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DEB15E3"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008A2E3A">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8A2E3A" w:rsidRPr="008A2E3A">
        <w:rPr>
          <w:rFonts w:ascii="Arial" w:eastAsia="SimSun" w:hAnsi="Arial"/>
          <w:b/>
          <w:bCs/>
          <w:sz w:val="24"/>
          <w:lang w:eastAsia="ja-JP"/>
        </w:rPr>
        <w:t>R4-2114055</w:t>
      </w:r>
    </w:p>
    <w:p w14:paraId="5F26878F" w14:textId="6840B76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579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B2C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C10ACF">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C10ACF">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C10AC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7EFE5D7B"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A581D">
              <w:t xml:space="preserve">Addition </w:t>
            </w:r>
            <w:r>
              <w:t xml:space="preserve">of </w:t>
            </w:r>
            <w:r w:rsidR="00C10ACF">
              <w:t>n41-n66-n77 and n66-n71-n77</w:t>
            </w:r>
            <w:r w:rsidR="00125537">
              <w:t xml:space="preserve"> BCS</w:t>
            </w:r>
          </w:p>
        </w:tc>
      </w:tr>
      <w:tr w:rsidR="001E41F3" w14:paraId="05C08479" w14:textId="77777777" w:rsidTr="00C10AC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0AC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8B95A96" w:rsidR="001E41F3" w:rsidRDefault="00334830">
            <w:pPr>
              <w:pStyle w:val="CRCoverPage"/>
              <w:spacing w:after="0"/>
              <w:ind w:left="100"/>
              <w:rPr>
                <w:noProof/>
              </w:rPr>
            </w:pPr>
            <w:r w:rsidRPr="00334830">
              <w:t xml:space="preserve">Nokia, </w:t>
            </w:r>
            <w:r w:rsidR="00AB42BB">
              <w:t>Bell Mobility, TELUS</w:t>
            </w:r>
          </w:p>
        </w:tc>
      </w:tr>
      <w:tr w:rsidR="001E41F3" w14:paraId="4196B218" w14:textId="77777777" w:rsidTr="00C10AC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C10AC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0AC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573D7838" w:rsidR="001E41F3" w:rsidRDefault="005F1E4A">
            <w:pPr>
              <w:pStyle w:val="CRCoverPage"/>
              <w:spacing w:after="0"/>
              <w:ind w:left="100"/>
              <w:rPr>
                <w:noProof/>
              </w:rPr>
            </w:pPr>
            <w:r w:rsidRPr="005F1E4A">
              <w:t>NR_CADC_R17_3BDL_2BUL</w:t>
            </w:r>
            <w:r w:rsidR="00B70ACD" w:rsidRPr="00B70A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7E17F8AC" w:rsidR="001E41F3" w:rsidRDefault="00FA7F06">
            <w:pPr>
              <w:pStyle w:val="CRCoverPage"/>
              <w:spacing w:after="0"/>
              <w:ind w:left="100"/>
              <w:rPr>
                <w:noProof/>
              </w:rPr>
            </w:pPr>
            <w:r>
              <w:t>2021-0</w:t>
            </w:r>
            <w:r w:rsidR="00DA581D">
              <w:t>8</w:t>
            </w:r>
            <w:r>
              <w:t>-</w:t>
            </w:r>
            <w:r w:rsidR="006F4288">
              <w:t>06</w:t>
            </w:r>
          </w:p>
        </w:tc>
      </w:tr>
      <w:tr w:rsidR="001E41F3" w14:paraId="690C7843" w14:textId="77777777" w:rsidTr="00C10AC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0AC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ECEAE" w:rsidR="001E41F3" w:rsidRDefault="00DA581D" w:rsidP="00D24991">
            <w:pPr>
              <w:pStyle w:val="CRCoverPage"/>
              <w:spacing w:after="0"/>
              <w:ind w:left="100" w:right="-609"/>
              <w:rPr>
                <w:b/>
                <w:noProof/>
              </w:rPr>
            </w:pPr>
            <w: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C10AC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10ACF">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FC3BAA" w14:paraId="1256F52C" w14:textId="77777777" w:rsidTr="00C10ACF">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C73EDF5" w14:textId="77777777" w:rsidR="00E65BF8" w:rsidRDefault="00DA581D" w:rsidP="00E65BF8">
            <w:pPr>
              <w:pStyle w:val="CRCoverPage"/>
              <w:spacing w:after="0"/>
              <w:ind w:left="100"/>
            </w:pPr>
            <w:r>
              <w:t xml:space="preserve">Addition </w:t>
            </w:r>
            <w:r w:rsidR="00CD316A">
              <w:t>of</w:t>
            </w:r>
          </w:p>
          <w:p w14:paraId="62A08C4F" w14:textId="77777777" w:rsidR="00E65BF8" w:rsidRPr="00E65BF8" w:rsidRDefault="00E65BF8" w:rsidP="00802DAC">
            <w:pPr>
              <w:pStyle w:val="CRCoverPage"/>
              <w:numPr>
                <w:ilvl w:val="0"/>
                <w:numId w:val="17"/>
              </w:numPr>
              <w:spacing w:after="0"/>
              <w:rPr>
                <w:lang w:val="es-US"/>
              </w:rPr>
            </w:pPr>
            <w:r w:rsidRPr="00E65BF8">
              <w:rPr>
                <w:lang w:val="es-US"/>
              </w:rPr>
              <w:t xml:space="preserve">CA_n41A-n66(2A)-n77A </w:t>
            </w:r>
          </w:p>
          <w:p w14:paraId="44338E7D" w14:textId="77777777" w:rsidR="00E65BF8" w:rsidRPr="00E65BF8" w:rsidRDefault="00E65BF8" w:rsidP="00802DAC">
            <w:pPr>
              <w:pStyle w:val="CRCoverPage"/>
              <w:numPr>
                <w:ilvl w:val="0"/>
                <w:numId w:val="17"/>
              </w:numPr>
              <w:spacing w:after="0"/>
              <w:rPr>
                <w:lang w:val="es-US"/>
              </w:rPr>
            </w:pPr>
            <w:r w:rsidRPr="00E65BF8">
              <w:rPr>
                <w:lang w:val="es-US"/>
              </w:rPr>
              <w:t>CA_n41A-n66(2A)-n77(2A)</w:t>
            </w:r>
          </w:p>
          <w:p w14:paraId="7E8B70F4" w14:textId="77777777" w:rsidR="00E65BF8" w:rsidRPr="00E65BF8" w:rsidRDefault="00E65BF8" w:rsidP="00802DAC">
            <w:pPr>
              <w:pStyle w:val="CRCoverPage"/>
              <w:numPr>
                <w:ilvl w:val="0"/>
                <w:numId w:val="17"/>
              </w:numPr>
              <w:spacing w:after="0"/>
              <w:rPr>
                <w:lang w:val="es-US"/>
              </w:rPr>
            </w:pPr>
            <w:r w:rsidRPr="00E65BF8">
              <w:rPr>
                <w:lang w:val="es-US"/>
              </w:rPr>
              <w:t>CA_n66(2A)-n71A-n77A</w:t>
            </w:r>
          </w:p>
          <w:p w14:paraId="708AA7DE" w14:textId="46793454" w:rsidR="00FC3BAA" w:rsidRDefault="00E65BF8" w:rsidP="00802DAC">
            <w:pPr>
              <w:pStyle w:val="CRCoverPage"/>
              <w:numPr>
                <w:ilvl w:val="0"/>
                <w:numId w:val="17"/>
              </w:numPr>
              <w:spacing w:after="0"/>
              <w:rPr>
                <w:noProof/>
              </w:rPr>
            </w:pPr>
            <w:r>
              <w:t>CA_n66(2A)-n71A-n77(2A)</w:t>
            </w:r>
          </w:p>
        </w:tc>
      </w:tr>
      <w:tr w:rsidR="00FC3BAA" w14:paraId="4CA74D09" w14:textId="77777777" w:rsidTr="00C10ACF">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16"/>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C10ACF">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252A235" w14:textId="77777777" w:rsidR="00E65BF8" w:rsidRDefault="00E65BF8" w:rsidP="00E65BF8">
            <w:pPr>
              <w:pStyle w:val="CRCoverPage"/>
              <w:spacing w:after="0"/>
              <w:ind w:left="100"/>
            </w:pPr>
            <w:r>
              <w:t>Addition of</w:t>
            </w:r>
          </w:p>
          <w:p w14:paraId="6AD0D4AA" w14:textId="77777777" w:rsidR="00E65BF8" w:rsidRPr="00E65BF8" w:rsidRDefault="00E65BF8" w:rsidP="00802DAC">
            <w:pPr>
              <w:pStyle w:val="CRCoverPage"/>
              <w:numPr>
                <w:ilvl w:val="0"/>
                <w:numId w:val="17"/>
              </w:numPr>
              <w:spacing w:after="0"/>
              <w:rPr>
                <w:lang w:val="es-US"/>
              </w:rPr>
            </w:pPr>
            <w:r w:rsidRPr="00E65BF8">
              <w:rPr>
                <w:lang w:val="es-US"/>
              </w:rPr>
              <w:t xml:space="preserve">CA_n41A-n66(2A)-n77A </w:t>
            </w:r>
          </w:p>
          <w:p w14:paraId="687B6708" w14:textId="77777777" w:rsidR="00E65BF8" w:rsidRPr="00E65BF8" w:rsidRDefault="00E65BF8" w:rsidP="00802DAC">
            <w:pPr>
              <w:pStyle w:val="CRCoverPage"/>
              <w:numPr>
                <w:ilvl w:val="0"/>
                <w:numId w:val="17"/>
              </w:numPr>
              <w:spacing w:after="0"/>
              <w:rPr>
                <w:lang w:val="es-US"/>
              </w:rPr>
            </w:pPr>
            <w:r w:rsidRPr="00E65BF8">
              <w:rPr>
                <w:lang w:val="es-US"/>
              </w:rPr>
              <w:t>CA_n41A-n66(2A)-n77(2A)</w:t>
            </w:r>
          </w:p>
          <w:p w14:paraId="7D9EFFD3" w14:textId="77777777" w:rsidR="00E65BF8" w:rsidRPr="00E65BF8" w:rsidRDefault="00E65BF8" w:rsidP="00802DAC">
            <w:pPr>
              <w:pStyle w:val="CRCoverPage"/>
              <w:numPr>
                <w:ilvl w:val="0"/>
                <w:numId w:val="17"/>
              </w:numPr>
              <w:spacing w:after="0"/>
              <w:rPr>
                <w:lang w:val="es-US"/>
              </w:rPr>
            </w:pPr>
            <w:r w:rsidRPr="00E65BF8">
              <w:rPr>
                <w:lang w:val="es-US"/>
              </w:rPr>
              <w:t>CA_n66(2A)-n71A-n77A</w:t>
            </w:r>
          </w:p>
          <w:p w14:paraId="31C656EC" w14:textId="57C92EBF" w:rsidR="00FC3BAA" w:rsidRDefault="00E65BF8" w:rsidP="00802DAC">
            <w:pPr>
              <w:pStyle w:val="CRCoverPage"/>
              <w:numPr>
                <w:ilvl w:val="0"/>
                <w:numId w:val="17"/>
              </w:numPr>
              <w:spacing w:after="0"/>
              <w:rPr>
                <w:noProof/>
              </w:rPr>
            </w:pPr>
            <w:r>
              <w:t>CA_n66(2A)-n71A-n77(2A)</w:t>
            </w:r>
          </w:p>
        </w:tc>
      </w:tr>
      <w:tr w:rsidR="00FC3BAA" w14:paraId="1F886379" w14:textId="77777777" w:rsidTr="00C10ACF">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16"/>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C10ACF">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7231F3CD" w:rsidR="00FC3BAA" w:rsidRDefault="00750ECB" w:rsidP="00FC3BAA">
            <w:pPr>
              <w:pStyle w:val="CRCoverPage"/>
              <w:spacing w:after="0"/>
              <w:ind w:left="100"/>
              <w:rPr>
                <w:noProof/>
              </w:rPr>
            </w:pPr>
            <w:r>
              <w:rPr>
                <w:noProof/>
              </w:rPr>
              <w:t>CA not possible</w:t>
            </w:r>
          </w:p>
        </w:tc>
      </w:tr>
      <w:tr w:rsidR="00FC3BAA" w14:paraId="034AF533" w14:textId="77777777" w:rsidTr="00C10ACF">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16"/>
          </w:tcPr>
          <w:p w14:paraId="7826CB1C" w14:textId="77777777" w:rsidR="00FC3BAA" w:rsidRDefault="00FC3BAA" w:rsidP="00FC3BAA">
            <w:pPr>
              <w:pStyle w:val="CRCoverPage"/>
              <w:spacing w:after="0"/>
              <w:rPr>
                <w:noProof/>
                <w:sz w:val="8"/>
                <w:szCs w:val="8"/>
              </w:rPr>
            </w:pPr>
          </w:p>
        </w:tc>
      </w:tr>
      <w:tr w:rsidR="00FC3BAA" w14:paraId="6A17D7AC" w14:textId="77777777" w:rsidTr="00C10ACF">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7084D7E2" w:rsidR="00FC3BAA" w:rsidRDefault="00C65A8E" w:rsidP="00FC3BAA">
            <w:pPr>
              <w:pStyle w:val="CRCoverPage"/>
              <w:spacing w:after="0"/>
              <w:ind w:left="100"/>
              <w:rPr>
                <w:noProof/>
              </w:rPr>
            </w:pPr>
            <w:r>
              <w:rPr>
                <w:noProof/>
              </w:rPr>
              <w:t>5.5A.</w:t>
            </w:r>
            <w:r w:rsidR="006C1A53">
              <w:rPr>
                <w:noProof/>
              </w:rPr>
              <w:t>3</w:t>
            </w:r>
            <w:r w:rsidR="00C10ACF">
              <w:rPr>
                <w:noProof/>
              </w:rPr>
              <w:t>.2</w:t>
            </w:r>
          </w:p>
        </w:tc>
      </w:tr>
      <w:tr w:rsidR="00FC3BAA" w14:paraId="56E1E6C3" w14:textId="77777777" w:rsidTr="00C10ACF">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16"/>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C10ACF">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7"/>
          </w:tcPr>
          <w:p w14:paraId="304CCBCB" w14:textId="77777777" w:rsidR="00FC3BAA" w:rsidRDefault="00FC3BAA" w:rsidP="00FC3BA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C10ACF">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7"/>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C10ACF">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7"/>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C10ACF">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7"/>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C10ACF">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16"/>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C10ACF">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C10ACF">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C10ACF">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35FADF49" w14:textId="77777777" w:rsidR="00E65BF8" w:rsidRPr="00A1115A" w:rsidRDefault="00E65BF8" w:rsidP="00E65BF8">
      <w:pPr>
        <w:pStyle w:val="Heading4"/>
      </w:pPr>
      <w:bookmarkStart w:id="5" w:name="_Toc45888061"/>
      <w:bookmarkStart w:id="6" w:name="_Toc45888660"/>
      <w:bookmarkStart w:id="7" w:name="_Toc61367301"/>
      <w:bookmarkStart w:id="8" w:name="_Toc61372684"/>
      <w:bookmarkStart w:id="9" w:name="_Toc68230624"/>
      <w:bookmarkStart w:id="10" w:name="_Toc69084037"/>
      <w:bookmarkStart w:id="11" w:name="_Toc75467044"/>
      <w:bookmarkStart w:id="12" w:name="_Toc76509066"/>
      <w:bookmarkStart w:id="13" w:name="_Toc76718056"/>
      <w:r w:rsidRPr="00A1115A">
        <w:lastRenderedPageBreak/>
        <w:t>5.5A.3.2</w:t>
      </w:r>
      <w:r w:rsidRPr="00A1115A">
        <w:tab/>
        <w:t>Configurations for inter-band CA (</w:t>
      </w:r>
      <w:r w:rsidRPr="00A1115A">
        <w:rPr>
          <w:bCs/>
        </w:rPr>
        <w:t>three bands)</w:t>
      </w:r>
      <w:bookmarkEnd w:id="5"/>
      <w:bookmarkEnd w:id="6"/>
      <w:bookmarkEnd w:id="7"/>
      <w:bookmarkEnd w:id="8"/>
      <w:bookmarkEnd w:id="9"/>
      <w:bookmarkEnd w:id="10"/>
      <w:bookmarkEnd w:id="11"/>
      <w:bookmarkEnd w:id="12"/>
      <w:bookmarkEnd w:id="13"/>
    </w:p>
    <w:p w14:paraId="7454C809" w14:textId="77777777" w:rsidR="00E65BF8" w:rsidRPr="00A1115A" w:rsidRDefault="00E65BF8" w:rsidP="00E65BF8">
      <w:pPr>
        <w:pStyle w:val="TH"/>
        <w:rPr>
          <w:bCs/>
        </w:rPr>
      </w:pPr>
      <w:bookmarkStart w:id="14" w:name="_Hlk45267085"/>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13"/>
        <w:gridCol w:w="24"/>
        <w:gridCol w:w="590"/>
        <w:gridCol w:w="26"/>
        <w:gridCol w:w="33"/>
        <w:gridCol w:w="568"/>
        <w:gridCol w:w="40"/>
        <w:gridCol w:w="18"/>
        <w:gridCol w:w="569"/>
        <w:gridCol w:w="122"/>
        <w:gridCol w:w="43"/>
        <w:gridCol w:w="461"/>
        <w:gridCol w:w="205"/>
        <w:gridCol w:w="18"/>
        <w:gridCol w:w="404"/>
        <w:gridCol w:w="276"/>
        <w:gridCol w:w="11"/>
        <w:gridCol w:w="340"/>
        <w:gridCol w:w="227"/>
        <w:gridCol w:w="8"/>
        <w:gridCol w:w="392"/>
        <w:gridCol w:w="167"/>
        <w:gridCol w:w="27"/>
        <w:gridCol w:w="432"/>
        <w:gridCol w:w="117"/>
        <w:gridCol w:w="37"/>
        <w:gridCol w:w="473"/>
        <w:gridCol w:w="113"/>
        <w:gridCol w:w="17"/>
        <w:gridCol w:w="497"/>
        <w:gridCol w:w="72"/>
        <w:gridCol w:w="71"/>
        <w:gridCol w:w="484"/>
        <w:gridCol w:w="41"/>
        <w:gridCol w:w="28"/>
        <w:gridCol w:w="727"/>
        <w:gridCol w:w="1117"/>
        <w:tblGridChange w:id="15">
          <w:tblGrid>
            <w:gridCol w:w="1648"/>
            <w:gridCol w:w="1366"/>
            <w:gridCol w:w="731"/>
            <w:gridCol w:w="626"/>
            <w:gridCol w:w="13"/>
            <w:gridCol w:w="24"/>
            <w:gridCol w:w="590"/>
            <w:gridCol w:w="26"/>
            <w:gridCol w:w="33"/>
            <w:gridCol w:w="568"/>
            <w:gridCol w:w="40"/>
            <w:gridCol w:w="18"/>
            <w:gridCol w:w="569"/>
            <w:gridCol w:w="122"/>
            <w:gridCol w:w="43"/>
            <w:gridCol w:w="461"/>
            <w:gridCol w:w="205"/>
            <w:gridCol w:w="18"/>
            <w:gridCol w:w="404"/>
            <w:gridCol w:w="276"/>
            <w:gridCol w:w="11"/>
            <w:gridCol w:w="340"/>
            <w:gridCol w:w="227"/>
            <w:gridCol w:w="8"/>
            <w:gridCol w:w="392"/>
            <w:gridCol w:w="167"/>
            <w:gridCol w:w="27"/>
            <w:gridCol w:w="432"/>
            <w:gridCol w:w="117"/>
            <w:gridCol w:w="37"/>
            <w:gridCol w:w="473"/>
            <w:gridCol w:w="113"/>
            <w:gridCol w:w="17"/>
            <w:gridCol w:w="497"/>
            <w:gridCol w:w="72"/>
            <w:gridCol w:w="71"/>
            <w:gridCol w:w="484"/>
            <w:gridCol w:w="41"/>
            <w:gridCol w:w="28"/>
            <w:gridCol w:w="727"/>
            <w:gridCol w:w="1117"/>
          </w:tblGrid>
        </w:tblGridChange>
      </w:tblGrid>
      <w:tr w:rsidR="00E65BF8" w:rsidRPr="00270C16" w14:paraId="56EDB2D6" w14:textId="77777777" w:rsidTr="00E65BF8">
        <w:trPr>
          <w:trHeight w:val="187"/>
          <w:jc w:val="center"/>
        </w:trPr>
        <w:tc>
          <w:tcPr>
            <w:tcW w:w="1648" w:type="dxa"/>
            <w:tcBorders>
              <w:left w:val="single" w:sz="4" w:space="0" w:color="auto"/>
              <w:bottom w:val="nil"/>
              <w:right w:val="single" w:sz="4" w:space="0" w:color="auto"/>
            </w:tcBorders>
            <w:shd w:val="clear" w:color="auto" w:fill="auto"/>
          </w:tcPr>
          <w:p w14:paraId="738AFD46" w14:textId="77777777" w:rsidR="00E65BF8" w:rsidRPr="00270C16" w:rsidRDefault="00E65BF8" w:rsidP="00E65BF8">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362357F2" w14:textId="77777777" w:rsidR="00E65BF8" w:rsidRPr="00270C16" w:rsidRDefault="00E65BF8" w:rsidP="00E65BF8">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04F1BFF3" w14:textId="77777777" w:rsidR="00E65BF8" w:rsidRPr="00270C16" w:rsidRDefault="00E65BF8" w:rsidP="00E65BF8">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37"/>
            <w:tcBorders>
              <w:left w:val="single" w:sz="4" w:space="0" w:color="auto"/>
              <w:bottom w:val="single" w:sz="4" w:space="0" w:color="auto"/>
              <w:right w:val="single" w:sz="4" w:space="0" w:color="auto"/>
            </w:tcBorders>
          </w:tcPr>
          <w:p w14:paraId="495D895F" w14:textId="77777777" w:rsidR="00E65BF8" w:rsidRPr="00270C16" w:rsidRDefault="00E65BF8" w:rsidP="00E65BF8">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246BCEEA" w14:textId="77777777" w:rsidR="00E65BF8" w:rsidRPr="00270C16" w:rsidRDefault="00E65BF8" w:rsidP="00E65BF8">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E65BF8" w:rsidRPr="00270C16" w14:paraId="368044BD" w14:textId="77777777" w:rsidTr="00E65BF8">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77F28EAF" w14:textId="77777777" w:rsidR="00E65BF8" w:rsidRPr="00270C16" w:rsidRDefault="00E65BF8" w:rsidP="00E65BF8">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58D2B3" w14:textId="77777777" w:rsidR="00E65BF8" w:rsidRPr="00270C16" w:rsidRDefault="00E65BF8" w:rsidP="00E65BF8">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D97F211" w14:textId="77777777" w:rsidR="00E65BF8" w:rsidRPr="00270C16" w:rsidRDefault="00E65BF8" w:rsidP="00E65BF8">
            <w:pPr>
              <w:keepNext/>
              <w:keepLines/>
              <w:spacing w:after="0"/>
              <w:jc w:val="center"/>
              <w:rPr>
                <w:rFonts w:ascii="Arial" w:eastAsiaTheme="minorEastAsia" w:hAnsi="Arial"/>
                <w:b/>
                <w:sz w:val="18"/>
                <w:lang w:val="en-US" w:eastAsia="zh-CN"/>
              </w:rPr>
            </w:pPr>
          </w:p>
        </w:tc>
        <w:tc>
          <w:tcPr>
            <w:tcW w:w="663" w:type="dxa"/>
            <w:gridSpan w:val="3"/>
            <w:tcBorders>
              <w:top w:val="single" w:sz="4" w:space="0" w:color="auto"/>
              <w:left w:val="single" w:sz="4" w:space="0" w:color="auto"/>
              <w:bottom w:val="single" w:sz="4" w:space="0" w:color="auto"/>
              <w:right w:val="single" w:sz="4" w:space="0" w:color="auto"/>
            </w:tcBorders>
          </w:tcPr>
          <w:p w14:paraId="492E7C99" w14:textId="77777777" w:rsidR="00E65BF8" w:rsidRPr="00270C16" w:rsidRDefault="00E65BF8" w:rsidP="00E65BF8">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176ECE54" w14:textId="77777777" w:rsidR="00E65BF8" w:rsidRPr="00270C16" w:rsidRDefault="00E65BF8" w:rsidP="00E65BF8">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10EE30B4" w14:textId="77777777" w:rsidR="00E65BF8" w:rsidRPr="00270C16" w:rsidRDefault="00E65BF8" w:rsidP="00E65BF8">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CCF281C" w14:textId="77777777" w:rsidR="00E65BF8" w:rsidRPr="00270C16" w:rsidRDefault="00E65BF8" w:rsidP="00E65BF8">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2426EEC" w14:textId="77777777" w:rsidR="00E65BF8" w:rsidRPr="00270C16" w:rsidRDefault="00E65BF8" w:rsidP="00E65BF8">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A628C7" w14:textId="77777777" w:rsidR="00E65BF8" w:rsidRPr="00270C16" w:rsidRDefault="00E65BF8" w:rsidP="00E65BF8">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4"/>
            <w:tcBorders>
              <w:top w:val="single" w:sz="4" w:space="0" w:color="auto"/>
              <w:left w:val="single" w:sz="4" w:space="0" w:color="auto"/>
              <w:bottom w:val="single" w:sz="4" w:space="0" w:color="auto"/>
              <w:right w:val="single" w:sz="4" w:space="0" w:color="auto"/>
            </w:tcBorders>
          </w:tcPr>
          <w:p w14:paraId="56773A5A" w14:textId="77777777" w:rsidR="00E65BF8" w:rsidRPr="00270C16" w:rsidRDefault="00E65BF8" w:rsidP="00E65BF8">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706634A" w14:textId="77777777" w:rsidR="00E65BF8" w:rsidRPr="00270C16" w:rsidRDefault="00E65BF8" w:rsidP="00E65BF8">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0B1BEA7F" w14:textId="77777777" w:rsidR="00E65BF8" w:rsidRPr="00270C16" w:rsidRDefault="00E65BF8" w:rsidP="00E65BF8">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FFD118" w14:textId="77777777" w:rsidR="00E65BF8" w:rsidRPr="00270C16" w:rsidRDefault="00E65BF8" w:rsidP="00E65BF8">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19056016" w14:textId="77777777" w:rsidR="00E65BF8" w:rsidRPr="00270C16" w:rsidRDefault="00E65BF8" w:rsidP="00E65BF8">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3"/>
            <w:tcBorders>
              <w:top w:val="single" w:sz="4" w:space="0" w:color="auto"/>
              <w:left w:val="single" w:sz="4" w:space="0" w:color="auto"/>
              <w:bottom w:val="single" w:sz="4" w:space="0" w:color="auto"/>
              <w:right w:val="single" w:sz="4" w:space="0" w:color="auto"/>
            </w:tcBorders>
          </w:tcPr>
          <w:p w14:paraId="7E43E1B6" w14:textId="77777777" w:rsidR="00E65BF8" w:rsidRPr="00270C16" w:rsidRDefault="00E65BF8" w:rsidP="00E65BF8">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0D370C64" w14:textId="77777777" w:rsidR="00E65BF8" w:rsidRPr="00270C16" w:rsidRDefault="00E65BF8" w:rsidP="00E65BF8">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13E302D1" w14:textId="77777777" w:rsidR="00E65BF8" w:rsidRPr="00270C16" w:rsidRDefault="00E65BF8" w:rsidP="00E65BF8">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6EFBF08" w14:textId="77777777" w:rsidR="00E65BF8" w:rsidRPr="00270C16" w:rsidRDefault="00E65BF8" w:rsidP="00E65BF8">
            <w:pPr>
              <w:keepNext/>
              <w:keepLines/>
              <w:spacing w:after="0"/>
              <w:jc w:val="center"/>
              <w:rPr>
                <w:rFonts w:ascii="Arial" w:eastAsiaTheme="minorEastAsia" w:hAnsi="Arial"/>
                <w:b/>
                <w:sz w:val="18"/>
                <w:lang w:val="en-US" w:eastAsia="zh-CN"/>
              </w:rPr>
            </w:pPr>
          </w:p>
        </w:tc>
      </w:tr>
      <w:tr w:rsidR="00E65BF8" w:rsidRPr="00270C16" w14:paraId="5C3FEA1B"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D9CE4A"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4BCBDF9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74DCE0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2EE55CB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022126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629997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4F0669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59C3680" w14:textId="77777777" w:rsidR="00E65BF8" w:rsidRPr="00270C16" w:rsidRDefault="00E65BF8" w:rsidP="00E65BF8">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4E39435"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4"/>
            <w:tcBorders>
              <w:top w:val="single" w:sz="4" w:space="0" w:color="auto"/>
              <w:left w:val="single" w:sz="4" w:space="0" w:color="auto"/>
              <w:bottom w:val="single" w:sz="4" w:space="0" w:color="auto"/>
              <w:right w:val="single" w:sz="4" w:space="0" w:color="auto"/>
            </w:tcBorders>
          </w:tcPr>
          <w:p w14:paraId="69B98892"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DB948A5"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824A23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0856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BB983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2CA515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6A0342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AFD8E1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A0A200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1B04F60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285F8426"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35D673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614D98C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8EABE1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8A7FB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C52A54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99AD900"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3B0C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B21FC6A"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1DD4FD7"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24CC31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46CD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72F819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48C4F4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5C96E0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B8F786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5FAD3DD" w14:textId="77777777" w:rsidTr="00E65BF8">
        <w:trPr>
          <w:trHeight w:val="29"/>
          <w:jc w:val="center"/>
        </w:trPr>
        <w:tc>
          <w:tcPr>
            <w:tcW w:w="1648" w:type="dxa"/>
            <w:vMerge/>
            <w:tcBorders>
              <w:left w:val="single" w:sz="4" w:space="0" w:color="auto"/>
              <w:right w:val="single" w:sz="4" w:space="0" w:color="auto"/>
            </w:tcBorders>
            <w:shd w:val="clear" w:color="auto" w:fill="auto"/>
          </w:tcPr>
          <w:p w14:paraId="017B202F"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B8E5FAC"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F936F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26BE228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7407B5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FC8F66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BA1849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E677C8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21165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762020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5F3E5BD"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8C1436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4762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276846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7C3088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02B5FC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06912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C576ED0" w14:textId="77777777" w:rsidTr="00E65BF8">
        <w:trPr>
          <w:trHeight w:val="29"/>
          <w:jc w:val="center"/>
        </w:trPr>
        <w:tc>
          <w:tcPr>
            <w:tcW w:w="1648" w:type="dxa"/>
            <w:vMerge/>
            <w:tcBorders>
              <w:left w:val="single" w:sz="4" w:space="0" w:color="auto"/>
              <w:right w:val="single" w:sz="4" w:space="0" w:color="auto"/>
            </w:tcBorders>
            <w:shd w:val="clear" w:color="auto" w:fill="auto"/>
          </w:tcPr>
          <w:p w14:paraId="329EB1B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0D14404D"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CF391C1"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72B7368"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8F70B8A"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8826DCC"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EBAFB95"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652601D"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3E2256"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B80300"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57F4F6"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5D52A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920A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3A722F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DF4B48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FBE2FE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E4085B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6D678047" w14:textId="77777777" w:rsidTr="00E65BF8">
        <w:trPr>
          <w:trHeight w:val="29"/>
          <w:jc w:val="center"/>
        </w:trPr>
        <w:tc>
          <w:tcPr>
            <w:tcW w:w="1648" w:type="dxa"/>
            <w:vMerge/>
            <w:tcBorders>
              <w:left w:val="single" w:sz="4" w:space="0" w:color="auto"/>
              <w:right w:val="single" w:sz="4" w:space="0" w:color="auto"/>
            </w:tcBorders>
            <w:shd w:val="clear" w:color="auto" w:fill="auto"/>
          </w:tcPr>
          <w:p w14:paraId="21430286"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22C483C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801475B"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41B5FE1"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939EAD7"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DF32B79"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4D7940E"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D57A16C"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D878E3"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A26F56"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960C0A" w14:textId="77777777" w:rsidR="00E65BF8" w:rsidRPr="00BC50D3"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588E4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7584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6E2090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88274E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FCC278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261421F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4CFA839"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6B1208D"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443A855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419EBFE"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17F2825"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33E81C"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05C5DC0"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28577F4"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5578004"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D6F206"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0F8F20"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4F261EB" w14:textId="77777777" w:rsidR="00E65BF8" w:rsidRPr="00BC50D3"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1A33D0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9FCE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181A4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EB6343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EFE3B4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7A352B6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A6CA515"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75726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6DB23E7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6A12664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3"/>
            <w:tcBorders>
              <w:top w:val="single" w:sz="4" w:space="0" w:color="auto"/>
              <w:left w:val="single" w:sz="4" w:space="0" w:color="auto"/>
              <w:bottom w:val="single" w:sz="4" w:space="0" w:color="auto"/>
              <w:right w:val="single" w:sz="4" w:space="0" w:color="auto"/>
            </w:tcBorders>
          </w:tcPr>
          <w:p w14:paraId="5EEA2A3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862BFA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F5F0F3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CD73E2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878D043"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DA6F9B"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FF8824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BAA7FAA"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6F0542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858B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2D15A73"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487B723"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5896685"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2EEDF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0AAC12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505C383"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92A4A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686C4B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3B34B44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FF5234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A56E4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27EA7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FEA652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367CF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B65626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B7DE71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817EC2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B328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65DBB16"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4DEF942"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90D30A5"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A0FF15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7A1739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C06BCE"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F47CA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575DE83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37"/>
            <w:tcBorders>
              <w:top w:val="single" w:sz="4" w:space="0" w:color="auto"/>
              <w:left w:val="single" w:sz="4" w:space="0" w:color="auto"/>
              <w:right w:val="single" w:sz="4" w:space="0" w:color="auto"/>
            </w:tcBorders>
          </w:tcPr>
          <w:p w14:paraId="48A20A4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0B7020A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1045647"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37DD632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433147C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49A6B4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4311D35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DE6717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C9B1A6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54FA74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BD1E0F4"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AFE26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F8C994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FE0096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0D4EC5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B831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621B0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2B46C9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EB6661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676A77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0731F1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E6EC2F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3ABAD9"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A1F025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32AA29A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50C1E1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CEC3EC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E328A3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3ECC2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E44D5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D78D34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F4D692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C8301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9FFA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00A77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D247FB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C44EF1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94399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5BD44D2"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7C9424"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4BFA4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ECE31E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675DC4F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359DA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92E7E1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7A92E5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062EF83"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8B2165"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A8D115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DFCD6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4D830E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9D0A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325BD3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9D8526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ADD089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C9F48E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52D6B47"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9062A3E"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7C8F7366"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264AF908"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5406DD1"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C1B076"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89B67ED"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CEEA664"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A724C7B"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ECD1CB"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391AAE"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C17F6B"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8420F9A" w14:textId="77777777" w:rsidR="00E65BF8" w:rsidRPr="00BC50D3" w:rsidRDefault="00E65BF8" w:rsidP="00E65BF8">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D57B7" w14:textId="77777777" w:rsidR="00E65BF8" w:rsidRPr="00BC50D3" w:rsidRDefault="00E65BF8" w:rsidP="00E65BF8">
            <w:pPr>
              <w:keepNext/>
              <w:keepLines/>
              <w:spacing w:after="0"/>
              <w:jc w:val="center"/>
              <w:rPr>
                <w:rFonts w:ascii="Arial" w:eastAsiaTheme="minorEastAsia" w:hAnsi="Arial"/>
                <w:sz w:val="18"/>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FB0056" w14:textId="77777777" w:rsidR="00E65BF8" w:rsidRPr="00BC50D3" w:rsidRDefault="00E65BF8" w:rsidP="00E65BF8">
            <w:pPr>
              <w:keepNext/>
              <w:keepLines/>
              <w:spacing w:after="0"/>
              <w:jc w:val="center"/>
              <w:rPr>
                <w:rFonts w:ascii="Arial" w:eastAsiaTheme="minorEastAsia" w:hAnsi="Arial"/>
                <w:sz w:val="18"/>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448E2EB" w14:textId="77777777" w:rsidR="00E65BF8" w:rsidRPr="00BC50D3" w:rsidRDefault="00E65BF8" w:rsidP="00E65BF8">
            <w:pPr>
              <w:keepNext/>
              <w:keepLines/>
              <w:spacing w:after="0"/>
              <w:jc w:val="center"/>
              <w:rPr>
                <w:rFonts w:ascii="Arial" w:eastAsiaTheme="minorEastAsia" w:hAnsi="Arial"/>
                <w:sz w:val="18"/>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B363EFE" w14:textId="77777777" w:rsidR="00E65BF8" w:rsidRPr="00BC50D3" w:rsidRDefault="00E65BF8" w:rsidP="00E65BF8">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B1B6638" w14:textId="77777777" w:rsidR="00E65BF8" w:rsidRPr="00BC50D3" w:rsidRDefault="00E65BF8" w:rsidP="00E65BF8">
            <w:pPr>
              <w:keepNext/>
              <w:keepLines/>
              <w:spacing w:after="0"/>
              <w:jc w:val="center"/>
              <w:rPr>
                <w:rFonts w:ascii="Arial" w:eastAsiaTheme="minorEastAsia" w:hAnsi="Arial"/>
                <w:sz w:val="18"/>
              </w:rPr>
            </w:pPr>
            <w:r w:rsidRPr="00BC50D3">
              <w:rPr>
                <w:rFonts w:ascii="Arial" w:eastAsiaTheme="minorEastAsia" w:hAnsi="Arial"/>
                <w:sz w:val="18"/>
              </w:rPr>
              <w:t>0</w:t>
            </w:r>
          </w:p>
        </w:tc>
      </w:tr>
      <w:tr w:rsidR="00E65BF8" w:rsidRPr="00270C16" w14:paraId="7FDE3DF6"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A796313"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1DDAB96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B0774AA"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8138C34"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0F676D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A39E8AD"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AA01522"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A577C7C"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94F97A8"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79F67A"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F1761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C4D47E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C04B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DDC93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37DB3B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864B19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79FD276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6CCDA7D"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BFBFD9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3BF04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F7EBC7F"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C123E03" w14:textId="77777777" w:rsidR="00E65BF8" w:rsidRPr="00270C16" w:rsidRDefault="00E65BF8" w:rsidP="00E65BF8">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2E1C5D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A6EBCC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54C7CE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25F8DC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CE83B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A0432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E3CD4D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EBEBD7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8157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DD355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C54888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2074E6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7D56D24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53606FE"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BE69CF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59217CD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4BFF3F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02FE2D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C1A11C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F28642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97BFF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7ACCB69"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046313"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25980E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EB3162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66AAA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D3DC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928D4B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E7531E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107E7B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075078C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1CD4126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4B7078D"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A99ECA"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3D7AE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0B9FFF3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40F26B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44D38B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8604A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D6CA0D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6436E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E9BC02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8271F1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FDF778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AA57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CAB355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F29A29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B4F7B3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3367FD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65343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D3FB4D"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5C7DA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84E6BB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7386BD0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30E408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4CF7C6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6E435B6" w14:textId="77777777" w:rsidR="00E65BF8" w:rsidRPr="00270C16" w:rsidRDefault="00E65BF8" w:rsidP="00E65BF8">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3"/>
            <w:tcBorders>
              <w:top w:val="single" w:sz="4" w:space="0" w:color="auto"/>
              <w:left w:val="single" w:sz="4" w:space="0" w:color="auto"/>
              <w:bottom w:val="single" w:sz="4" w:space="0" w:color="auto"/>
              <w:right w:val="single" w:sz="4" w:space="0" w:color="auto"/>
            </w:tcBorders>
          </w:tcPr>
          <w:p w14:paraId="3BED6D18"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7F13BA"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C24908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C9493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20B537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8EFAB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336091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B0693F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66631F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99760B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5A3C8B5"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38916B50"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3DCEB886" w14:textId="77777777" w:rsidR="00E65BF8" w:rsidRPr="00E87F26" w:rsidRDefault="00E65BF8" w:rsidP="00E65BF8">
            <w:pPr>
              <w:keepNext/>
              <w:keepLines/>
              <w:spacing w:after="0"/>
              <w:jc w:val="center"/>
              <w:rPr>
                <w:rFonts w:ascii="Arial" w:eastAsiaTheme="minorEastAsia" w:hAnsi="Arial"/>
                <w:sz w:val="18"/>
                <w:szCs w:val="18"/>
                <w:lang w:val="es-US" w:eastAsia="zh-CN"/>
              </w:rPr>
            </w:pPr>
            <w:r w:rsidRPr="00E87F26">
              <w:rPr>
                <w:rFonts w:ascii="Arial" w:eastAsiaTheme="minorEastAsia" w:hAnsi="Arial"/>
                <w:sz w:val="18"/>
                <w:szCs w:val="18"/>
                <w:lang w:val="es-US" w:eastAsia="zh-CN"/>
              </w:rPr>
              <w:t>CA_n1A-n3A</w:t>
            </w:r>
          </w:p>
          <w:p w14:paraId="3E89CC10" w14:textId="77777777" w:rsidR="00E65BF8" w:rsidRPr="00E87F26" w:rsidRDefault="00E65BF8" w:rsidP="00E65BF8">
            <w:pPr>
              <w:keepNext/>
              <w:keepLines/>
              <w:spacing w:after="0"/>
              <w:jc w:val="center"/>
              <w:rPr>
                <w:rFonts w:ascii="Arial" w:eastAsiaTheme="minorEastAsia" w:hAnsi="Arial"/>
                <w:sz w:val="18"/>
                <w:szCs w:val="18"/>
                <w:lang w:val="es-US" w:eastAsia="zh-CN"/>
              </w:rPr>
            </w:pPr>
            <w:r w:rsidRPr="00E87F26">
              <w:rPr>
                <w:rFonts w:ascii="Arial" w:eastAsiaTheme="minorEastAsia" w:hAnsi="Arial"/>
                <w:sz w:val="18"/>
                <w:szCs w:val="18"/>
                <w:lang w:val="es-US" w:eastAsia="zh-CN"/>
              </w:rPr>
              <w:t>CA_n1A-n41A</w:t>
            </w:r>
          </w:p>
          <w:p w14:paraId="4766646B"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3E273836"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3"/>
            <w:tcBorders>
              <w:top w:val="single" w:sz="4" w:space="0" w:color="auto"/>
              <w:left w:val="single" w:sz="4" w:space="0" w:color="auto"/>
              <w:bottom w:val="single" w:sz="4" w:space="0" w:color="auto"/>
              <w:right w:val="single" w:sz="4" w:space="0" w:color="auto"/>
            </w:tcBorders>
          </w:tcPr>
          <w:p w14:paraId="01A43335"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34D259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1A7C13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BAC122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341B9C6" w14:textId="77777777" w:rsidR="00E65BF8" w:rsidRPr="00270C16" w:rsidRDefault="00E65BF8" w:rsidP="00E65BF8">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B80C15D"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4"/>
            <w:tcBorders>
              <w:top w:val="single" w:sz="4" w:space="0" w:color="auto"/>
              <w:left w:val="single" w:sz="4" w:space="0" w:color="auto"/>
              <w:bottom w:val="single" w:sz="4" w:space="0" w:color="auto"/>
              <w:right w:val="single" w:sz="4" w:space="0" w:color="auto"/>
            </w:tcBorders>
          </w:tcPr>
          <w:p w14:paraId="2586DDDC"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1FA08EE"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0355B4B"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FC1501"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6BE8927" w14:textId="77777777" w:rsidR="00E65BF8" w:rsidRPr="00270C16" w:rsidRDefault="00E65BF8" w:rsidP="00E65BF8">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76A06313" w14:textId="77777777" w:rsidR="00E65BF8" w:rsidRPr="00270C16" w:rsidRDefault="00E65BF8" w:rsidP="00E65BF8">
            <w:pPr>
              <w:keepNext/>
              <w:keepLines/>
              <w:spacing w:after="0"/>
              <w:jc w:val="center"/>
              <w:rPr>
                <w:rFonts w:ascii="Arial" w:eastAsia="Yu Mincho" w:hAnsi="Arial" w:cs="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0205BBCE" w14:textId="77777777" w:rsidR="00E65BF8" w:rsidRPr="00270C16" w:rsidRDefault="00E65BF8" w:rsidP="00E65BF8">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102708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6C04B9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757942E" w14:textId="77777777" w:rsidR="00E65BF8" w:rsidRPr="00270C16" w:rsidRDefault="00E65BF8" w:rsidP="00E65BF8">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5DC8D0A" w14:textId="77777777" w:rsidR="00E65BF8" w:rsidRPr="00270C16" w:rsidRDefault="00E65BF8" w:rsidP="00E65BF8">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91B9AC9"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3"/>
            <w:tcBorders>
              <w:top w:val="single" w:sz="4" w:space="0" w:color="auto"/>
              <w:left w:val="single" w:sz="4" w:space="0" w:color="auto"/>
              <w:bottom w:val="single" w:sz="4" w:space="0" w:color="auto"/>
              <w:right w:val="single" w:sz="4" w:space="0" w:color="auto"/>
            </w:tcBorders>
          </w:tcPr>
          <w:p w14:paraId="630E0F4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D6CCCBE"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1F7667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B22F47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7086DA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62F735"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4B282CC"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F509E14"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2CD5A88"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16D13A"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5654BEE" w14:textId="77777777" w:rsidR="00E65BF8" w:rsidRPr="00270C16" w:rsidRDefault="00E65BF8" w:rsidP="00E65BF8">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2A1EBA3C" w14:textId="77777777" w:rsidR="00E65BF8" w:rsidRPr="00270C16" w:rsidRDefault="00E65BF8" w:rsidP="00E65BF8">
            <w:pPr>
              <w:keepNext/>
              <w:keepLines/>
              <w:spacing w:after="0"/>
              <w:jc w:val="center"/>
              <w:rPr>
                <w:rFonts w:ascii="Arial" w:eastAsia="Yu Mincho" w:hAnsi="Arial" w:cs="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77DB624A" w14:textId="77777777" w:rsidR="00E65BF8" w:rsidRPr="00270C16" w:rsidRDefault="00E65BF8" w:rsidP="00E65BF8">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656B09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A146DF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1FEFEB" w14:textId="77777777" w:rsidR="00E65BF8" w:rsidRPr="00270C16" w:rsidRDefault="00E65BF8" w:rsidP="00E65BF8">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0643AF9D" w14:textId="77777777" w:rsidR="00E65BF8" w:rsidRPr="00270C16" w:rsidRDefault="00E65BF8" w:rsidP="00E65BF8">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DB4D813"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4DD23A07" w14:textId="77777777" w:rsidR="00E65BF8" w:rsidRPr="00270C16" w:rsidRDefault="00E65BF8" w:rsidP="00E65BF8">
            <w:pPr>
              <w:keepNext/>
              <w:keepLines/>
              <w:spacing w:after="0"/>
              <w:jc w:val="center"/>
              <w:rPr>
                <w:rFonts w:ascii="Arial" w:eastAsia="Yu Mincho" w:hAnsi="Arial" w:cs="Arial"/>
                <w:sz w:val="18"/>
                <w:szCs w:val="18"/>
              </w:rPr>
            </w:pPr>
          </w:p>
        </w:tc>
        <w:tc>
          <w:tcPr>
            <w:tcW w:w="649" w:type="dxa"/>
            <w:gridSpan w:val="3"/>
            <w:tcBorders>
              <w:top w:val="single" w:sz="4" w:space="0" w:color="auto"/>
              <w:left w:val="single" w:sz="4" w:space="0" w:color="auto"/>
              <w:bottom w:val="single" w:sz="4" w:space="0" w:color="auto"/>
              <w:right w:val="single" w:sz="4" w:space="0" w:color="auto"/>
            </w:tcBorders>
          </w:tcPr>
          <w:p w14:paraId="1508F26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347A39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E5CD49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A53954C" w14:textId="77777777" w:rsidR="00E65BF8" w:rsidRPr="00270C16" w:rsidRDefault="00E65BF8" w:rsidP="00E65BF8">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3933730"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1B8F73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FF0DD7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66CC19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4BF13C"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725EC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7AB5CF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41AA462"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211AF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689DAD2" w14:textId="77777777" w:rsidTr="00E65BF8">
        <w:trPr>
          <w:trHeight w:val="29"/>
          <w:jc w:val="center"/>
        </w:trPr>
        <w:tc>
          <w:tcPr>
            <w:tcW w:w="1648" w:type="dxa"/>
            <w:vMerge w:val="restart"/>
            <w:tcBorders>
              <w:left w:val="single" w:sz="4" w:space="0" w:color="auto"/>
              <w:right w:val="single" w:sz="4" w:space="0" w:color="auto"/>
            </w:tcBorders>
            <w:shd w:val="clear" w:color="auto" w:fill="auto"/>
          </w:tcPr>
          <w:p w14:paraId="1CCC713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A1FC01D" w14:textId="77777777" w:rsidR="00E65BF8" w:rsidRDefault="00E65BF8" w:rsidP="00E65BF8">
            <w:pPr>
              <w:pStyle w:val="TAC"/>
              <w:rPr>
                <w:lang w:val="sv-SE" w:eastAsia="ja-JP"/>
              </w:rPr>
            </w:pPr>
            <w:r w:rsidRPr="00E87F26">
              <w:rPr>
                <w:lang w:val="es-US" w:eastAsia="zh-CN"/>
              </w:rPr>
              <w:t>CA</w:t>
            </w:r>
            <w:r w:rsidRPr="00E87F26">
              <w:rPr>
                <w:lang w:val="es-US"/>
              </w:rPr>
              <w:t>_</w:t>
            </w:r>
            <w:r w:rsidRPr="00E87F26">
              <w:rPr>
                <w:lang w:val="es-US" w:eastAsia="zh-CN"/>
              </w:rPr>
              <w:t>n</w:t>
            </w:r>
            <w:r w:rsidRPr="00E87F26">
              <w:rPr>
                <w:rFonts w:hint="eastAsia"/>
                <w:lang w:val="es-US" w:eastAsia="zh-CN"/>
              </w:rPr>
              <w:t>1</w:t>
            </w:r>
            <w:r>
              <w:rPr>
                <w:lang w:val="sv-SE" w:eastAsia="ja-JP"/>
              </w:rPr>
              <w:t>A-</w:t>
            </w:r>
            <w:r w:rsidRPr="00E87F26">
              <w:rPr>
                <w:lang w:val="es-US" w:eastAsia="zh-CN"/>
              </w:rPr>
              <w:t>n</w:t>
            </w:r>
            <w:r w:rsidRPr="00E87F26">
              <w:rPr>
                <w:rFonts w:hint="eastAsia"/>
                <w:lang w:val="es-US" w:eastAsia="zh-CN"/>
              </w:rPr>
              <w:t>3</w:t>
            </w:r>
            <w:r>
              <w:rPr>
                <w:lang w:val="sv-SE" w:eastAsia="ja-JP"/>
              </w:rPr>
              <w:t>A</w:t>
            </w:r>
          </w:p>
          <w:p w14:paraId="5F1A0BC6" w14:textId="77777777" w:rsidR="00E65BF8" w:rsidRDefault="00E65BF8" w:rsidP="00E65BF8">
            <w:pPr>
              <w:pStyle w:val="TAC"/>
              <w:rPr>
                <w:lang w:val="sv-SE" w:eastAsia="zh-CN"/>
              </w:rPr>
            </w:pPr>
            <w:r w:rsidRPr="00E87F26">
              <w:rPr>
                <w:lang w:val="es-US" w:eastAsia="zh-CN"/>
              </w:rPr>
              <w:t>CA</w:t>
            </w:r>
            <w:r w:rsidRPr="00E87F26">
              <w:rPr>
                <w:lang w:val="es-US"/>
              </w:rPr>
              <w:t>_</w:t>
            </w:r>
            <w:r w:rsidRPr="00E87F26">
              <w:rPr>
                <w:lang w:val="es-US" w:eastAsia="zh-CN"/>
              </w:rPr>
              <w:t>n</w:t>
            </w:r>
            <w:r w:rsidRPr="00E87F26">
              <w:rPr>
                <w:rFonts w:hint="eastAsia"/>
                <w:lang w:val="es-US" w:eastAsia="zh-CN"/>
              </w:rPr>
              <w:t>1</w:t>
            </w:r>
            <w:r>
              <w:rPr>
                <w:lang w:val="sv-SE" w:eastAsia="ja-JP"/>
              </w:rPr>
              <w:t>A</w:t>
            </w:r>
            <w:r>
              <w:rPr>
                <w:lang w:val="sv-SE" w:eastAsia="zh-CN"/>
              </w:rPr>
              <w:t>-n7</w:t>
            </w:r>
            <w:r>
              <w:rPr>
                <w:rFonts w:hint="eastAsia"/>
                <w:lang w:val="sv-SE" w:eastAsia="zh-CN"/>
              </w:rPr>
              <w:t>8</w:t>
            </w:r>
            <w:r>
              <w:rPr>
                <w:lang w:val="sv-SE" w:eastAsia="zh-CN"/>
              </w:rPr>
              <w:t>A</w:t>
            </w:r>
          </w:p>
          <w:p w14:paraId="054292B6" w14:textId="77777777" w:rsidR="00E65BF8" w:rsidRPr="00270C16" w:rsidRDefault="00E65BF8" w:rsidP="00E65BF8">
            <w:pPr>
              <w:pStyle w:val="TAC"/>
              <w:rPr>
                <w:rFonts w:eastAsiaTheme="minorEastAsia"/>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6602F32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1A382C3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805012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30A712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2A4280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EA18C2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8ACA1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5780CA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98B42C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E8CD44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7C24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3A47FD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8C8825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F3C2DF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2BC8D6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D9C4A18" w14:textId="77777777" w:rsidTr="00E65BF8">
        <w:trPr>
          <w:trHeight w:val="29"/>
          <w:jc w:val="center"/>
        </w:trPr>
        <w:tc>
          <w:tcPr>
            <w:tcW w:w="1648" w:type="dxa"/>
            <w:vMerge/>
            <w:tcBorders>
              <w:left w:val="single" w:sz="4" w:space="0" w:color="auto"/>
              <w:right w:val="single" w:sz="4" w:space="0" w:color="auto"/>
            </w:tcBorders>
            <w:shd w:val="clear" w:color="auto" w:fill="auto"/>
          </w:tcPr>
          <w:p w14:paraId="519C96C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7F517774"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360A68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5DE29AE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95CAF5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3BF4AE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CA9B03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4DA63E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37960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483166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3FE7BE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4E41FA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E9E6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630E9A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D80AA1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C095EC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E86349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10B97F7" w14:textId="77777777" w:rsidTr="00E65BF8">
        <w:trPr>
          <w:trHeight w:val="29"/>
          <w:jc w:val="center"/>
        </w:trPr>
        <w:tc>
          <w:tcPr>
            <w:tcW w:w="1648" w:type="dxa"/>
            <w:vMerge/>
            <w:tcBorders>
              <w:left w:val="single" w:sz="4" w:space="0" w:color="auto"/>
              <w:right w:val="single" w:sz="4" w:space="0" w:color="auto"/>
            </w:tcBorders>
            <w:shd w:val="clear" w:color="auto" w:fill="auto"/>
          </w:tcPr>
          <w:p w14:paraId="3FD327E7"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2AE90B4"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F1FD51"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3"/>
            <w:tcBorders>
              <w:top w:val="single" w:sz="4" w:space="0" w:color="auto"/>
              <w:left w:val="single" w:sz="4" w:space="0" w:color="auto"/>
              <w:bottom w:val="single" w:sz="4" w:space="0" w:color="auto"/>
              <w:right w:val="single" w:sz="4" w:space="0" w:color="auto"/>
            </w:tcBorders>
          </w:tcPr>
          <w:p w14:paraId="678FE18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5CC788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387D2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2261E2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B5FA7F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BB9AD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B307B2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DF17ED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49B67E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EED1E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CF8615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FBB243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968409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F83DEE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D404AD7" w14:textId="77777777" w:rsidTr="00E65BF8">
        <w:trPr>
          <w:trHeight w:val="29"/>
          <w:jc w:val="center"/>
        </w:trPr>
        <w:tc>
          <w:tcPr>
            <w:tcW w:w="1648" w:type="dxa"/>
            <w:vMerge/>
            <w:tcBorders>
              <w:left w:val="single" w:sz="4" w:space="0" w:color="auto"/>
              <w:right w:val="single" w:sz="4" w:space="0" w:color="auto"/>
            </w:tcBorders>
            <w:shd w:val="clear" w:color="auto" w:fill="auto"/>
          </w:tcPr>
          <w:p w14:paraId="74D1BA3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E1C7D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BD5B1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375CCAE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DE13E2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51A8BD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67405D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C109BD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4374A5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482ADCA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2F5F69E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7A6E931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DC0D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DAB7F5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742512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6311A3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34C88FC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2BB48815" w14:textId="77777777" w:rsidTr="00E65BF8">
        <w:trPr>
          <w:trHeight w:val="29"/>
          <w:jc w:val="center"/>
        </w:trPr>
        <w:tc>
          <w:tcPr>
            <w:tcW w:w="1648" w:type="dxa"/>
            <w:vMerge/>
            <w:tcBorders>
              <w:left w:val="single" w:sz="4" w:space="0" w:color="auto"/>
              <w:right w:val="single" w:sz="4" w:space="0" w:color="auto"/>
            </w:tcBorders>
            <w:shd w:val="clear" w:color="auto" w:fill="auto"/>
          </w:tcPr>
          <w:p w14:paraId="7683DE8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FC4193"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76C732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768A755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8C439B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AE7C4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878AE9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8CE182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80F5A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F5C893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C09E23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23952B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8244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B04AF4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DC6125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2B94BC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99CB41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8B5F24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7D555E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4E968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7F197A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3"/>
            <w:tcBorders>
              <w:top w:val="single" w:sz="4" w:space="0" w:color="auto"/>
              <w:left w:val="single" w:sz="4" w:space="0" w:color="auto"/>
              <w:bottom w:val="single" w:sz="4" w:space="0" w:color="auto"/>
              <w:right w:val="single" w:sz="4" w:space="0" w:color="auto"/>
            </w:tcBorders>
          </w:tcPr>
          <w:p w14:paraId="5A54B17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E2A335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3FFB6F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41BFED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10BA23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C0A5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405F2D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341FB4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55165E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BF0E9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52A0394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7C26B5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89D40A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3C5074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D34B89D"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671BAD4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BD3A52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173CEF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02D8A97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CEAD15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76DC189"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8A687D2"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7B58870"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001FB"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498FD76"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C405455"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AF0311F"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994FFE"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39ECC64"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3E1401C1"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20941265"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B9278E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73A903B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A9B4D8F"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2FB176D"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BE9E7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7CD139D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1A45F9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9F515EE"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A5703A8"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7343237"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77329D"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FDD6137"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AE74CF3"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67FFB8A"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1C13D"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DBF0E69"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6598B666"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2E9A423E"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EEC208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1E2F6F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000BCC"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AD1713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FF2331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3"/>
            <w:tcBorders>
              <w:top w:val="single" w:sz="4" w:space="0" w:color="auto"/>
              <w:left w:val="single" w:sz="4" w:space="0" w:color="auto"/>
              <w:bottom w:val="single" w:sz="4" w:space="0" w:color="auto"/>
              <w:right w:val="single" w:sz="4" w:space="0" w:color="auto"/>
            </w:tcBorders>
          </w:tcPr>
          <w:p w14:paraId="599EAB7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7257B6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3FB0F15"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7E601C"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839F6F4"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C3ADE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7F2764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BAFED4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72E060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9D033"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A4FAF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03C7F5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BED18F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1E4CEE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AA567D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B287922"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ABBE851"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CC328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3"/>
            <w:tcBorders>
              <w:top w:val="single" w:sz="4" w:space="0" w:color="auto"/>
              <w:left w:val="single" w:sz="4" w:space="0" w:color="auto"/>
              <w:bottom w:val="single" w:sz="4" w:space="0" w:color="auto"/>
              <w:right w:val="single" w:sz="4" w:space="0" w:color="auto"/>
            </w:tcBorders>
          </w:tcPr>
          <w:p w14:paraId="75BB73B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352BA9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7CD635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D67C4D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0F7183D"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69B58C"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C66B074"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A8BF787"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6A3E862"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6D87D"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C7BE192"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7894D51"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9680DDE"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7E8D7A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723403E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8CDACD"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4B2B98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784155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3"/>
            <w:tcBorders>
              <w:top w:val="single" w:sz="4" w:space="0" w:color="auto"/>
              <w:left w:val="single" w:sz="4" w:space="0" w:color="auto"/>
              <w:bottom w:val="single" w:sz="4" w:space="0" w:color="auto"/>
              <w:right w:val="single" w:sz="4" w:space="0" w:color="auto"/>
            </w:tcBorders>
          </w:tcPr>
          <w:p w14:paraId="51342F6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5A0C73F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AC99EE0"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3E0D08B"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2AD1DD1"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5DB30B"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3AA77D9"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DC4AB47"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CEBAEC3"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9C654C"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2E71B8F"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718F5AC"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3958E38"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B7DBFC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CFDA5A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875684"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0EE170"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CEB7D9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113D3B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52E170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436328D"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E3DF7F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A5E365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57744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5513DAD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5BF8C9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5082AF2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085C9D3"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9C840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7A81313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4949174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40F60B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B0DB631"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19C9678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5E94F6F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13D41F0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3"/>
            <w:tcBorders>
              <w:top w:val="single" w:sz="4" w:space="0" w:color="auto"/>
              <w:left w:val="single" w:sz="4" w:space="0" w:color="auto"/>
              <w:bottom w:val="single" w:sz="4" w:space="0" w:color="auto"/>
              <w:right w:val="single" w:sz="4" w:space="0" w:color="auto"/>
            </w:tcBorders>
          </w:tcPr>
          <w:p w14:paraId="4BB8191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0A6E88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4E349D0D"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379D32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3A6CB20"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0CB4E70"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28CE0E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9DAD7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9140E5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5F57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555DCD9"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0640C9"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CF00B3B"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0FEB905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313DC93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8136C6A"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32E696"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27C4FEA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3"/>
            <w:tcBorders>
              <w:top w:val="single" w:sz="4" w:space="0" w:color="auto"/>
              <w:left w:val="single" w:sz="4" w:space="0" w:color="auto"/>
              <w:bottom w:val="single" w:sz="4" w:space="0" w:color="auto"/>
              <w:right w:val="single" w:sz="4" w:space="0" w:color="auto"/>
            </w:tcBorders>
          </w:tcPr>
          <w:p w14:paraId="4B6A37A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4E65D4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4957BE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5BF4A9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69CB455"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BEECEF"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B944E4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8D237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963BF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71AE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1F8474"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C2937FF"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4561404"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54ACA3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79A1362"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7C1A"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11AB5E"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75E7F84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5F2CD8C4"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684C5B9"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3EA220F9"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6CD7D755"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F6CC0C8"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2C7785"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6F2125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5FB76D1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1AE146D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66F85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C5162A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1942FDC9"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A0EBC5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625B676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5BA157E"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E68F5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5414BB71" w14:textId="77777777" w:rsidR="00E65BF8" w:rsidRPr="00E87F26" w:rsidRDefault="00E65BF8" w:rsidP="00E65BF8">
            <w:pPr>
              <w:keepNext/>
              <w:keepLines/>
              <w:spacing w:after="0"/>
              <w:jc w:val="center"/>
              <w:rPr>
                <w:rFonts w:ascii="Arial" w:eastAsiaTheme="minorEastAsia" w:hAnsi="Arial"/>
                <w:sz w:val="18"/>
                <w:lang w:val="es-US" w:eastAsia="zh-CN"/>
              </w:rPr>
            </w:pPr>
            <w:r w:rsidRPr="00E87F26">
              <w:rPr>
                <w:rFonts w:ascii="Arial" w:eastAsiaTheme="minorEastAsia" w:hAnsi="Arial"/>
                <w:sz w:val="18"/>
                <w:lang w:val="es-US" w:eastAsia="zh-CN"/>
              </w:rPr>
              <w:t>CA</w:t>
            </w:r>
            <w:r w:rsidRPr="00E87F26">
              <w:rPr>
                <w:rFonts w:ascii="Arial" w:eastAsiaTheme="minorEastAsia" w:hAnsi="Arial"/>
                <w:sz w:val="18"/>
                <w:lang w:val="es-US"/>
              </w:rPr>
              <w:t>_</w:t>
            </w:r>
            <w:r w:rsidRPr="00E87F26">
              <w:rPr>
                <w:rFonts w:ascii="Arial" w:eastAsiaTheme="minorEastAsia" w:hAnsi="Arial"/>
                <w:sz w:val="18"/>
                <w:lang w:val="es-US" w:eastAsia="zh-CN"/>
              </w:rPr>
              <w:t>n</w:t>
            </w:r>
            <w:r w:rsidRPr="00E87F26">
              <w:rPr>
                <w:rFonts w:ascii="Arial" w:eastAsiaTheme="minorEastAsia" w:hAnsi="Arial" w:hint="eastAsia"/>
                <w:sz w:val="18"/>
                <w:lang w:val="es-US" w:eastAsia="zh-CN"/>
              </w:rPr>
              <w:t>1</w:t>
            </w:r>
            <w:r w:rsidRPr="00E87F26">
              <w:rPr>
                <w:rFonts w:ascii="Arial" w:eastAsiaTheme="minorEastAsia" w:hAnsi="Arial"/>
                <w:sz w:val="18"/>
                <w:lang w:val="es-US" w:eastAsia="ja-JP"/>
              </w:rPr>
              <w:t>A-</w:t>
            </w:r>
            <w:r w:rsidRPr="00E87F26">
              <w:rPr>
                <w:rFonts w:ascii="Arial" w:eastAsiaTheme="minorEastAsia" w:hAnsi="Arial"/>
                <w:sz w:val="18"/>
                <w:lang w:val="es-US" w:eastAsia="zh-CN"/>
              </w:rPr>
              <w:t>n7</w:t>
            </w:r>
            <w:r w:rsidRPr="00E87F26">
              <w:rPr>
                <w:rFonts w:ascii="Arial" w:eastAsiaTheme="minorEastAsia" w:hAnsi="Arial"/>
                <w:sz w:val="18"/>
                <w:lang w:val="es-US" w:eastAsia="ja-JP"/>
              </w:rPr>
              <w:t>A</w:t>
            </w:r>
          </w:p>
          <w:p w14:paraId="3A67AD8D" w14:textId="77777777" w:rsidR="00E65BF8" w:rsidRPr="00E87F26" w:rsidRDefault="00E65BF8" w:rsidP="00E65BF8">
            <w:pPr>
              <w:keepNext/>
              <w:keepLines/>
              <w:spacing w:after="0"/>
              <w:jc w:val="center"/>
              <w:rPr>
                <w:rFonts w:ascii="Arial" w:eastAsiaTheme="minorEastAsia" w:hAnsi="Arial"/>
                <w:sz w:val="18"/>
                <w:lang w:val="es-US" w:eastAsia="zh-CN"/>
              </w:rPr>
            </w:pPr>
            <w:r w:rsidRPr="00E87F26">
              <w:rPr>
                <w:rFonts w:ascii="Arial" w:eastAsiaTheme="minorEastAsia" w:hAnsi="Arial"/>
                <w:sz w:val="18"/>
                <w:lang w:val="es-US" w:eastAsia="zh-CN"/>
              </w:rPr>
              <w:t>CA</w:t>
            </w:r>
            <w:r w:rsidRPr="00E87F26">
              <w:rPr>
                <w:rFonts w:ascii="Arial" w:eastAsiaTheme="minorEastAsia" w:hAnsi="Arial"/>
                <w:sz w:val="18"/>
                <w:lang w:val="es-US"/>
              </w:rPr>
              <w:t>_</w:t>
            </w:r>
            <w:r w:rsidRPr="00E87F26">
              <w:rPr>
                <w:rFonts w:ascii="Arial" w:eastAsiaTheme="minorEastAsia" w:hAnsi="Arial"/>
                <w:sz w:val="18"/>
                <w:lang w:val="es-US" w:eastAsia="zh-CN"/>
              </w:rPr>
              <w:t>n</w:t>
            </w:r>
            <w:r w:rsidRPr="00E87F26">
              <w:rPr>
                <w:rFonts w:ascii="Arial" w:eastAsiaTheme="minorEastAsia" w:hAnsi="Arial" w:hint="eastAsia"/>
                <w:sz w:val="18"/>
                <w:lang w:val="es-US" w:eastAsia="zh-CN"/>
              </w:rPr>
              <w:t>1</w:t>
            </w:r>
            <w:r w:rsidRPr="00E87F26">
              <w:rPr>
                <w:rFonts w:ascii="Arial" w:eastAsiaTheme="minorEastAsia" w:hAnsi="Arial"/>
                <w:sz w:val="18"/>
                <w:lang w:val="es-US" w:eastAsia="ja-JP"/>
              </w:rPr>
              <w:t>A-</w:t>
            </w:r>
            <w:r w:rsidRPr="00E87F26">
              <w:rPr>
                <w:rFonts w:ascii="Arial" w:eastAsiaTheme="minorEastAsia" w:hAnsi="Arial"/>
                <w:sz w:val="18"/>
                <w:lang w:val="es-US" w:eastAsia="zh-CN"/>
              </w:rPr>
              <w:t>n28A</w:t>
            </w:r>
          </w:p>
          <w:p w14:paraId="3679C95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792E2DFA"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7BA6B71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5CA131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44A51CF"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2315BD9"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A9D722B"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31A966"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D3C765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3958C2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B2D864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47BA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878776"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76487A5"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6B48D40"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79B8E9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20F09B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ED7460F"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3A78BA3"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DA4AC0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716965A2"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36CDBCE"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23953AA"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C4B74E7"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5D09B1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A545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8E1592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827049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BE6F3C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22457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CF1CE0"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3939DE3"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11CBF25"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6DDB25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DCA0CC3"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F4C370"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FA9998"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DE34A71"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03AB8BF3"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72493E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14B390D"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DD84E50" w14:textId="77777777" w:rsidR="00E65BF8" w:rsidRPr="00270C16" w:rsidRDefault="00E65BF8" w:rsidP="00E65BF8">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E411B72"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C6B53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C21C4E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68CDE2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532D25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BFD1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BEA3380"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2C699E7"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80B1C0B"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6D3FA5D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644236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B585EC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5839764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2F7C38A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4B96EA03"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79C528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316CBED"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C9A16A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E637FBA"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27B67E"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090FB4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503D3A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EDB0B0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3CEB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85DDF8D"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456105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4BDDDEF"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2F7C4C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C14D20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F0E6FCD"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7E3C5F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82F75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2FC6C26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71C416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2060CC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D24C14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6168C5D"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13BD0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246947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8B9C56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9D636F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8617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E8F54F0"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BBA650F"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8C3E39E"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DFFDED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83FB48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C9E394"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D2C95D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7CE9E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37"/>
            <w:tcBorders>
              <w:top w:val="single" w:sz="4" w:space="0" w:color="auto"/>
              <w:left w:val="single" w:sz="4" w:space="0" w:color="auto"/>
              <w:bottom w:val="single" w:sz="4" w:space="0" w:color="auto"/>
              <w:right w:val="single" w:sz="4" w:space="0" w:color="auto"/>
            </w:tcBorders>
          </w:tcPr>
          <w:p w14:paraId="3D259DA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71EEB8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F2509CD"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2EFC6D6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4FD5578" w14:textId="77777777" w:rsidR="00E65BF8" w:rsidRPr="00E65BF8" w:rsidRDefault="00E65BF8" w:rsidP="00E65BF8">
            <w:pPr>
              <w:keepNext/>
              <w:keepLines/>
              <w:spacing w:after="0"/>
              <w:jc w:val="center"/>
              <w:rPr>
                <w:rFonts w:ascii="Arial" w:eastAsiaTheme="minorEastAsia" w:hAnsi="Arial"/>
                <w:sz w:val="18"/>
                <w:lang w:val="es-US" w:eastAsia="zh-CN"/>
              </w:rPr>
            </w:pPr>
            <w:r w:rsidRPr="00E65BF8">
              <w:rPr>
                <w:rFonts w:ascii="Arial" w:eastAsiaTheme="minorEastAsia" w:hAnsi="Arial"/>
                <w:sz w:val="18"/>
                <w:lang w:val="es-US" w:eastAsia="zh-CN"/>
              </w:rPr>
              <w:t>CA</w:t>
            </w:r>
            <w:r w:rsidRPr="00E65BF8">
              <w:rPr>
                <w:rFonts w:ascii="Arial" w:eastAsiaTheme="minorEastAsia" w:hAnsi="Arial"/>
                <w:sz w:val="18"/>
                <w:lang w:val="es-US"/>
              </w:rPr>
              <w:t>_</w:t>
            </w:r>
            <w:r w:rsidRPr="00E65BF8">
              <w:rPr>
                <w:rFonts w:ascii="Arial" w:eastAsiaTheme="minorEastAsia" w:hAnsi="Arial"/>
                <w:sz w:val="18"/>
                <w:lang w:val="es-US" w:eastAsia="zh-CN"/>
              </w:rPr>
              <w:t>n</w:t>
            </w:r>
            <w:r w:rsidRPr="00E65BF8">
              <w:rPr>
                <w:rFonts w:ascii="Arial" w:eastAsiaTheme="minorEastAsia" w:hAnsi="Arial" w:hint="eastAsia"/>
                <w:sz w:val="18"/>
                <w:lang w:val="es-US" w:eastAsia="zh-CN"/>
              </w:rPr>
              <w:t>1</w:t>
            </w:r>
            <w:r w:rsidRPr="00E65BF8">
              <w:rPr>
                <w:rFonts w:ascii="Arial" w:eastAsiaTheme="minorEastAsia" w:hAnsi="Arial"/>
                <w:sz w:val="18"/>
                <w:lang w:val="es-US" w:eastAsia="ja-JP"/>
              </w:rPr>
              <w:t>A-</w:t>
            </w:r>
            <w:r w:rsidRPr="00E65BF8">
              <w:rPr>
                <w:rFonts w:ascii="Arial" w:eastAsiaTheme="minorEastAsia" w:hAnsi="Arial"/>
                <w:sz w:val="18"/>
                <w:lang w:val="es-US" w:eastAsia="zh-CN"/>
              </w:rPr>
              <w:t>n7</w:t>
            </w:r>
            <w:r w:rsidRPr="00E65BF8">
              <w:rPr>
                <w:rFonts w:ascii="Arial" w:eastAsiaTheme="minorEastAsia" w:hAnsi="Arial"/>
                <w:sz w:val="18"/>
                <w:lang w:val="es-US" w:eastAsia="ja-JP"/>
              </w:rPr>
              <w:t>A</w:t>
            </w:r>
          </w:p>
          <w:p w14:paraId="25C4A2A7" w14:textId="77777777" w:rsidR="00E65BF8" w:rsidRPr="00E65BF8" w:rsidRDefault="00E65BF8" w:rsidP="00E65BF8">
            <w:pPr>
              <w:keepNext/>
              <w:keepLines/>
              <w:spacing w:after="0"/>
              <w:jc w:val="center"/>
              <w:rPr>
                <w:rFonts w:ascii="Arial" w:eastAsiaTheme="minorEastAsia" w:hAnsi="Arial"/>
                <w:sz w:val="18"/>
                <w:lang w:val="es-US" w:eastAsia="zh-CN"/>
              </w:rPr>
            </w:pPr>
            <w:r w:rsidRPr="00E65BF8">
              <w:rPr>
                <w:rFonts w:ascii="Arial" w:eastAsiaTheme="minorEastAsia" w:hAnsi="Arial"/>
                <w:sz w:val="18"/>
                <w:lang w:val="es-US" w:eastAsia="zh-CN"/>
              </w:rPr>
              <w:t>CA</w:t>
            </w:r>
            <w:r w:rsidRPr="00E65BF8">
              <w:rPr>
                <w:rFonts w:ascii="Arial" w:eastAsiaTheme="minorEastAsia" w:hAnsi="Arial"/>
                <w:sz w:val="18"/>
                <w:lang w:val="es-US"/>
              </w:rPr>
              <w:t>_</w:t>
            </w:r>
            <w:r w:rsidRPr="00E65BF8">
              <w:rPr>
                <w:rFonts w:ascii="Arial" w:eastAsiaTheme="minorEastAsia" w:hAnsi="Arial"/>
                <w:sz w:val="18"/>
                <w:lang w:val="es-US" w:eastAsia="zh-CN"/>
              </w:rPr>
              <w:t>n</w:t>
            </w:r>
            <w:r w:rsidRPr="00E65BF8">
              <w:rPr>
                <w:rFonts w:ascii="Arial" w:eastAsiaTheme="minorEastAsia" w:hAnsi="Arial" w:hint="eastAsia"/>
                <w:sz w:val="18"/>
                <w:lang w:val="es-US" w:eastAsia="zh-CN"/>
              </w:rPr>
              <w:t>1</w:t>
            </w:r>
            <w:r w:rsidRPr="00E65BF8">
              <w:rPr>
                <w:rFonts w:ascii="Arial" w:eastAsiaTheme="minorEastAsia" w:hAnsi="Arial"/>
                <w:sz w:val="18"/>
                <w:lang w:val="es-US" w:eastAsia="ja-JP"/>
              </w:rPr>
              <w:t>A-</w:t>
            </w:r>
            <w:r w:rsidRPr="00E65BF8">
              <w:rPr>
                <w:rFonts w:ascii="Arial" w:eastAsiaTheme="minorEastAsia" w:hAnsi="Arial"/>
                <w:sz w:val="18"/>
                <w:lang w:val="es-US" w:eastAsia="zh-CN"/>
              </w:rPr>
              <w:t>n78A</w:t>
            </w:r>
          </w:p>
          <w:p w14:paraId="03A0B42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472B89E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6C55CE3C"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2D5CEE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F6F5E8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E8AC02D"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BFB7BB4"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C57DE2"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87B2A9B"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81E5E8B"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01DB2FF"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689276"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CC7B10D"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43E0270D"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0946E3C9"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F9D431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5A137E5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AF5DBF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0421B8"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A8E4FE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309C5CBC"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99E6FE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E373E4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85C98A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35868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A2553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BAB7C3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CC9190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9D21F0D"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FDF2B7"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5552AC7"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4F56D508"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51376B59"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561E0E3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BE3978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E291D8"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01D4D2"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4E75D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3"/>
            <w:tcBorders>
              <w:top w:val="single" w:sz="4" w:space="0" w:color="auto"/>
              <w:left w:val="single" w:sz="4" w:space="0" w:color="auto"/>
              <w:bottom w:val="single" w:sz="4" w:space="0" w:color="auto"/>
              <w:right w:val="single" w:sz="4" w:space="0" w:color="auto"/>
            </w:tcBorders>
          </w:tcPr>
          <w:p w14:paraId="790AEAF4" w14:textId="77777777" w:rsidR="00E65BF8" w:rsidRPr="00270C16" w:rsidRDefault="00E65BF8" w:rsidP="00E65BF8">
            <w:pPr>
              <w:keepNext/>
              <w:keepLines/>
              <w:spacing w:after="0"/>
              <w:jc w:val="center"/>
              <w:rPr>
                <w:rFonts w:ascii="Arial" w:eastAsia="Yu Mincho" w:hAnsi="Arial" w:cs="Arial"/>
                <w:sz w:val="18"/>
                <w:szCs w:val="18"/>
              </w:rPr>
            </w:pPr>
          </w:p>
        </w:tc>
        <w:tc>
          <w:tcPr>
            <w:tcW w:w="649" w:type="dxa"/>
            <w:gridSpan w:val="3"/>
            <w:tcBorders>
              <w:top w:val="single" w:sz="4" w:space="0" w:color="auto"/>
              <w:left w:val="single" w:sz="4" w:space="0" w:color="auto"/>
              <w:bottom w:val="single" w:sz="4" w:space="0" w:color="auto"/>
              <w:right w:val="single" w:sz="4" w:space="0" w:color="auto"/>
            </w:tcBorders>
          </w:tcPr>
          <w:p w14:paraId="32E4818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34A380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153C3B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5887AFC"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E2D9CF"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CCA9FE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464781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D60062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D84940"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F7F029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693AC95" w14:textId="77777777" w:rsidR="00E65BF8" w:rsidRPr="00270C16" w:rsidRDefault="00E65BF8" w:rsidP="00E65BF8">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gridSpan w:val="2"/>
            <w:tcBorders>
              <w:top w:val="single" w:sz="4" w:space="0" w:color="auto"/>
              <w:left w:val="single" w:sz="4" w:space="0" w:color="auto"/>
              <w:bottom w:val="single" w:sz="4" w:space="0" w:color="auto"/>
              <w:right w:val="single" w:sz="4" w:space="0" w:color="auto"/>
            </w:tcBorders>
          </w:tcPr>
          <w:p w14:paraId="6A50936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3427B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D75CBD2"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38006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074A01A" w14:textId="77777777" w:rsidR="00E65BF8" w:rsidRPr="00E65BF8" w:rsidRDefault="00E65BF8" w:rsidP="00E65BF8">
            <w:pPr>
              <w:keepNext/>
              <w:keepLines/>
              <w:spacing w:after="0"/>
              <w:jc w:val="center"/>
              <w:rPr>
                <w:rFonts w:ascii="Arial" w:eastAsiaTheme="minorEastAsia" w:hAnsi="Arial"/>
                <w:sz w:val="18"/>
                <w:lang w:val="es-US" w:eastAsia="zh-CN"/>
              </w:rPr>
            </w:pPr>
            <w:r w:rsidRPr="00E65BF8">
              <w:rPr>
                <w:rFonts w:ascii="Arial" w:eastAsiaTheme="minorEastAsia" w:hAnsi="Arial"/>
                <w:sz w:val="18"/>
                <w:lang w:val="es-US" w:eastAsia="zh-CN"/>
              </w:rPr>
              <w:t>CA</w:t>
            </w:r>
            <w:r w:rsidRPr="00E65BF8">
              <w:rPr>
                <w:rFonts w:ascii="Arial" w:eastAsiaTheme="minorEastAsia" w:hAnsi="Arial"/>
                <w:sz w:val="18"/>
                <w:lang w:val="es-US"/>
              </w:rPr>
              <w:t>_</w:t>
            </w:r>
            <w:r w:rsidRPr="00E65BF8">
              <w:rPr>
                <w:rFonts w:ascii="Arial" w:eastAsiaTheme="minorEastAsia" w:hAnsi="Arial"/>
                <w:sz w:val="18"/>
                <w:lang w:val="es-US" w:eastAsia="zh-CN"/>
              </w:rPr>
              <w:t>n</w:t>
            </w:r>
            <w:r w:rsidRPr="00E65BF8">
              <w:rPr>
                <w:rFonts w:ascii="Arial" w:eastAsiaTheme="minorEastAsia" w:hAnsi="Arial" w:hint="eastAsia"/>
                <w:sz w:val="18"/>
                <w:lang w:val="es-US" w:eastAsia="zh-CN"/>
              </w:rPr>
              <w:t>1</w:t>
            </w:r>
            <w:r w:rsidRPr="00E65BF8">
              <w:rPr>
                <w:rFonts w:ascii="Arial" w:eastAsiaTheme="minorEastAsia" w:hAnsi="Arial"/>
                <w:sz w:val="18"/>
                <w:lang w:val="es-US" w:eastAsia="ja-JP"/>
              </w:rPr>
              <w:t>A-</w:t>
            </w:r>
            <w:r w:rsidRPr="00E65BF8">
              <w:rPr>
                <w:rFonts w:ascii="Arial" w:eastAsiaTheme="minorEastAsia" w:hAnsi="Arial"/>
                <w:sz w:val="18"/>
                <w:lang w:val="es-US" w:eastAsia="zh-CN"/>
              </w:rPr>
              <w:t>n7</w:t>
            </w:r>
            <w:r w:rsidRPr="00E65BF8">
              <w:rPr>
                <w:rFonts w:ascii="Arial" w:eastAsiaTheme="minorEastAsia" w:hAnsi="Arial"/>
                <w:sz w:val="18"/>
                <w:lang w:val="es-US" w:eastAsia="ja-JP"/>
              </w:rPr>
              <w:t>A</w:t>
            </w:r>
          </w:p>
          <w:p w14:paraId="652EC4C2" w14:textId="77777777" w:rsidR="00E65BF8" w:rsidRPr="00E65BF8" w:rsidRDefault="00E65BF8" w:rsidP="00E65BF8">
            <w:pPr>
              <w:keepNext/>
              <w:keepLines/>
              <w:spacing w:after="0"/>
              <w:jc w:val="center"/>
              <w:rPr>
                <w:rFonts w:ascii="Arial" w:eastAsiaTheme="minorEastAsia" w:hAnsi="Arial"/>
                <w:sz w:val="18"/>
                <w:lang w:val="es-US" w:eastAsia="zh-CN"/>
              </w:rPr>
            </w:pPr>
            <w:r w:rsidRPr="00E65BF8">
              <w:rPr>
                <w:rFonts w:ascii="Arial" w:eastAsiaTheme="minorEastAsia" w:hAnsi="Arial"/>
                <w:sz w:val="18"/>
                <w:lang w:val="es-US" w:eastAsia="zh-CN"/>
              </w:rPr>
              <w:t>CA</w:t>
            </w:r>
            <w:r w:rsidRPr="00E65BF8">
              <w:rPr>
                <w:rFonts w:ascii="Arial" w:eastAsiaTheme="minorEastAsia" w:hAnsi="Arial"/>
                <w:sz w:val="18"/>
                <w:lang w:val="es-US"/>
              </w:rPr>
              <w:t>_</w:t>
            </w:r>
            <w:r w:rsidRPr="00E65BF8">
              <w:rPr>
                <w:rFonts w:ascii="Arial" w:eastAsiaTheme="minorEastAsia" w:hAnsi="Arial"/>
                <w:sz w:val="18"/>
                <w:lang w:val="es-US" w:eastAsia="zh-CN"/>
              </w:rPr>
              <w:t>n</w:t>
            </w:r>
            <w:r w:rsidRPr="00E65BF8">
              <w:rPr>
                <w:rFonts w:ascii="Arial" w:eastAsiaTheme="minorEastAsia" w:hAnsi="Arial" w:hint="eastAsia"/>
                <w:sz w:val="18"/>
                <w:lang w:val="es-US" w:eastAsia="zh-CN"/>
              </w:rPr>
              <w:t>1</w:t>
            </w:r>
            <w:r w:rsidRPr="00E65BF8">
              <w:rPr>
                <w:rFonts w:ascii="Arial" w:eastAsiaTheme="minorEastAsia" w:hAnsi="Arial"/>
                <w:sz w:val="18"/>
                <w:lang w:val="es-US" w:eastAsia="ja-JP"/>
              </w:rPr>
              <w:t>A-</w:t>
            </w:r>
            <w:r w:rsidRPr="00E65BF8">
              <w:rPr>
                <w:rFonts w:ascii="Arial" w:eastAsiaTheme="minorEastAsia" w:hAnsi="Arial"/>
                <w:sz w:val="18"/>
                <w:lang w:val="es-US" w:eastAsia="zh-CN"/>
              </w:rPr>
              <w:t>n78A</w:t>
            </w:r>
          </w:p>
          <w:p w14:paraId="4E3F32F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699354E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542CB83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2A527A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4EFC2B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D0D6FB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782E69E"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D604E7"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486F30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826169A"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83E019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FCA0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78770E0"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202098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3347D2D"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FB2E7D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E5487B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B191C84"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D67DD1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4991C0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40D5621B"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52181AB"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178717D"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4A67F4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26CDF5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C011A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473265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091D23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53B1559"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ED11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B9876CA"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311DA87"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EF96143"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014F05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A026E0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E6DF47"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108D4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D0962A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37"/>
            <w:tcBorders>
              <w:left w:val="single" w:sz="4" w:space="0" w:color="auto"/>
              <w:bottom w:val="single" w:sz="4" w:space="0" w:color="auto"/>
              <w:right w:val="single" w:sz="4" w:space="0" w:color="auto"/>
            </w:tcBorders>
          </w:tcPr>
          <w:p w14:paraId="1C1B0D9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54E5412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3AB351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A4501F3"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468B2A6"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4F9A6F4F"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2ACFDD7"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19320A1"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457C6B0"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66E0DB4"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7107BF8"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70C12A"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AF73ED"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FF14C0"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BCBF8CA"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464ED"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870C891" w14:textId="77777777" w:rsidR="00E65BF8" w:rsidRPr="00BC50D3"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9CB2ECD" w14:textId="77777777" w:rsidR="00E65BF8" w:rsidRPr="00BC50D3"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2CF5D4A" w14:textId="77777777" w:rsidR="00E65BF8" w:rsidRPr="00BC50D3"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83AD286"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E65BF8" w:rsidRPr="00270C16" w14:paraId="2013E781"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2A1FDDF0"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3921755"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3695D4DF"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D14434F"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D66EE6F"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0D61620"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01BC8ED"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4F81D51"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897182"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D47432"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D7A988C"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3B32C3"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73F13"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3DBACBF"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D7EE424"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803213A"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3B1E9A58" w14:textId="77777777" w:rsidR="00E65BF8" w:rsidRPr="00BC50D3" w:rsidRDefault="00E65BF8" w:rsidP="00E65BF8">
            <w:pPr>
              <w:keepNext/>
              <w:keepLines/>
              <w:spacing w:after="0"/>
              <w:jc w:val="center"/>
              <w:rPr>
                <w:rFonts w:ascii="Arial" w:eastAsiaTheme="minorEastAsia" w:hAnsi="Arial"/>
                <w:sz w:val="18"/>
                <w:lang w:val="sv-SE" w:eastAsia="zh-CN"/>
              </w:rPr>
            </w:pPr>
          </w:p>
        </w:tc>
      </w:tr>
      <w:tr w:rsidR="00E65BF8" w:rsidRPr="00270C16" w14:paraId="25AD7886"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A508EB"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453FD07"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551EF7B1"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0112EC6" w14:textId="77777777" w:rsidR="00E65BF8" w:rsidRPr="00BC50D3" w:rsidRDefault="00E65BF8" w:rsidP="00E65BF8">
            <w:pPr>
              <w:keepNext/>
              <w:keepLines/>
              <w:spacing w:after="0"/>
              <w:jc w:val="center"/>
              <w:rPr>
                <w:rFonts w:ascii="Arial" w:eastAsiaTheme="minorEastAsia" w:hAnsi="Arial"/>
                <w:sz w:val="18"/>
                <w:lang w:val="sv-SE"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3C23DE"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438CF7E"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27CF86E"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F535DEA"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46BE90"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96B02"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5B1D9D"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8C13D5"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1BFB3"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841064"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B75A86B"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BCACD6B" w14:textId="77777777" w:rsidR="00E65BF8" w:rsidRPr="00BC50D3" w:rsidRDefault="00E65BF8" w:rsidP="00E65BF8">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E372C5A" w14:textId="77777777" w:rsidR="00E65BF8" w:rsidRPr="00BC50D3" w:rsidRDefault="00E65BF8" w:rsidP="00E65BF8">
            <w:pPr>
              <w:keepNext/>
              <w:keepLines/>
              <w:spacing w:after="0"/>
              <w:jc w:val="center"/>
              <w:rPr>
                <w:rFonts w:ascii="Arial" w:eastAsiaTheme="minorEastAsia" w:hAnsi="Arial"/>
                <w:sz w:val="18"/>
                <w:lang w:val="sv-SE" w:eastAsia="zh-CN"/>
              </w:rPr>
            </w:pPr>
          </w:p>
        </w:tc>
      </w:tr>
      <w:tr w:rsidR="00E65BF8" w:rsidRPr="00270C16" w14:paraId="457702C7"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0AF5820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789F5C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2A58AD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3"/>
            <w:tcBorders>
              <w:top w:val="single" w:sz="4" w:space="0" w:color="auto"/>
              <w:left w:val="single" w:sz="4" w:space="0" w:color="auto"/>
              <w:bottom w:val="single" w:sz="4" w:space="0" w:color="auto"/>
              <w:right w:val="single" w:sz="4" w:space="0" w:color="auto"/>
            </w:tcBorders>
          </w:tcPr>
          <w:p w14:paraId="33CCF80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9542A2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CE17BC0"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5531F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C6AB9ED"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6BBA33"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0D30F2B"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BF9B9E4"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65D2E6E"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CAFA31"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8ED078A"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0846F587"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2545FEF5"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952B85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C5FAAC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1B25AF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258AB4B"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B035D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190F330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7267CC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A8D85D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254F8CD" w14:textId="77777777" w:rsidR="00E65BF8" w:rsidRPr="00270C16" w:rsidRDefault="00E65BF8" w:rsidP="00E65BF8">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3"/>
            <w:tcBorders>
              <w:top w:val="single" w:sz="4" w:space="0" w:color="auto"/>
              <w:left w:val="single" w:sz="4" w:space="0" w:color="auto"/>
              <w:bottom w:val="single" w:sz="4" w:space="0" w:color="auto"/>
              <w:right w:val="single" w:sz="4" w:space="0" w:color="auto"/>
            </w:tcBorders>
          </w:tcPr>
          <w:p w14:paraId="50D9ACEF"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CC2C35"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8C8CFDC"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ADB0643"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F8BFBEE"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4C86CC"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ADBEF76"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627E7A46"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2925CBBD"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A05D24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C7910ED"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268F3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B5140C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72E8ED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3"/>
            <w:tcBorders>
              <w:top w:val="single" w:sz="4" w:space="0" w:color="auto"/>
              <w:left w:val="single" w:sz="4" w:space="0" w:color="auto"/>
              <w:bottom w:val="single" w:sz="4" w:space="0" w:color="auto"/>
              <w:right w:val="single" w:sz="4" w:space="0" w:color="auto"/>
            </w:tcBorders>
          </w:tcPr>
          <w:p w14:paraId="602AE70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8EE13B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0765BD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7AD5E0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0FE25F6"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033744"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36C10E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3D2639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943454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C4F806"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36BF27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F41BBD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7CFDD4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68D32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65CAD53" w14:textId="77777777" w:rsidTr="00E65BF8">
        <w:trPr>
          <w:trHeight w:val="128"/>
          <w:jc w:val="center"/>
        </w:trPr>
        <w:tc>
          <w:tcPr>
            <w:tcW w:w="1648" w:type="dxa"/>
            <w:tcBorders>
              <w:left w:val="single" w:sz="4" w:space="0" w:color="auto"/>
              <w:bottom w:val="nil"/>
              <w:right w:val="single" w:sz="4" w:space="0" w:color="auto"/>
            </w:tcBorders>
            <w:shd w:val="clear" w:color="auto" w:fill="auto"/>
          </w:tcPr>
          <w:p w14:paraId="5B8B2FC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05B5FEA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1F6259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3"/>
            <w:tcBorders>
              <w:top w:val="single" w:sz="4" w:space="0" w:color="auto"/>
              <w:left w:val="single" w:sz="4" w:space="0" w:color="auto"/>
              <w:bottom w:val="single" w:sz="4" w:space="0" w:color="auto"/>
              <w:right w:val="single" w:sz="4" w:space="0" w:color="auto"/>
            </w:tcBorders>
          </w:tcPr>
          <w:p w14:paraId="4B0C765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82567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E0E44D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474488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C0FE52D"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D7994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2213AB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FD7A36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EA577F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84A1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3F753A"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9810B3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698DC7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14F32C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2B281F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C72349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58BD8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6CC0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3"/>
            <w:tcBorders>
              <w:top w:val="single" w:sz="4" w:space="0" w:color="auto"/>
              <w:left w:val="single" w:sz="4" w:space="0" w:color="auto"/>
              <w:bottom w:val="single" w:sz="4" w:space="0" w:color="auto"/>
              <w:right w:val="single" w:sz="4" w:space="0" w:color="auto"/>
            </w:tcBorders>
          </w:tcPr>
          <w:p w14:paraId="0625FA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9FCC5C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13C4D2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16937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C800B1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37526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061A88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D8A9B0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96A5BE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43FC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B206C9E"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5F3DEBD"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7B4BD86"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D76E6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F6817D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19F5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BA19E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7FA7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25544B5F"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DDC397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495DF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4AB233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472AB01"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171DC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7DE42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49794C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63383C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52B82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D6F10E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8E911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04CF34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1DF5B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9A01C1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76678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12AB772" w14:textId="77777777" w:rsidR="00E65BF8" w:rsidRPr="00E65BF8" w:rsidRDefault="00E65BF8" w:rsidP="00E65BF8">
            <w:pPr>
              <w:keepNext/>
              <w:keepLines/>
              <w:spacing w:after="0"/>
              <w:jc w:val="center"/>
              <w:rPr>
                <w:rFonts w:ascii="Arial" w:eastAsiaTheme="minorEastAsia" w:hAnsi="Arial"/>
                <w:sz w:val="18"/>
                <w:szCs w:val="18"/>
                <w:lang w:val="es-US" w:eastAsia="zh-CN"/>
              </w:rPr>
            </w:pPr>
            <w:r w:rsidRPr="00E65BF8">
              <w:rPr>
                <w:rFonts w:ascii="Arial" w:eastAsiaTheme="minorEastAsia" w:hAnsi="Arial" w:hint="eastAsia"/>
                <w:sz w:val="18"/>
                <w:szCs w:val="18"/>
                <w:lang w:val="es-US" w:eastAsia="zh-CN"/>
              </w:rPr>
              <w:t>CA_n</w:t>
            </w:r>
            <w:r w:rsidRPr="00E65BF8">
              <w:rPr>
                <w:rFonts w:ascii="Arial" w:eastAsiaTheme="minorEastAsia" w:hAnsi="Arial"/>
                <w:sz w:val="18"/>
                <w:szCs w:val="18"/>
                <w:lang w:val="es-US" w:eastAsia="zh-CN"/>
              </w:rPr>
              <w:t>1</w:t>
            </w:r>
            <w:r w:rsidRPr="00E65BF8">
              <w:rPr>
                <w:rFonts w:ascii="Arial" w:eastAsiaTheme="minorEastAsia" w:hAnsi="Arial" w:hint="eastAsia"/>
                <w:sz w:val="18"/>
                <w:szCs w:val="18"/>
                <w:lang w:val="es-US" w:eastAsia="zh-CN"/>
              </w:rPr>
              <w:t>A-n</w:t>
            </w:r>
            <w:r w:rsidRPr="00E65BF8">
              <w:rPr>
                <w:rFonts w:ascii="Arial" w:eastAsiaTheme="minorEastAsia" w:hAnsi="Arial"/>
                <w:sz w:val="18"/>
                <w:szCs w:val="18"/>
                <w:lang w:val="es-US" w:eastAsia="zh-CN"/>
              </w:rPr>
              <w:t>77</w:t>
            </w:r>
            <w:r w:rsidRPr="00E65BF8">
              <w:rPr>
                <w:rFonts w:ascii="Arial" w:eastAsiaTheme="minorEastAsia" w:hAnsi="Arial" w:hint="eastAsia"/>
                <w:sz w:val="18"/>
                <w:szCs w:val="18"/>
                <w:lang w:val="es-US" w:eastAsia="zh-CN"/>
              </w:rPr>
              <w:t>A</w:t>
            </w:r>
          </w:p>
          <w:p w14:paraId="0ECC798B" w14:textId="77777777" w:rsidR="00E65BF8" w:rsidRPr="00E65BF8" w:rsidRDefault="00E65BF8" w:rsidP="00E65BF8">
            <w:pPr>
              <w:keepNext/>
              <w:keepLines/>
              <w:spacing w:after="0"/>
              <w:jc w:val="center"/>
              <w:rPr>
                <w:rFonts w:ascii="Arial" w:eastAsiaTheme="minorEastAsia" w:hAnsi="Arial"/>
                <w:sz w:val="18"/>
                <w:szCs w:val="18"/>
                <w:lang w:val="es-US" w:eastAsia="zh-CN"/>
              </w:rPr>
            </w:pPr>
            <w:r w:rsidRPr="00E65BF8">
              <w:rPr>
                <w:rFonts w:ascii="Arial" w:eastAsiaTheme="minorEastAsia" w:hAnsi="Arial" w:hint="eastAsia"/>
                <w:sz w:val="18"/>
                <w:szCs w:val="18"/>
                <w:lang w:val="es-US" w:eastAsia="zh-CN"/>
              </w:rPr>
              <w:t>CA_n</w:t>
            </w:r>
            <w:r w:rsidRPr="00E65BF8">
              <w:rPr>
                <w:rFonts w:ascii="Arial" w:eastAsiaTheme="minorEastAsia" w:hAnsi="Arial"/>
                <w:sz w:val="18"/>
                <w:szCs w:val="18"/>
                <w:lang w:val="es-US" w:eastAsia="zh-CN"/>
              </w:rPr>
              <w:t>1</w:t>
            </w:r>
            <w:r w:rsidRPr="00E65BF8">
              <w:rPr>
                <w:rFonts w:ascii="Arial" w:eastAsiaTheme="minorEastAsia" w:hAnsi="Arial" w:hint="eastAsia"/>
                <w:sz w:val="18"/>
                <w:szCs w:val="18"/>
                <w:lang w:val="es-US" w:eastAsia="zh-CN"/>
              </w:rPr>
              <w:t>A-n7</w:t>
            </w:r>
            <w:r w:rsidRPr="00E65BF8">
              <w:rPr>
                <w:rFonts w:ascii="Arial" w:eastAsiaTheme="minorEastAsia" w:hAnsi="Arial"/>
                <w:sz w:val="18"/>
                <w:szCs w:val="18"/>
                <w:lang w:val="es-US" w:eastAsia="zh-CN"/>
              </w:rPr>
              <w:t>9</w:t>
            </w:r>
            <w:r w:rsidRPr="00E65BF8">
              <w:rPr>
                <w:rFonts w:ascii="Arial" w:eastAsiaTheme="minorEastAsia" w:hAnsi="Arial" w:hint="eastAsia"/>
                <w:sz w:val="18"/>
                <w:szCs w:val="18"/>
                <w:lang w:val="es-US" w:eastAsia="zh-CN"/>
              </w:rPr>
              <w:t>A</w:t>
            </w:r>
          </w:p>
          <w:p w14:paraId="555F76F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4A64387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3"/>
            <w:tcBorders>
              <w:top w:val="single" w:sz="4" w:space="0" w:color="auto"/>
              <w:left w:val="single" w:sz="4" w:space="0" w:color="auto"/>
              <w:bottom w:val="single" w:sz="4" w:space="0" w:color="auto"/>
              <w:right w:val="single" w:sz="4" w:space="0" w:color="auto"/>
            </w:tcBorders>
          </w:tcPr>
          <w:p w14:paraId="01D76A2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00F24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FEE377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0D2B20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E03F880"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61376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2197D38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9A727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8259D8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88E7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71E704E"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5C72A96"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4B9BCE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916A1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9FB9F4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E639F5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E48A6C"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9F258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646F9324"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76CC9E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389BBF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5FCDC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0B37284"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3D21A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74196B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A4056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137F3A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8B946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7C81BF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2E68F1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20BC7C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8FB410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62C8DD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1A8E4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D0528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FB6C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7889A0D4"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2EBD33C" w14:textId="77777777" w:rsidR="00E65BF8" w:rsidRPr="00270C16" w:rsidRDefault="00E65BF8" w:rsidP="00E65BF8">
            <w:pPr>
              <w:keepNext/>
              <w:keepLines/>
              <w:spacing w:after="0"/>
              <w:jc w:val="center"/>
              <w:rPr>
                <w:rFonts w:ascii="Arial" w:eastAsia="SimSun" w:hAnsi="Arial"/>
                <w:sz w:val="18"/>
                <w:lang w:val="en-US"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3C138621"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540D77F4"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3BFAEEC"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A6611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8E667A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A24088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368E5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3D6A1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1BB4B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EF0D1C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7ADB97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EB08D6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6DA826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4A55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5CBF4559" w14:textId="77777777" w:rsidR="00E65BF8" w:rsidRPr="00C10ACF" w:rsidRDefault="00E65BF8" w:rsidP="00E65BF8">
            <w:pPr>
              <w:keepNext/>
              <w:keepLines/>
              <w:spacing w:after="0"/>
              <w:jc w:val="center"/>
              <w:rPr>
                <w:rFonts w:ascii="Arial" w:eastAsiaTheme="minorEastAsia" w:hAnsi="Arial"/>
                <w:sz w:val="18"/>
                <w:szCs w:val="18"/>
                <w:lang w:val="es-US" w:eastAsia="zh-CN"/>
              </w:rPr>
            </w:pPr>
            <w:r w:rsidRPr="00C10ACF">
              <w:rPr>
                <w:rFonts w:ascii="Arial" w:eastAsiaTheme="minorEastAsia" w:hAnsi="Arial" w:hint="eastAsia"/>
                <w:sz w:val="18"/>
                <w:szCs w:val="18"/>
                <w:lang w:val="es-US" w:eastAsia="zh-CN"/>
              </w:rPr>
              <w:t>CA_n</w:t>
            </w:r>
            <w:r w:rsidRPr="00C10ACF">
              <w:rPr>
                <w:rFonts w:ascii="Arial" w:eastAsiaTheme="minorEastAsia" w:hAnsi="Arial"/>
                <w:sz w:val="18"/>
                <w:szCs w:val="18"/>
                <w:lang w:val="es-US" w:eastAsia="zh-CN"/>
              </w:rPr>
              <w:t>1</w:t>
            </w:r>
            <w:r w:rsidRPr="00C10ACF">
              <w:rPr>
                <w:rFonts w:ascii="Arial" w:eastAsiaTheme="minorEastAsia" w:hAnsi="Arial" w:hint="eastAsia"/>
                <w:sz w:val="18"/>
                <w:szCs w:val="18"/>
                <w:lang w:val="es-US" w:eastAsia="zh-CN"/>
              </w:rPr>
              <w:t>A-n</w:t>
            </w:r>
            <w:r w:rsidRPr="00C10ACF">
              <w:rPr>
                <w:rFonts w:ascii="Arial" w:eastAsiaTheme="minorEastAsia" w:hAnsi="Arial"/>
                <w:sz w:val="18"/>
                <w:szCs w:val="18"/>
                <w:lang w:val="es-US" w:eastAsia="zh-CN"/>
              </w:rPr>
              <w:t>78</w:t>
            </w:r>
            <w:r w:rsidRPr="00C10ACF">
              <w:rPr>
                <w:rFonts w:ascii="Arial" w:eastAsiaTheme="minorEastAsia" w:hAnsi="Arial" w:hint="eastAsia"/>
                <w:sz w:val="18"/>
                <w:szCs w:val="18"/>
                <w:lang w:val="es-US" w:eastAsia="zh-CN"/>
              </w:rPr>
              <w:t>A</w:t>
            </w:r>
          </w:p>
          <w:p w14:paraId="30D46177" w14:textId="77777777" w:rsidR="00E65BF8" w:rsidRPr="00C10ACF" w:rsidRDefault="00E65BF8" w:rsidP="00E65BF8">
            <w:pPr>
              <w:keepNext/>
              <w:keepLines/>
              <w:spacing w:after="0"/>
              <w:jc w:val="center"/>
              <w:rPr>
                <w:rFonts w:ascii="Arial" w:eastAsiaTheme="minorEastAsia" w:hAnsi="Arial"/>
                <w:sz w:val="18"/>
                <w:szCs w:val="18"/>
                <w:lang w:val="es-US" w:eastAsia="zh-CN"/>
              </w:rPr>
            </w:pPr>
            <w:r w:rsidRPr="00C10ACF">
              <w:rPr>
                <w:rFonts w:ascii="Arial" w:eastAsiaTheme="minorEastAsia" w:hAnsi="Arial" w:hint="eastAsia"/>
                <w:sz w:val="18"/>
                <w:szCs w:val="18"/>
                <w:lang w:val="es-US" w:eastAsia="zh-CN"/>
              </w:rPr>
              <w:t>CA_n</w:t>
            </w:r>
            <w:r w:rsidRPr="00C10ACF">
              <w:rPr>
                <w:rFonts w:ascii="Arial" w:eastAsiaTheme="minorEastAsia" w:hAnsi="Arial"/>
                <w:sz w:val="18"/>
                <w:szCs w:val="18"/>
                <w:lang w:val="es-US" w:eastAsia="zh-CN"/>
              </w:rPr>
              <w:t>1</w:t>
            </w:r>
            <w:r w:rsidRPr="00C10ACF">
              <w:rPr>
                <w:rFonts w:ascii="Arial" w:eastAsiaTheme="minorEastAsia" w:hAnsi="Arial" w:hint="eastAsia"/>
                <w:sz w:val="18"/>
                <w:szCs w:val="18"/>
                <w:lang w:val="es-US" w:eastAsia="zh-CN"/>
              </w:rPr>
              <w:t>A-n7</w:t>
            </w:r>
            <w:r w:rsidRPr="00C10ACF">
              <w:rPr>
                <w:rFonts w:ascii="Arial" w:eastAsiaTheme="minorEastAsia" w:hAnsi="Arial"/>
                <w:sz w:val="18"/>
                <w:szCs w:val="18"/>
                <w:lang w:val="es-US" w:eastAsia="zh-CN"/>
              </w:rPr>
              <w:t>9</w:t>
            </w:r>
            <w:r w:rsidRPr="00C10ACF">
              <w:rPr>
                <w:rFonts w:ascii="Arial" w:eastAsiaTheme="minorEastAsia" w:hAnsi="Arial" w:hint="eastAsia"/>
                <w:sz w:val="18"/>
                <w:szCs w:val="18"/>
                <w:lang w:val="es-US" w:eastAsia="zh-CN"/>
              </w:rPr>
              <w:t>A</w:t>
            </w:r>
          </w:p>
          <w:p w14:paraId="5EABEE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04F97B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3"/>
            <w:tcBorders>
              <w:top w:val="single" w:sz="4" w:space="0" w:color="auto"/>
              <w:left w:val="single" w:sz="4" w:space="0" w:color="auto"/>
              <w:bottom w:val="single" w:sz="4" w:space="0" w:color="auto"/>
              <w:right w:val="single" w:sz="4" w:space="0" w:color="auto"/>
            </w:tcBorders>
          </w:tcPr>
          <w:p w14:paraId="71FBE8D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820CF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DCB3F9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95267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9670FA8"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D0645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2A736C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3EE295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2B4EAE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4D39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B565E17"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B64531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2D4CF8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929778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3EEFB8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7CA856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6BEF2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C14F0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3501A66C"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B5A3F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04D4D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0AE4D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9EB5810"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9E263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22C117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FA7298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AF1AA9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2933D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BB5F3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E4B6B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E59FE4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D7D889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1F06A1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3433B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B022B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305AF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791D8A37"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D4C68CC" w14:textId="77777777" w:rsidR="00E65BF8" w:rsidRPr="00270C16" w:rsidRDefault="00E65BF8" w:rsidP="00E65BF8">
            <w:pPr>
              <w:keepNext/>
              <w:keepLines/>
              <w:spacing w:after="0"/>
              <w:jc w:val="center"/>
              <w:rPr>
                <w:rFonts w:ascii="Arial" w:eastAsia="SimSun" w:hAnsi="Arial"/>
                <w:sz w:val="18"/>
                <w:lang w:val="en-US"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775D4E05"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51871605"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6648F90"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E467A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769FB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7E59BF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E9DDB0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E781A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46546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C60827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D7AF2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C5DE5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3C0E1D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F22685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0AB59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3E53AB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3"/>
            <w:tcBorders>
              <w:top w:val="single" w:sz="4" w:space="0" w:color="auto"/>
              <w:left w:val="single" w:sz="4" w:space="0" w:color="auto"/>
              <w:bottom w:val="single" w:sz="4" w:space="0" w:color="auto"/>
              <w:right w:val="single" w:sz="4" w:space="0" w:color="auto"/>
            </w:tcBorders>
          </w:tcPr>
          <w:p w14:paraId="1C0A8F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5C1D750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120637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293B9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78358B28"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287A5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0EB23D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7CBCC9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073DD7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43C0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57FC6E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1FEC7D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6454BDC"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7C1F1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6A376CB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9A3AE1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ABE23"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3D226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075C98AA"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65978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17BBEB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73504A7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A44DA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E86AC1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3F83D40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F68FD4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39CA9C7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CE12FC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5F21DF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447443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3B42FD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0DA31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282151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53B3B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22C65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1F63C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2942916C"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9D19973" w14:textId="77777777" w:rsidR="00E65BF8" w:rsidRPr="00270C16" w:rsidRDefault="00E65BF8" w:rsidP="00E65BF8">
            <w:pPr>
              <w:keepNext/>
              <w:keepLines/>
              <w:spacing w:after="0"/>
              <w:jc w:val="center"/>
              <w:rPr>
                <w:rFonts w:ascii="Arial" w:eastAsia="SimSun" w:hAnsi="Arial"/>
                <w:sz w:val="18"/>
                <w:lang w:val="en-US"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78F8B9F9"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7903868E"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74DF498"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AD1A3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FD2EC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9B83F3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2C5D18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A9181E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B30696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5B489E5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BF018A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4ED668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95B8B2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36EFB7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53B24A1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79D22FB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3"/>
            <w:tcBorders>
              <w:top w:val="single" w:sz="4" w:space="0" w:color="auto"/>
              <w:left w:val="single" w:sz="4" w:space="0" w:color="auto"/>
              <w:bottom w:val="single" w:sz="4" w:space="0" w:color="auto"/>
              <w:right w:val="single" w:sz="4" w:space="0" w:color="auto"/>
            </w:tcBorders>
          </w:tcPr>
          <w:p w14:paraId="0F7DA95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2D666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623DB5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8A30C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22906EE"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FBD55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A35492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942F92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95D7DF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7934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98E282"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F364A3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0C9707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AECCC0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5EB2AE1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7F6E908"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656ADC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65564E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650D32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65C519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BDFB4D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CECCB"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A4CBB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C27E62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01B52244"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CF031BE" w14:textId="77777777" w:rsidR="00E65BF8" w:rsidRPr="00270C16" w:rsidRDefault="00E65BF8" w:rsidP="00E65BF8">
            <w:pPr>
              <w:keepNext/>
              <w:keepLines/>
              <w:spacing w:after="0"/>
              <w:jc w:val="center"/>
              <w:rPr>
                <w:rFonts w:ascii="Arial" w:eastAsia="SimSun" w:hAnsi="Arial"/>
                <w:sz w:val="18"/>
                <w:lang w:val="en-US"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45B111DA"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3506C225"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F52D922"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60E97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8E8196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4B2227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784D94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33C1C5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417C99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5F9E529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7D4554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7D89BD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283BEE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02A64B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5679A6D" w14:textId="77777777" w:rsidR="00E65BF8" w:rsidRPr="00C10ACF" w:rsidRDefault="00E65BF8" w:rsidP="00E65BF8">
            <w:pPr>
              <w:pStyle w:val="TAC"/>
              <w:rPr>
                <w:lang w:val="es-US"/>
              </w:rPr>
            </w:pPr>
            <w:r w:rsidRPr="00C10ACF">
              <w:rPr>
                <w:lang w:val="es-US"/>
              </w:rPr>
              <w:t>CA_n2A-n5A</w:t>
            </w:r>
          </w:p>
          <w:p w14:paraId="129C1381" w14:textId="77777777" w:rsidR="00E65BF8" w:rsidRPr="00C10ACF" w:rsidRDefault="00E65BF8" w:rsidP="00E65BF8">
            <w:pPr>
              <w:pStyle w:val="TAC"/>
              <w:rPr>
                <w:lang w:val="es-US"/>
              </w:rPr>
            </w:pPr>
            <w:r w:rsidRPr="00C10ACF">
              <w:rPr>
                <w:lang w:val="es-US"/>
              </w:rPr>
              <w:t>CA_n2A-</w:t>
            </w:r>
            <w:r w:rsidRPr="00C10ACF">
              <w:rPr>
                <w:rFonts w:hint="eastAsia"/>
                <w:lang w:val="es-US" w:eastAsia="zh-CN"/>
              </w:rPr>
              <w:t>n30</w:t>
            </w:r>
            <w:r w:rsidRPr="00C10ACF">
              <w:rPr>
                <w:lang w:val="es-US"/>
              </w:rPr>
              <w:t>A</w:t>
            </w:r>
          </w:p>
          <w:p w14:paraId="08A4EF6B" w14:textId="77777777" w:rsidR="00E65BF8" w:rsidRPr="00270C16" w:rsidRDefault="00E65BF8" w:rsidP="00E65BF8">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3A818E2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3"/>
            <w:tcBorders>
              <w:top w:val="single" w:sz="4" w:space="0" w:color="auto"/>
              <w:left w:val="single" w:sz="4" w:space="0" w:color="auto"/>
              <w:bottom w:val="single" w:sz="4" w:space="0" w:color="auto"/>
              <w:right w:val="single" w:sz="4" w:space="0" w:color="auto"/>
            </w:tcBorders>
          </w:tcPr>
          <w:p w14:paraId="17371D13" w14:textId="77777777" w:rsidR="00E65BF8" w:rsidRPr="00270C16"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8633081" w14:textId="77777777" w:rsidR="00E65BF8" w:rsidRPr="00270C16"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0488D18" w14:textId="77777777" w:rsidR="00E65BF8" w:rsidRPr="00270C16"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A59AF75" w14:textId="77777777" w:rsidR="00E65BF8" w:rsidRPr="00270C16"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DACD7E6"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E3557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297E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9BA6A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54638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B013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CEB8136"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1C8DEB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214F41D"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8E5CA0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05FFE412"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033EF697" w14:textId="77777777" w:rsidR="00E65BF8" w:rsidRPr="00BC50D3"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186B674" w14:textId="77777777" w:rsidR="00E65BF8" w:rsidRPr="00BC50D3"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8125171" w14:textId="77777777" w:rsidR="00E65BF8" w:rsidRPr="00BC50D3"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01CB299B"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A07D2B5"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92B5AD3"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F481ECE"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CD2899F" w14:textId="77777777" w:rsidR="00E65BF8" w:rsidRPr="00BC50D3"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F668DD"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1A06E"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8147401"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3B30E40"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367674"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6B2BBC" w14:textId="77777777" w:rsidR="00E65BF8" w:rsidRPr="00BC50D3"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D79C535" w14:textId="77777777" w:rsidR="00E65BF8" w:rsidRPr="00BC50D3"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38F4A09" w14:textId="77777777" w:rsidR="00E65BF8" w:rsidRPr="00BC50D3"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B181590" w14:textId="77777777" w:rsidR="00E65BF8" w:rsidRPr="00BC50D3" w:rsidRDefault="00E65BF8" w:rsidP="00E65BF8">
            <w:pPr>
              <w:keepNext/>
              <w:keepLines/>
              <w:spacing w:after="0"/>
              <w:jc w:val="center"/>
              <w:rPr>
                <w:rFonts w:ascii="Arial" w:eastAsiaTheme="minorEastAsia" w:hAnsi="Arial"/>
                <w:sz w:val="18"/>
                <w:lang w:eastAsia="zh-CN"/>
              </w:rPr>
            </w:pPr>
          </w:p>
        </w:tc>
      </w:tr>
      <w:tr w:rsidR="00E65BF8" w:rsidRPr="00270C16" w14:paraId="4FAD1FA2"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DD4734" w14:textId="77777777" w:rsidR="00E65BF8" w:rsidRPr="00BC50D3"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801665C" w14:textId="77777777" w:rsidR="00E65BF8" w:rsidRPr="00BC50D3"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8C0DAC5"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3"/>
            <w:tcBorders>
              <w:top w:val="single" w:sz="4" w:space="0" w:color="auto"/>
              <w:left w:val="single" w:sz="4" w:space="0" w:color="auto"/>
              <w:bottom w:val="single" w:sz="4" w:space="0" w:color="auto"/>
              <w:right w:val="single" w:sz="4" w:space="0" w:color="auto"/>
            </w:tcBorders>
          </w:tcPr>
          <w:p w14:paraId="4995A171"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C5F38C8" w14:textId="77777777" w:rsidR="00E65BF8" w:rsidRPr="00BC50D3" w:rsidRDefault="00E65BF8" w:rsidP="00E65BF8">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C120422" w14:textId="77777777" w:rsidR="00E65BF8" w:rsidRPr="00BC50D3"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A355E07" w14:textId="77777777" w:rsidR="00E65BF8" w:rsidRPr="00BC50D3"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0C64E593" w14:textId="77777777" w:rsidR="00E65BF8" w:rsidRPr="00BC50D3"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C7E044"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35C75"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2EC07C"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A9B0F90"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10232" w14:textId="77777777" w:rsidR="00E65BF8" w:rsidRPr="00BC50D3"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6AE0DCE" w14:textId="77777777" w:rsidR="00E65BF8" w:rsidRPr="00BC50D3"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E548948" w14:textId="77777777" w:rsidR="00E65BF8" w:rsidRPr="00BC50D3"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C2342EE" w14:textId="77777777" w:rsidR="00E65BF8" w:rsidRPr="00BC50D3"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FCB9201" w14:textId="77777777" w:rsidR="00E65BF8" w:rsidRPr="00BC50D3" w:rsidRDefault="00E65BF8" w:rsidP="00E65BF8">
            <w:pPr>
              <w:keepNext/>
              <w:keepLines/>
              <w:spacing w:after="0"/>
              <w:jc w:val="center"/>
              <w:rPr>
                <w:rFonts w:ascii="Arial" w:eastAsiaTheme="minorEastAsia" w:hAnsi="Arial"/>
                <w:sz w:val="18"/>
                <w:lang w:eastAsia="zh-CN"/>
              </w:rPr>
            </w:pPr>
          </w:p>
        </w:tc>
      </w:tr>
      <w:tr w:rsidR="00E65BF8" w:rsidRPr="00270C16" w14:paraId="04254BD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FA3599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78B0406E" w14:textId="77777777" w:rsidR="00E65BF8" w:rsidRPr="00C10ACF" w:rsidRDefault="00E65BF8" w:rsidP="00E65BF8">
            <w:pPr>
              <w:pStyle w:val="TAC"/>
              <w:rPr>
                <w:lang w:val="es-US"/>
              </w:rPr>
            </w:pPr>
            <w:r w:rsidRPr="00C10ACF">
              <w:rPr>
                <w:lang w:val="es-US"/>
              </w:rPr>
              <w:t>CA_n2A-n5A</w:t>
            </w:r>
          </w:p>
          <w:p w14:paraId="1CA4A89C" w14:textId="77777777" w:rsidR="00E65BF8" w:rsidRPr="00C10ACF" w:rsidRDefault="00E65BF8" w:rsidP="00E65BF8">
            <w:pPr>
              <w:pStyle w:val="TAC"/>
              <w:rPr>
                <w:lang w:val="es-US"/>
              </w:rPr>
            </w:pPr>
            <w:r w:rsidRPr="00C10ACF">
              <w:rPr>
                <w:lang w:val="es-US"/>
              </w:rPr>
              <w:t>CA_n2A-</w:t>
            </w:r>
            <w:r w:rsidRPr="00C10ACF">
              <w:rPr>
                <w:rFonts w:hint="eastAsia"/>
                <w:lang w:val="es-US" w:eastAsia="zh-CN"/>
              </w:rPr>
              <w:t>n30</w:t>
            </w:r>
            <w:r w:rsidRPr="00C10ACF">
              <w:rPr>
                <w:lang w:val="es-US"/>
              </w:rPr>
              <w:t>A</w:t>
            </w:r>
          </w:p>
          <w:p w14:paraId="73E52AD5" w14:textId="77777777" w:rsidR="00E65BF8" w:rsidRPr="00270C16" w:rsidRDefault="00E65BF8" w:rsidP="00E65BF8">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39A9162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37"/>
            <w:tcBorders>
              <w:top w:val="single" w:sz="4" w:space="0" w:color="auto"/>
              <w:left w:val="single" w:sz="4" w:space="0" w:color="auto"/>
              <w:bottom w:val="single" w:sz="4" w:space="0" w:color="auto"/>
              <w:right w:val="single" w:sz="4" w:space="0" w:color="auto"/>
            </w:tcBorders>
          </w:tcPr>
          <w:p w14:paraId="26C2C76E"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19699FD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0763258F"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25DAC641"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54F474F8"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38214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2160F90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03D8A4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3EDD93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6B331F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3912EBF"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BB109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77EAA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571462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9C54C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E1D2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6060F7"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C74C5BC"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6D2AD9E"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B5B4497"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58CB3686"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A4841E"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1F6D29F9"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9EFFC5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3"/>
            <w:tcBorders>
              <w:top w:val="single" w:sz="4" w:space="0" w:color="auto"/>
              <w:left w:val="single" w:sz="4" w:space="0" w:color="auto"/>
              <w:bottom w:val="single" w:sz="4" w:space="0" w:color="auto"/>
              <w:right w:val="single" w:sz="4" w:space="0" w:color="auto"/>
            </w:tcBorders>
          </w:tcPr>
          <w:p w14:paraId="46B0748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A72416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C4392F1"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768D389"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B87FA26"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A94534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4CA67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9ACF8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817BBD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E0C7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81C1AB"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9EFA80C"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A0E8FA1"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BA8E0F7"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6F5F1D2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6F7A7D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5EFCCC8" w14:textId="77777777" w:rsidR="00E65BF8" w:rsidRPr="00C10ACF" w:rsidRDefault="00E65BF8" w:rsidP="00E65BF8">
            <w:pPr>
              <w:pStyle w:val="TAC"/>
              <w:rPr>
                <w:lang w:val="es-US"/>
              </w:rPr>
            </w:pPr>
            <w:r w:rsidRPr="00C10ACF">
              <w:rPr>
                <w:lang w:val="es-US"/>
              </w:rPr>
              <w:t>CA_n2A-n5A</w:t>
            </w:r>
          </w:p>
          <w:p w14:paraId="3B900C64" w14:textId="77777777" w:rsidR="00E65BF8" w:rsidRPr="00C10ACF" w:rsidRDefault="00E65BF8" w:rsidP="00E65BF8">
            <w:pPr>
              <w:pStyle w:val="TAC"/>
              <w:rPr>
                <w:lang w:val="es-US"/>
              </w:rPr>
            </w:pPr>
            <w:r w:rsidRPr="00C10ACF">
              <w:rPr>
                <w:lang w:val="es-US"/>
              </w:rPr>
              <w:t>CA_n2A-n66A</w:t>
            </w:r>
          </w:p>
          <w:p w14:paraId="20383C36" w14:textId="77777777" w:rsidR="00E65BF8" w:rsidRPr="00270C16" w:rsidRDefault="00E65BF8" w:rsidP="00E65BF8">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86A9BF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3"/>
            <w:tcBorders>
              <w:top w:val="single" w:sz="4" w:space="0" w:color="auto"/>
              <w:left w:val="single" w:sz="4" w:space="0" w:color="auto"/>
              <w:bottom w:val="single" w:sz="4" w:space="0" w:color="auto"/>
              <w:right w:val="single" w:sz="4" w:space="0" w:color="auto"/>
            </w:tcBorders>
          </w:tcPr>
          <w:p w14:paraId="1CEE1CF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5DAC99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5754C3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FFB005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B495303"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027D8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96329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E1F3AB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1D893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5653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A9845E"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647CE6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BC657D4"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324370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2623A727"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2EEDF0FB"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79428D3E" w14:textId="77777777" w:rsidR="00E65BF8" w:rsidRPr="00270C16" w:rsidRDefault="00E65BF8" w:rsidP="00E65BF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09318F58"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4D54D459"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A6328B5"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91D8171"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BFBB626"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287B16F"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AEE32B"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D950D"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55C08EA"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6CEAFC8"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3A5D07"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0FB96D"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4942F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79A082B"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B3833B0" w14:textId="77777777" w:rsidR="00E65BF8" w:rsidRPr="00270C16" w:rsidRDefault="00E65BF8" w:rsidP="00E65BF8">
            <w:pPr>
              <w:keepNext/>
              <w:keepLines/>
              <w:spacing w:after="0"/>
              <w:jc w:val="center"/>
              <w:rPr>
                <w:rFonts w:ascii="Arial" w:eastAsiaTheme="minorEastAsia" w:hAnsi="Arial"/>
                <w:sz w:val="18"/>
                <w:lang w:val="sv-SE" w:eastAsia="zh-CN"/>
              </w:rPr>
            </w:pPr>
          </w:p>
        </w:tc>
      </w:tr>
      <w:tr w:rsidR="00E65BF8" w:rsidRPr="00270C16" w14:paraId="54F3CD99"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0D05032"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12A15D84" w14:textId="77777777" w:rsidR="00E65BF8" w:rsidRPr="00270C16" w:rsidRDefault="00E65BF8" w:rsidP="00E65BF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38D5224"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6F9509F7"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3AC2F3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F9CD6DB"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EEB6306"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742EAB9"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337354"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DC393A"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8C4C80"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15F8997"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2E3D7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DF82537"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3B890E9"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A9C23FF"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31DAFF2" w14:textId="77777777" w:rsidR="00E65BF8" w:rsidRPr="00270C16" w:rsidRDefault="00E65BF8" w:rsidP="00E65BF8">
            <w:pPr>
              <w:keepNext/>
              <w:keepLines/>
              <w:spacing w:after="0"/>
              <w:jc w:val="center"/>
              <w:rPr>
                <w:rFonts w:ascii="Arial" w:eastAsiaTheme="minorEastAsia" w:hAnsi="Arial"/>
                <w:sz w:val="18"/>
                <w:lang w:val="sv-SE" w:eastAsia="zh-CN"/>
              </w:rPr>
            </w:pPr>
          </w:p>
        </w:tc>
      </w:tr>
      <w:tr w:rsidR="00E65BF8" w:rsidRPr="00270C16" w14:paraId="74E2153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235BF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6F8D1150" w14:textId="77777777" w:rsidR="00E65BF8" w:rsidRPr="00C10ACF" w:rsidRDefault="00E65BF8" w:rsidP="00E65BF8">
            <w:pPr>
              <w:pStyle w:val="TAC"/>
              <w:rPr>
                <w:lang w:val="es-US"/>
              </w:rPr>
            </w:pPr>
            <w:r w:rsidRPr="00C10ACF">
              <w:rPr>
                <w:lang w:val="es-US"/>
              </w:rPr>
              <w:t>CA_n2A-n5A</w:t>
            </w:r>
          </w:p>
          <w:p w14:paraId="11DE1570" w14:textId="77777777" w:rsidR="00E65BF8" w:rsidRPr="00C10ACF" w:rsidRDefault="00E65BF8" w:rsidP="00E65BF8">
            <w:pPr>
              <w:pStyle w:val="TAC"/>
              <w:rPr>
                <w:lang w:val="es-US"/>
              </w:rPr>
            </w:pPr>
            <w:r w:rsidRPr="00C10ACF">
              <w:rPr>
                <w:lang w:val="es-US"/>
              </w:rPr>
              <w:t>CA_n2A-n66A</w:t>
            </w:r>
          </w:p>
          <w:p w14:paraId="0FE92868" w14:textId="77777777" w:rsidR="00E65BF8" w:rsidRPr="00270C16" w:rsidRDefault="00E65BF8" w:rsidP="00E65BF8">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EBFD28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37"/>
            <w:tcBorders>
              <w:top w:val="single" w:sz="4" w:space="0" w:color="auto"/>
              <w:left w:val="single" w:sz="4" w:space="0" w:color="auto"/>
              <w:bottom w:val="single" w:sz="4" w:space="0" w:color="auto"/>
              <w:right w:val="single" w:sz="4" w:space="0" w:color="auto"/>
            </w:tcBorders>
          </w:tcPr>
          <w:p w14:paraId="1FFC807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4D89BE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5E02B0F0"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20546ABF"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18FE8CB" w14:textId="77777777" w:rsidR="00E65BF8" w:rsidRPr="00270C16" w:rsidRDefault="00E65BF8" w:rsidP="00E65BF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8E2918E"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56F6DE4F"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7BB61DA"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AA5CA47"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54DD6B7"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6330AEA"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368415"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75E1A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5DF30B"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41DC1E"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62CC2"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1001B8"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11EBCB8"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33AC69E"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0E28B32" w14:textId="77777777" w:rsidR="00E65BF8" w:rsidRPr="00270C16" w:rsidRDefault="00E65BF8" w:rsidP="00E65BF8">
            <w:pPr>
              <w:keepNext/>
              <w:keepLines/>
              <w:spacing w:after="0"/>
              <w:jc w:val="center"/>
              <w:rPr>
                <w:rFonts w:ascii="Arial" w:eastAsiaTheme="minorEastAsia" w:hAnsi="Arial"/>
                <w:sz w:val="18"/>
                <w:lang w:val="sv-SE" w:eastAsia="zh-CN"/>
              </w:rPr>
            </w:pPr>
          </w:p>
        </w:tc>
      </w:tr>
      <w:tr w:rsidR="00E65BF8" w:rsidRPr="00270C16" w14:paraId="49671EA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4AD4BC"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9CFF933" w14:textId="77777777" w:rsidR="00E65BF8" w:rsidRPr="00270C16" w:rsidRDefault="00E65BF8" w:rsidP="00E65BF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A980F9E"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569BDE10"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4A2F876"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B2288E0"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6E9FA8E"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93DD2C1"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3CB26A8"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96CE47"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744C11"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96EC95"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F0A1C"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33C94A"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FBDCBC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F3ED44D"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68636D5B" w14:textId="77777777" w:rsidR="00E65BF8" w:rsidRPr="00270C16" w:rsidRDefault="00E65BF8" w:rsidP="00E65BF8">
            <w:pPr>
              <w:keepNext/>
              <w:keepLines/>
              <w:spacing w:after="0"/>
              <w:jc w:val="center"/>
              <w:rPr>
                <w:rFonts w:ascii="Arial" w:eastAsiaTheme="minorEastAsia" w:hAnsi="Arial"/>
                <w:sz w:val="18"/>
                <w:lang w:val="sv-SE" w:eastAsia="zh-CN"/>
              </w:rPr>
            </w:pPr>
          </w:p>
        </w:tc>
      </w:tr>
      <w:tr w:rsidR="00E65BF8" w:rsidRPr="00270C16" w14:paraId="54341B20"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4103B1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4DB7F1AB" w14:textId="77777777" w:rsidR="00E65BF8" w:rsidRPr="00C10ACF" w:rsidRDefault="00E65BF8" w:rsidP="00E65BF8">
            <w:pPr>
              <w:pStyle w:val="TAC"/>
              <w:rPr>
                <w:lang w:val="es-US"/>
              </w:rPr>
            </w:pPr>
            <w:r w:rsidRPr="00C10ACF">
              <w:rPr>
                <w:lang w:val="es-US"/>
              </w:rPr>
              <w:t>CA_n2A-n5A</w:t>
            </w:r>
          </w:p>
          <w:p w14:paraId="24BF00D1" w14:textId="77777777" w:rsidR="00E65BF8" w:rsidRPr="00C10ACF" w:rsidRDefault="00E65BF8" w:rsidP="00E65BF8">
            <w:pPr>
              <w:pStyle w:val="TAC"/>
              <w:rPr>
                <w:lang w:val="es-US"/>
              </w:rPr>
            </w:pPr>
            <w:r w:rsidRPr="00C10ACF">
              <w:rPr>
                <w:lang w:val="es-US"/>
              </w:rPr>
              <w:t>CA_n2A-n66A</w:t>
            </w:r>
          </w:p>
          <w:p w14:paraId="4E8F27A5" w14:textId="77777777" w:rsidR="00E65BF8" w:rsidRPr="00270C16" w:rsidRDefault="00E65BF8" w:rsidP="00E65BF8">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64F0B6F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3"/>
            <w:tcBorders>
              <w:top w:val="single" w:sz="4" w:space="0" w:color="auto"/>
              <w:left w:val="single" w:sz="4" w:space="0" w:color="auto"/>
              <w:bottom w:val="single" w:sz="4" w:space="0" w:color="auto"/>
              <w:right w:val="single" w:sz="4" w:space="0" w:color="auto"/>
            </w:tcBorders>
          </w:tcPr>
          <w:p w14:paraId="01A8DDC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50FB4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BC4A06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14B151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874121B"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E762F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D3AD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56DCB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5D279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411D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EE0EA5"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4B4B519"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3943BCD"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8C6F86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0A56BDCB"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E016BB2"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78D7A09" w14:textId="77777777" w:rsidR="00E65BF8" w:rsidRPr="00270C16" w:rsidRDefault="00E65BF8" w:rsidP="00E65BF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98F742D"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2F68B213"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E844091"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2ADE753"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4901D2A"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7BBAF1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38251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F31416"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2563CB9"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646FE9"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5FAF1"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1892FF"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2CBFC6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69E41E8"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30536502" w14:textId="77777777" w:rsidR="00E65BF8" w:rsidRPr="00270C16" w:rsidRDefault="00E65BF8" w:rsidP="00E65BF8">
            <w:pPr>
              <w:keepNext/>
              <w:keepLines/>
              <w:spacing w:after="0"/>
              <w:jc w:val="center"/>
              <w:rPr>
                <w:rFonts w:ascii="Arial" w:eastAsiaTheme="minorEastAsia" w:hAnsi="Arial"/>
                <w:sz w:val="18"/>
                <w:lang w:val="sv-SE" w:eastAsia="zh-CN"/>
              </w:rPr>
            </w:pPr>
          </w:p>
        </w:tc>
      </w:tr>
      <w:tr w:rsidR="00E65BF8" w:rsidRPr="00270C16" w14:paraId="63E99037"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BBD3D6"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CBA9056" w14:textId="77777777" w:rsidR="00E65BF8" w:rsidRPr="00270C16" w:rsidRDefault="00E65BF8" w:rsidP="00E65BF8">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C3FF3AE"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6C743C24" w14:textId="77777777" w:rsidR="00E65BF8" w:rsidRPr="00270C16" w:rsidRDefault="00E65BF8" w:rsidP="00E65BF8">
            <w:pPr>
              <w:keepNext/>
              <w:keepLines/>
              <w:spacing w:after="0"/>
              <w:jc w:val="center"/>
              <w:rPr>
                <w:rFonts w:ascii="Arial" w:eastAsiaTheme="minorEastAsia" w:hAnsi="Arial"/>
                <w:sz w:val="18"/>
                <w:lang w:val="sv-SE"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42341A81" w14:textId="77777777" w:rsidR="00E65BF8" w:rsidRPr="00270C16" w:rsidRDefault="00E65BF8" w:rsidP="00E65BF8">
            <w:pPr>
              <w:keepNext/>
              <w:keepLines/>
              <w:spacing w:after="0"/>
              <w:jc w:val="center"/>
              <w:rPr>
                <w:rFonts w:ascii="Arial" w:eastAsiaTheme="minorEastAsia" w:hAnsi="Arial"/>
                <w:sz w:val="18"/>
                <w:lang w:val="sv-SE" w:eastAsia="zh-CN"/>
              </w:rPr>
            </w:pPr>
          </w:p>
        </w:tc>
      </w:tr>
      <w:tr w:rsidR="00E65BF8" w:rsidRPr="00270C16" w14:paraId="35D2044A"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24E878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9B19E41" w14:textId="77777777" w:rsidR="00E65BF8" w:rsidRPr="00C10ACF" w:rsidRDefault="00E65BF8" w:rsidP="00E65BF8">
            <w:pPr>
              <w:pStyle w:val="TAC"/>
              <w:rPr>
                <w:lang w:val="es-US"/>
              </w:rPr>
            </w:pPr>
            <w:r w:rsidRPr="00C10ACF">
              <w:rPr>
                <w:lang w:val="es-US"/>
              </w:rPr>
              <w:t>CA_n2A-n5A</w:t>
            </w:r>
          </w:p>
          <w:p w14:paraId="5E111281" w14:textId="77777777" w:rsidR="00E65BF8" w:rsidRPr="00C10ACF" w:rsidRDefault="00E65BF8" w:rsidP="00E65BF8">
            <w:pPr>
              <w:pStyle w:val="TAC"/>
              <w:rPr>
                <w:rFonts w:eastAsiaTheme="minorEastAsia"/>
                <w:lang w:val="es-US" w:eastAsia="zh-CN"/>
              </w:rPr>
            </w:pPr>
            <w:r w:rsidRPr="00C10ACF">
              <w:rPr>
                <w:lang w:val="es-US"/>
              </w:rPr>
              <w:t>CA_n2A-n77A CA_n5A-n77A</w:t>
            </w:r>
          </w:p>
        </w:tc>
        <w:tc>
          <w:tcPr>
            <w:tcW w:w="731" w:type="dxa"/>
            <w:tcBorders>
              <w:left w:val="single" w:sz="4" w:space="0" w:color="auto"/>
              <w:bottom w:val="single" w:sz="4" w:space="0" w:color="auto"/>
              <w:right w:val="single" w:sz="4" w:space="0" w:color="auto"/>
            </w:tcBorders>
            <w:vAlign w:val="center"/>
          </w:tcPr>
          <w:p w14:paraId="4FFFD87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5206C3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7E4D7D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1394D1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E4F3A1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074F3F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C0935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E0479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2667E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6D252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6CB9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12C4C5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B78E40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7D1564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4E8E62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6B2BA470"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54FB6578"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B709D96"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A5A5A0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73CDD3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500626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ACCAD5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922AFD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2C148E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160E9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3BC1A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080FFF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E911A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6386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BEF5B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9E4C0E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7C90E7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73D0669"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598ED7C9"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45042AB"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61A55D8"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B5BEA0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02DEEF9"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D35BDE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1C2C23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7A0E75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2D87D2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470F7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2A676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8CDECA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FD984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7465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E3399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C24836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FD31AA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0B27714"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02573B8F"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7F9299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CBD568F" w14:textId="77777777" w:rsidR="00E65BF8" w:rsidRPr="00C10ACF" w:rsidRDefault="00E65BF8" w:rsidP="00E65BF8">
            <w:pPr>
              <w:pStyle w:val="TAC"/>
              <w:rPr>
                <w:lang w:val="es-US"/>
              </w:rPr>
            </w:pPr>
            <w:r w:rsidRPr="00C10ACF">
              <w:rPr>
                <w:lang w:val="es-US"/>
              </w:rPr>
              <w:t>CA_n2A-n12A</w:t>
            </w:r>
          </w:p>
          <w:p w14:paraId="56AE511D" w14:textId="77777777" w:rsidR="00E65BF8" w:rsidRPr="00C10ACF" w:rsidRDefault="00E65BF8" w:rsidP="00E65BF8">
            <w:pPr>
              <w:pStyle w:val="TAC"/>
              <w:rPr>
                <w:lang w:val="es-US"/>
              </w:rPr>
            </w:pPr>
            <w:r w:rsidRPr="00C10ACF">
              <w:rPr>
                <w:lang w:val="es-US"/>
              </w:rPr>
              <w:t>CA_n2A-n77A</w:t>
            </w:r>
          </w:p>
          <w:p w14:paraId="786AA2F8" w14:textId="77777777" w:rsidR="00E65BF8" w:rsidRPr="00270C16" w:rsidRDefault="00E65BF8" w:rsidP="00E65BF8">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2DFAF15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F096A2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3A21F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C35419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2212CD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DC32EA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E13C4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D2E6A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E88E7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ADF1E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5E4C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C5EF5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B7CE3E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13F1CD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D41048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1A30F2E3"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7949D3C"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B610128"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3763DC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A2C40B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EBAEB3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3DE952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D0D539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34C677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2A7FD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6869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016068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805415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74CA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33FA5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A18598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32FCCD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6BD309EE"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53570295"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2E2B904"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EE0C464"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FDB066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0922BC3"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2A5991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5EF5C4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AB4D85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6DCE17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C36EB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7B81C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32E8F9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C46E3E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1E52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E16AB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1C74B3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59C5B6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A6C99DA"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528A0D5E"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0AE56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9102B29" w14:textId="77777777" w:rsidR="00E65BF8" w:rsidRPr="00C10ACF" w:rsidRDefault="00E65BF8" w:rsidP="00E65BF8">
            <w:pPr>
              <w:pStyle w:val="TAC"/>
              <w:rPr>
                <w:rFonts w:eastAsiaTheme="minorEastAsia"/>
                <w:lang w:val="es-US" w:eastAsia="zh-CN"/>
              </w:rPr>
            </w:pPr>
            <w:r w:rsidRPr="00C10ACF">
              <w:rPr>
                <w:lang w:val="es-US"/>
              </w:rPr>
              <w:t>CA_n2A-n14A CA_n2A-n77A CA_n14A-n77A</w:t>
            </w:r>
          </w:p>
        </w:tc>
        <w:tc>
          <w:tcPr>
            <w:tcW w:w="731" w:type="dxa"/>
            <w:tcBorders>
              <w:left w:val="single" w:sz="4" w:space="0" w:color="auto"/>
              <w:bottom w:val="single" w:sz="4" w:space="0" w:color="auto"/>
              <w:right w:val="single" w:sz="4" w:space="0" w:color="auto"/>
            </w:tcBorders>
            <w:vAlign w:val="center"/>
          </w:tcPr>
          <w:p w14:paraId="5C54B64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8E2DC8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33DD9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AC9F2C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073AA3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055C55E"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81624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A3B09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5BB0559"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C8F56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B7AF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6290396"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E7B71A0"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0C2E2AF"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F7F526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384FE711"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152FAD09"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10DFC99"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0A05A9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2C11B7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5487E5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9230FEA"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1267513"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B66376A"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68AB5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2B7B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CE083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1F37E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0325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873D5E"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E4A273A"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DCF9B03"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07A8BBF"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755ACE0F"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C60585B"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72A8B73"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634A64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CDCA48C"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7A1811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9E3829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816A0A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71DAB1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39605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1619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D79A6F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07F62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BF41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14FE4B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106B3A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925C4D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8FE0D8D"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2DE260F6"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7A00E9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25D4593" w14:textId="77777777" w:rsidR="00E65BF8" w:rsidRPr="00C10ACF" w:rsidRDefault="00E65BF8" w:rsidP="00E65BF8">
            <w:pPr>
              <w:pStyle w:val="TAC"/>
              <w:rPr>
                <w:lang w:val="es-US"/>
              </w:rPr>
            </w:pPr>
            <w:r w:rsidRPr="00C10ACF">
              <w:rPr>
                <w:lang w:val="es-US"/>
              </w:rPr>
              <w:t>CA_n2A-n30A</w:t>
            </w:r>
          </w:p>
          <w:p w14:paraId="1F42D625" w14:textId="77777777" w:rsidR="00E65BF8" w:rsidRPr="00C10ACF" w:rsidRDefault="00E65BF8" w:rsidP="00E65BF8">
            <w:pPr>
              <w:pStyle w:val="TAC"/>
              <w:rPr>
                <w:lang w:val="es-US"/>
              </w:rPr>
            </w:pPr>
            <w:r w:rsidRPr="00C10ACF">
              <w:rPr>
                <w:lang w:val="es-US"/>
              </w:rPr>
              <w:t>CA_n30A-n66A</w:t>
            </w:r>
          </w:p>
          <w:p w14:paraId="621E16B1" w14:textId="77777777" w:rsidR="00E65BF8" w:rsidRPr="00270C16" w:rsidRDefault="00E65BF8" w:rsidP="00E65BF8">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3759688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C0CEAC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69789F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E93BE7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4FF966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C38E054"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02CF3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D4E6A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5A21EF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8AB25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8678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D8A186"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5B978B5"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7588839"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A6EF60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2035470E"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0AE8A18"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2F4948F"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BF403A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B3BC42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EE0DA6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3272071"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F148165"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0B4BA35"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0587E2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EBDA5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C24C68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DFF67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FF90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0105F8"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44EA3B4"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7EB1B77"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1896D5C"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1FEF260D"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F39564"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B6E4BC"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871DE1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3629B8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F5958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077710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13810E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EED5552"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EF033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5C219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815CF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3D7878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646A9"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81C9B1"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0234E5E"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5820F10"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988CB61"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06A6102F"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93841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A3EFEC9" w14:textId="77777777" w:rsidR="00E65BF8" w:rsidRPr="00C10ACF" w:rsidRDefault="00E65BF8" w:rsidP="00E65BF8">
            <w:pPr>
              <w:pStyle w:val="TAC"/>
              <w:rPr>
                <w:lang w:val="es-US"/>
              </w:rPr>
            </w:pPr>
            <w:r w:rsidRPr="00C10ACF">
              <w:rPr>
                <w:lang w:val="es-US"/>
              </w:rPr>
              <w:t>CA_n2A-n30A</w:t>
            </w:r>
          </w:p>
          <w:p w14:paraId="7DC120BC" w14:textId="77777777" w:rsidR="00E65BF8" w:rsidRPr="00C10ACF" w:rsidRDefault="00E65BF8" w:rsidP="00E65BF8">
            <w:pPr>
              <w:pStyle w:val="TAC"/>
              <w:rPr>
                <w:lang w:val="es-US"/>
              </w:rPr>
            </w:pPr>
            <w:r w:rsidRPr="00C10ACF">
              <w:rPr>
                <w:lang w:val="es-US"/>
              </w:rPr>
              <w:t>CA_n30A-n66A</w:t>
            </w:r>
          </w:p>
          <w:p w14:paraId="7511C394" w14:textId="77777777" w:rsidR="00E65BF8" w:rsidRPr="00270C16" w:rsidRDefault="00E65BF8" w:rsidP="00E65BF8">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45890B9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358D647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0C53D1D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39E587CC"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2BC77DD8"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F3385BD"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69E54F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32E4F2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29ECF8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18C3168"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A502192"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F24C01E"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EB362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A898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CA114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1067EF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22C0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29F5E36"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6EDFF67"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36BFEB2"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11691D5"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3E2B4D6E"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5977AC5"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F4DB35B"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2E6711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D8D60B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3C317E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E78DC3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DA45DD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5B15F6B"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A6630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314D7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74E2B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F2A20D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B490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36C5DDE"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F59D176"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3C55E1C"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5B7FB2A"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1C0ADBFE"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E46404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81C393D" w14:textId="77777777" w:rsidR="00E65BF8" w:rsidRPr="00C10ACF" w:rsidRDefault="00E65BF8" w:rsidP="00E65BF8">
            <w:pPr>
              <w:pStyle w:val="TAC"/>
              <w:rPr>
                <w:lang w:val="es-US"/>
              </w:rPr>
            </w:pPr>
            <w:r w:rsidRPr="00C10ACF">
              <w:rPr>
                <w:lang w:val="es-US"/>
              </w:rPr>
              <w:t>A_n2A-n30A</w:t>
            </w:r>
          </w:p>
          <w:p w14:paraId="3DCC860B" w14:textId="77777777" w:rsidR="00E65BF8" w:rsidRPr="00C10ACF" w:rsidRDefault="00E65BF8" w:rsidP="00E65BF8">
            <w:pPr>
              <w:pStyle w:val="TAC"/>
              <w:rPr>
                <w:lang w:val="es-US"/>
              </w:rPr>
            </w:pPr>
            <w:r w:rsidRPr="00C10ACF">
              <w:rPr>
                <w:lang w:val="es-US"/>
              </w:rPr>
              <w:t>CA_n30A-n66A</w:t>
            </w:r>
          </w:p>
          <w:p w14:paraId="6A3F2644" w14:textId="77777777" w:rsidR="00E65BF8" w:rsidRPr="00C10ACF" w:rsidRDefault="00E65BF8" w:rsidP="00E65BF8">
            <w:pPr>
              <w:pStyle w:val="TAC"/>
              <w:rPr>
                <w:rFonts w:eastAsiaTheme="minorEastAsia"/>
                <w:lang w:val="es-US" w:eastAsia="zh-CN"/>
              </w:rPr>
            </w:pPr>
            <w:r w:rsidRPr="00C10ACF">
              <w:rPr>
                <w:lang w:val="es-US"/>
              </w:rPr>
              <w:t>CA_n2A-n66A</w:t>
            </w:r>
          </w:p>
        </w:tc>
        <w:tc>
          <w:tcPr>
            <w:tcW w:w="731" w:type="dxa"/>
            <w:tcBorders>
              <w:left w:val="single" w:sz="4" w:space="0" w:color="auto"/>
              <w:bottom w:val="single" w:sz="4" w:space="0" w:color="auto"/>
              <w:right w:val="single" w:sz="4" w:space="0" w:color="auto"/>
            </w:tcBorders>
            <w:vAlign w:val="center"/>
          </w:tcPr>
          <w:p w14:paraId="13ABE97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528C0F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77EAC4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1A4DC2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C9E269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A3A928C"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14C0B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327E6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291A2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2DD1BF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A03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1B0A25"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D60F9F2"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C617DD8"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325CBD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77507D7A"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7A658AB"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3A47734"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77DF2F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5DF995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E0B939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D2A365D"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7746945"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7F773F3"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28231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7264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1E3AA6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60C6DE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1443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E037B4E"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69E1A15"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A5B5AB0"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DB30195"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75AC610D"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5EAB50B"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8304D6C"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0170DA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3F74F0AE" w14:textId="77777777" w:rsidR="00E65BF8" w:rsidRPr="00270C16" w:rsidRDefault="00E65BF8" w:rsidP="00E65BF8">
            <w:pPr>
              <w:keepNext/>
              <w:keepLines/>
              <w:spacing w:after="0"/>
              <w:jc w:val="center"/>
              <w:rPr>
                <w:rFonts w:ascii="Arial" w:eastAsiaTheme="minorEastAsia" w:hAnsi="Arial"/>
                <w:sz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044211AA"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00007C30"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1415B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A91561C" w14:textId="77777777" w:rsidR="00E65BF8" w:rsidRPr="00E87F26" w:rsidRDefault="00E65BF8" w:rsidP="00E65BF8">
            <w:pPr>
              <w:pStyle w:val="TAC"/>
              <w:rPr>
                <w:rFonts w:eastAsiaTheme="minorEastAsia"/>
                <w:lang w:val="es-US" w:eastAsia="zh-CN"/>
              </w:rPr>
            </w:pPr>
            <w:r w:rsidRPr="00E87F26">
              <w:rPr>
                <w:lang w:val="es-US"/>
              </w:rPr>
              <w:t>CA_n2A-n30A CA_n2A-n77A CA_n30A-n77A</w:t>
            </w:r>
          </w:p>
        </w:tc>
        <w:tc>
          <w:tcPr>
            <w:tcW w:w="731" w:type="dxa"/>
            <w:tcBorders>
              <w:left w:val="single" w:sz="4" w:space="0" w:color="auto"/>
              <w:bottom w:val="single" w:sz="4" w:space="0" w:color="auto"/>
              <w:right w:val="single" w:sz="4" w:space="0" w:color="auto"/>
            </w:tcBorders>
            <w:vAlign w:val="center"/>
          </w:tcPr>
          <w:p w14:paraId="24A1412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94DF60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EE4112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E720DB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885AA9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AEED6D2"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B4204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4877C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28CC09"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72869F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4C8A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F414A97"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6D739A1"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9CAA6DD"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E7029C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2C9CAC47"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2DA8E154"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D92D95"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0B67B2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39E7E3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25C42D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87E1E68"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9615ADD"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6E7BD62"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591E0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E30DE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99127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467086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9F38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BFED37"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CFC1DCA"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F0F9ACE"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4B2DB88"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1EE27DA6"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89D84B"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03B6712"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1EE15B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5C44189"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512EAC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1C4BA9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338045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70B0EE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47FF4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18F93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81DBC9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7DA137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90DF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0AED1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C35819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BB849B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7F14B4D"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20710687"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FB17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shd w:val="clear" w:color="auto" w:fill="auto"/>
          </w:tcPr>
          <w:p w14:paraId="48BCC86B" w14:textId="77777777" w:rsidR="00E65BF8" w:rsidRPr="00C10ACF" w:rsidRDefault="00E65BF8" w:rsidP="00E65BF8">
            <w:pPr>
              <w:keepNext/>
              <w:keepLines/>
              <w:spacing w:after="0"/>
              <w:jc w:val="center"/>
              <w:rPr>
                <w:rFonts w:ascii="Arial" w:eastAsiaTheme="minorEastAsia" w:hAnsi="Arial"/>
                <w:sz w:val="18"/>
                <w:szCs w:val="18"/>
                <w:lang w:val="es-US" w:eastAsia="zh-CN"/>
              </w:rPr>
            </w:pPr>
            <w:r w:rsidRPr="00C10ACF">
              <w:rPr>
                <w:rFonts w:ascii="Arial" w:eastAsiaTheme="minorEastAsia" w:hAnsi="Arial"/>
                <w:sz w:val="18"/>
                <w:szCs w:val="18"/>
                <w:lang w:val="es-US" w:eastAsia="zh-CN"/>
              </w:rPr>
              <w:t>CA_n2A-n66A</w:t>
            </w:r>
          </w:p>
          <w:p w14:paraId="0D61852B" w14:textId="77777777" w:rsidR="00E65BF8" w:rsidRPr="00C10ACF" w:rsidRDefault="00E65BF8" w:rsidP="00E65BF8">
            <w:pPr>
              <w:keepNext/>
              <w:keepLines/>
              <w:spacing w:after="0"/>
              <w:jc w:val="center"/>
              <w:rPr>
                <w:rFonts w:ascii="Arial" w:eastAsiaTheme="minorEastAsia" w:hAnsi="Arial"/>
                <w:sz w:val="18"/>
                <w:szCs w:val="18"/>
                <w:lang w:val="es-US" w:eastAsia="zh-CN"/>
              </w:rPr>
            </w:pPr>
            <w:r w:rsidRPr="00C10ACF">
              <w:rPr>
                <w:rFonts w:ascii="Arial" w:eastAsiaTheme="minorEastAsia" w:hAnsi="Arial"/>
                <w:sz w:val="18"/>
                <w:szCs w:val="18"/>
                <w:lang w:val="es-US" w:eastAsia="zh-CN"/>
              </w:rPr>
              <w:t>CA_n66A-n77A</w:t>
            </w:r>
          </w:p>
          <w:p w14:paraId="713E835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064237D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3"/>
            <w:tcBorders>
              <w:top w:val="single" w:sz="4" w:space="0" w:color="auto"/>
              <w:left w:val="single" w:sz="4" w:space="0" w:color="auto"/>
              <w:bottom w:val="single" w:sz="4" w:space="0" w:color="auto"/>
              <w:right w:val="single" w:sz="4" w:space="0" w:color="auto"/>
            </w:tcBorders>
          </w:tcPr>
          <w:p w14:paraId="3565F2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30A65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F21A4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2E838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1D79365"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E66C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2F8C48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97E3F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A10E5F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3759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DD336E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AED872B"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5675B41"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924B64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2F4A5E6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B1428E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7136A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4A624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41A863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403EA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53E079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7B524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B4A53D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7EE01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76746F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01A5A8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E10D7D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566A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6AF6E14"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31EE090"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299D25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27789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643377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345B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666A3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0515D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0F24E2B5"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519F3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F9797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5A0E05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7CB562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B5DD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209140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152EF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5BB8F0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6A742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79F6F07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1738E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93811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714711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3D259EC"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B41F08" w14:textId="77777777" w:rsidR="00E65BF8" w:rsidRPr="00270C16" w:rsidRDefault="00E65BF8" w:rsidP="00E65BF8">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28175C56" w14:textId="77777777" w:rsidR="00E65BF8" w:rsidRPr="00C10ACF" w:rsidRDefault="00E65BF8" w:rsidP="00E65BF8">
            <w:pPr>
              <w:pStyle w:val="TAC"/>
              <w:rPr>
                <w:lang w:val="es-US" w:eastAsia="zh-CN"/>
              </w:rPr>
            </w:pPr>
            <w:r w:rsidRPr="00C10ACF">
              <w:rPr>
                <w:lang w:val="es-US" w:eastAsia="zh-CN"/>
              </w:rPr>
              <w:t>CA_n2A-n66A</w:t>
            </w:r>
          </w:p>
          <w:p w14:paraId="233E0E55" w14:textId="77777777" w:rsidR="00E65BF8" w:rsidRPr="00C10ACF" w:rsidRDefault="00E65BF8" w:rsidP="00E65BF8">
            <w:pPr>
              <w:pStyle w:val="TAC"/>
              <w:rPr>
                <w:lang w:val="es-US" w:eastAsia="zh-CN"/>
              </w:rPr>
            </w:pPr>
            <w:r w:rsidRPr="00C10ACF">
              <w:rPr>
                <w:lang w:val="es-US" w:eastAsia="zh-CN"/>
              </w:rPr>
              <w:t>CA_n66A-n77A</w:t>
            </w:r>
          </w:p>
          <w:p w14:paraId="1EB8AA79" w14:textId="77777777" w:rsidR="00E65BF8" w:rsidRPr="00270C16" w:rsidRDefault="00E65BF8" w:rsidP="00E65BF8">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2D70A466" w14:textId="77777777" w:rsidR="00E65BF8" w:rsidRPr="00270C16" w:rsidRDefault="00E65BF8" w:rsidP="00E65BF8">
            <w:pPr>
              <w:pStyle w:val="TAC"/>
              <w:rPr>
                <w:rFonts w:eastAsiaTheme="minorEastAsia"/>
                <w:lang w:val="en-US" w:eastAsia="zh-CN"/>
              </w:rPr>
            </w:pPr>
            <w:r>
              <w:rPr>
                <w:lang w:eastAsia="zh-CN"/>
              </w:rPr>
              <w:t>n2</w:t>
            </w:r>
          </w:p>
        </w:tc>
        <w:tc>
          <w:tcPr>
            <w:tcW w:w="663" w:type="dxa"/>
            <w:gridSpan w:val="3"/>
            <w:tcBorders>
              <w:top w:val="single" w:sz="4" w:space="0" w:color="auto"/>
              <w:left w:val="single" w:sz="4" w:space="0" w:color="auto"/>
              <w:bottom w:val="single" w:sz="4" w:space="0" w:color="auto"/>
              <w:right w:val="single" w:sz="4" w:space="0" w:color="auto"/>
            </w:tcBorders>
          </w:tcPr>
          <w:p w14:paraId="555F989F" w14:textId="77777777" w:rsidR="00E65BF8" w:rsidRPr="00270C16" w:rsidRDefault="00E65BF8" w:rsidP="00E65BF8">
            <w:pPr>
              <w:pStyle w:val="TAC"/>
              <w:rPr>
                <w:rFonts w:eastAsia="SimSun"/>
                <w:lang w:val="en-US" w:eastAsia="zh-CN"/>
              </w:rPr>
            </w:pPr>
            <w:r>
              <w:rPr>
                <w:rFonts w:eastAsia="SimSun"/>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F6EF51C" w14:textId="77777777" w:rsidR="00E65BF8" w:rsidRPr="00270C16" w:rsidRDefault="00E65BF8" w:rsidP="00E65BF8">
            <w:pPr>
              <w:pStyle w:val="TAC"/>
              <w:rPr>
                <w:rFonts w:eastAsia="SimSun"/>
                <w:lang w:val="en-US" w:eastAsia="zh-CN"/>
              </w:rPr>
            </w:pPr>
            <w:r>
              <w:rPr>
                <w:rFonts w:eastAsia="SimSun"/>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EBE1BD8" w14:textId="77777777" w:rsidR="00E65BF8" w:rsidRPr="00270C16" w:rsidRDefault="00E65BF8" w:rsidP="00E65BF8">
            <w:pPr>
              <w:pStyle w:val="TAC"/>
              <w:rPr>
                <w:rFonts w:eastAsia="SimSun"/>
                <w:lang w:val="en-US" w:eastAsia="zh-CN"/>
              </w:rPr>
            </w:pPr>
            <w:r>
              <w:rPr>
                <w:rFonts w:eastAsia="SimSun"/>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E3F2429" w14:textId="77777777" w:rsidR="00E65BF8" w:rsidRPr="00270C16" w:rsidRDefault="00E65BF8" w:rsidP="00E65BF8">
            <w:pPr>
              <w:pStyle w:val="TAC"/>
              <w:rPr>
                <w:rFonts w:eastAsia="SimSun"/>
                <w:lang w:val="en-US" w:eastAsia="zh-CN"/>
              </w:rPr>
            </w:pPr>
            <w:r>
              <w:rPr>
                <w:rFonts w:eastAsia="SimSun"/>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75AE195" w14:textId="77777777" w:rsidR="00E65BF8" w:rsidRPr="00270C16" w:rsidRDefault="00E65BF8" w:rsidP="00E65BF8">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8CDCCE" w14:textId="77777777" w:rsidR="00E65BF8" w:rsidRPr="00270C16" w:rsidRDefault="00E65BF8" w:rsidP="00E65BF8">
            <w:pPr>
              <w:pStyle w:val="TAC"/>
              <w:rPr>
                <w:rFonts w:eastAsia="SimSun"/>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AFFB636"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EFDF443"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F905C1F" w14:textId="77777777" w:rsidR="00E65BF8" w:rsidRPr="00270C16" w:rsidRDefault="00E65BF8" w:rsidP="00E65BF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AEA6E"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9703748" w14:textId="77777777" w:rsidR="00E65BF8" w:rsidRPr="00270C16" w:rsidRDefault="00E65BF8" w:rsidP="00E65BF8">
            <w:pPr>
              <w:pStyle w:val="TAC"/>
              <w:rPr>
                <w:rFonts w:eastAsia="SimSun"/>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1059D45" w14:textId="77777777" w:rsidR="00E65BF8" w:rsidRPr="00270C16" w:rsidRDefault="00E65BF8" w:rsidP="00E65BF8">
            <w:pPr>
              <w:pStyle w:val="TAC"/>
              <w:rPr>
                <w:rFonts w:eastAsia="SimSun"/>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F6F5148" w14:textId="77777777" w:rsidR="00E65BF8" w:rsidRPr="00270C16" w:rsidRDefault="00E65BF8" w:rsidP="00E65BF8">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8E229A" w14:textId="77777777" w:rsidR="00E65BF8" w:rsidRPr="00270C16" w:rsidRDefault="00E65BF8" w:rsidP="00E65BF8">
            <w:pPr>
              <w:pStyle w:val="TAC"/>
              <w:rPr>
                <w:rFonts w:eastAsiaTheme="minorEastAsia"/>
                <w:lang w:val="en-US" w:eastAsia="zh-CN"/>
              </w:rPr>
            </w:pPr>
            <w:r>
              <w:rPr>
                <w:rFonts w:hint="eastAsia"/>
                <w:lang w:val="en-US" w:eastAsia="zh-CN"/>
              </w:rPr>
              <w:t>0</w:t>
            </w:r>
          </w:p>
        </w:tc>
      </w:tr>
      <w:tr w:rsidR="00E65BF8" w:rsidRPr="00270C16" w14:paraId="50FFE07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7D05C65" w14:textId="77777777" w:rsidR="00E65BF8" w:rsidRPr="00270C16" w:rsidRDefault="00E65BF8" w:rsidP="00E65BF8">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F75683B"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662C7B98" w14:textId="77777777" w:rsidR="00E65BF8" w:rsidRPr="00270C16" w:rsidRDefault="00E65BF8" w:rsidP="00E65BF8">
            <w:pPr>
              <w:pStyle w:val="TAC"/>
              <w:rPr>
                <w:rFonts w:eastAsiaTheme="minorEastAsia"/>
                <w:lang w:val="en-US" w:eastAsia="zh-CN"/>
              </w:rPr>
            </w:pPr>
            <w:r>
              <w:rPr>
                <w:lang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538E6017" w14:textId="77777777" w:rsidR="00E65BF8" w:rsidRPr="00270C16" w:rsidRDefault="00E65BF8" w:rsidP="00E65BF8">
            <w:pPr>
              <w:pStyle w:val="TAC"/>
              <w:rPr>
                <w:rFonts w:eastAsia="SimSun"/>
                <w:lang w:val="en-US" w:eastAsia="zh-CN"/>
              </w:rPr>
            </w:pPr>
            <w:r>
              <w:rPr>
                <w:rFonts w:eastAsia="SimSun"/>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8094573" w14:textId="77777777" w:rsidR="00E65BF8" w:rsidRPr="00270C16" w:rsidRDefault="00E65BF8" w:rsidP="00E65BF8">
            <w:pPr>
              <w:pStyle w:val="TAC"/>
              <w:rPr>
                <w:rFonts w:eastAsia="SimSun"/>
                <w:lang w:val="en-US" w:eastAsia="zh-CN"/>
              </w:rPr>
            </w:pPr>
            <w:r>
              <w:rPr>
                <w:rFonts w:eastAsia="SimSun"/>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6BA0041" w14:textId="77777777" w:rsidR="00E65BF8" w:rsidRPr="00270C16" w:rsidRDefault="00E65BF8" w:rsidP="00E65BF8">
            <w:pPr>
              <w:pStyle w:val="TAC"/>
              <w:rPr>
                <w:rFonts w:eastAsia="SimSun"/>
                <w:lang w:val="en-US" w:eastAsia="zh-CN"/>
              </w:rPr>
            </w:pPr>
            <w:r>
              <w:rPr>
                <w:rFonts w:eastAsia="SimSun"/>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8A88F4A" w14:textId="77777777" w:rsidR="00E65BF8" w:rsidRPr="00270C16" w:rsidRDefault="00E65BF8" w:rsidP="00E65BF8">
            <w:pPr>
              <w:pStyle w:val="TAC"/>
              <w:rPr>
                <w:rFonts w:eastAsia="SimSun"/>
                <w:lang w:val="en-US" w:eastAsia="zh-CN"/>
              </w:rPr>
            </w:pPr>
            <w:r>
              <w:rPr>
                <w:rFonts w:eastAsia="SimSun"/>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58DBCE9" w14:textId="77777777" w:rsidR="00E65BF8" w:rsidRPr="00270C16" w:rsidRDefault="00E65BF8" w:rsidP="00E65BF8">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9504DE" w14:textId="77777777" w:rsidR="00E65BF8" w:rsidRPr="00270C16" w:rsidRDefault="00E65BF8" w:rsidP="00E65BF8">
            <w:pPr>
              <w:pStyle w:val="TAC"/>
              <w:rPr>
                <w:rFonts w:eastAsia="SimSun"/>
                <w:lang w:val="en-US" w:eastAsia="zh-CN"/>
              </w:rPr>
            </w:pPr>
            <w:r>
              <w:rPr>
                <w:rFonts w:eastAsia="SimSun"/>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4E8AAC3" w14:textId="77777777" w:rsidR="00E65BF8" w:rsidRPr="00270C16" w:rsidRDefault="00E65BF8" w:rsidP="00E65BF8">
            <w:pPr>
              <w:pStyle w:val="TAC"/>
              <w:rPr>
                <w:rFonts w:eastAsia="SimSun"/>
                <w:lang w:val="en-US" w:eastAsia="zh-CN"/>
              </w:rPr>
            </w:pPr>
            <w:r>
              <w:rPr>
                <w:rFonts w:eastAsia="SimSun"/>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CEBED41"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F9BE78" w14:textId="77777777" w:rsidR="00E65BF8" w:rsidRPr="00270C16" w:rsidRDefault="00E65BF8" w:rsidP="00E65BF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CABA1"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2211582" w14:textId="77777777" w:rsidR="00E65BF8" w:rsidRPr="00270C16" w:rsidRDefault="00E65BF8" w:rsidP="00E65BF8">
            <w:pPr>
              <w:pStyle w:val="TAC"/>
              <w:rPr>
                <w:rFonts w:eastAsia="SimSun"/>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42E3C9" w14:textId="77777777" w:rsidR="00E65BF8" w:rsidRPr="00270C16" w:rsidRDefault="00E65BF8" w:rsidP="00E65BF8">
            <w:pPr>
              <w:pStyle w:val="TAC"/>
              <w:rPr>
                <w:rFonts w:eastAsia="SimSun"/>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3295B67" w14:textId="77777777" w:rsidR="00E65BF8" w:rsidRPr="00270C16" w:rsidRDefault="00E65BF8" w:rsidP="00E65BF8">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24A45FE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C57AB6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52C38C" w14:textId="77777777" w:rsidR="00E65BF8" w:rsidRPr="00270C16" w:rsidRDefault="00E65BF8" w:rsidP="00E65BF8">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247993"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758BA39" w14:textId="77777777" w:rsidR="00E65BF8" w:rsidRPr="00270C16" w:rsidRDefault="00E65BF8" w:rsidP="00E65BF8">
            <w:pPr>
              <w:pStyle w:val="TAC"/>
              <w:rPr>
                <w:rFonts w:eastAsiaTheme="minorEastAsia"/>
                <w:lang w:val="en-US" w:eastAsia="zh-CN"/>
              </w:rPr>
            </w:pPr>
            <w:r>
              <w:rPr>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11ECE192" w14:textId="77777777" w:rsidR="00E65BF8" w:rsidRPr="00270C16" w:rsidRDefault="00E65BF8" w:rsidP="00E65BF8">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7964EB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D7EEAC9"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57B38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11905B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6A19D6E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7C55908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996E24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C74EB5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C75E9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28181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46A2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9E7FB4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39EFF1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5AD400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EB74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24A952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249025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5EC73A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B1E1E5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5D80E15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902128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8DF2C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A884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23006BD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236C93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AD1105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16D255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33E2997"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CE352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BD94AC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A173EB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8CE813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F3F4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6B0752"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30492C2"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17ED846"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A3BA6F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144B39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50BD6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7F4EF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045F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2DD7277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21111B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3E1500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5C7FF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49CCF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DAFC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21D33D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55AD6F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F6628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DCA5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AB8B038"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A4D1FC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BC9AB94"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2C817C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19C016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3AA65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0AFA0C7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5BD9D2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4643C70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1371E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AA56E5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78717F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4AE103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B16A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543D3E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626548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784F38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EE53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92B8BA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6985882"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D8855D5"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51A7B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7C55EA5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8EFACA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BF7ED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6713D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21579AD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8DD170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4C871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8C3C4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95677AF"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3A40D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6D6C19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7CD81E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1FCDEF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2B37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BAB171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DA10BA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6488751"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77C084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A4D8E4D"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0D3E4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1A850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6D4A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71BFF5D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6C47672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28FE5A4"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5C58E3E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592D17F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1FE791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0A79217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40549C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9EBA9E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0E1407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C729DE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21434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B1E947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F338B3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7107A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FC54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77FD10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D8358D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2F3A1F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7988E1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1EBDE8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569A3E3"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0C1171B"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A01FE8"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3BF4CA7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909267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F16825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D934A4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69462B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9D2FF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A47381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93F4D6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C8A399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064B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B5B5C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C0B443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74509A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E8F7E4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F449CE5"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C5BDFC"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164291"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04933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4C91477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C6FF59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E2EE0F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778C4C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F222C43"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08C6A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4B8E27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D57A4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FC0B75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6F56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42287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518581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1F76C6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06785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278AECC"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643C27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2089830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673F41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3968D7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614912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E104B0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21BDDB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215342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7DCBD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F02396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360B14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F7EE07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61AF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F602A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AD070A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97D673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AEC9E1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143FBB4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AD679A3"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1053E8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13C927D" w14:textId="77777777" w:rsidR="00E65BF8" w:rsidRPr="00270C16" w:rsidRDefault="00E65BF8" w:rsidP="00E65BF8">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37"/>
            <w:tcBorders>
              <w:left w:val="single" w:sz="4" w:space="0" w:color="auto"/>
              <w:bottom w:val="single" w:sz="4" w:space="0" w:color="auto"/>
              <w:right w:val="single" w:sz="4" w:space="0" w:color="auto"/>
            </w:tcBorders>
          </w:tcPr>
          <w:p w14:paraId="1BCCB04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692AE9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B9D758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0175E0"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140AB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EBB72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03DEB84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25126F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E51503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07E159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00ECE4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0CF2E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2D06C9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0E2349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097CD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7567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88BFD1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D789B7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6F01A3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2A737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53B9EA0"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42B1895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FEEA04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0879D2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1DA5E24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FE76FB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CB5FE8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CF321E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6680A5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623FC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4361673"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08337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AB0F1B"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F657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494340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49C305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6F6ED2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19F55E9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589906A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B41480E"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275F22A"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1D80E1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38A2A5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2B17BE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DEBFC73"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140C14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C44E58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5CF6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7932D3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43B502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27FD87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37D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2D6C26"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99ADE1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5482FD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4D5F35A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F3D52FF"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A1121C"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405CB1"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F30C5B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5D1D295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2C912B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6DEE51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008A16B"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6254078"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26F0B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6ED945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361A59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41ADB6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603C83"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FE409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001846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541343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17C0E4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AC206AE"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1EA5F53A"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5FBD7DD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390D3A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6613A8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B2F190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8E01D8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8DA754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FD2E51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AC50B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5A16BE6"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CB53436"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EA0FDC4"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435A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AFBEFC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E2AC5D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9F592F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D12F15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1F1902F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086F3CA"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443572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673A45F" w14:textId="77777777" w:rsidR="00E65BF8" w:rsidRPr="00270C16" w:rsidRDefault="00E65BF8" w:rsidP="00E65BF8">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37"/>
            <w:tcBorders>
              <w:left w:val="single" w:sz="4" w:space="0" w:color="auto"/>
              <w:bottom w:val="single" w:sz="4" w:space="0" w:color="auto"/>
              <w:right w:val="single" w:sz="4" w:space="0" w:color="auto"/>
            </w:tcBorders>
          </w:tcPr>
          <w:p w14:paraId="2D75C0A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96DA9D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4B4A96F"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933BC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694C23"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69AA47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35A3791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B6837D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3456C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AF1F84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FCF339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FAA8E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D2E9496"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F07233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FDE13C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A62C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9B8AA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E235BAB"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D80AD0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C79B8D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A2E6FA"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41D4C9F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1B53C206" w14:textId="77777777" w:rsidR="00E65BF8" w:rsidRPr="00C10ACF" w:rsidRDefault="00E65BF8" w:rsidP="00E65BF8">
            <w:pPr>
              <w:keepNext/>
              <w:keepLines/>
              <w:spacing w:after="0"/>
              <w:jc w:val="center"/>
              <w:rPr>
                <w:rFonts w:ascii="Arial" w:eastAsiaTheme="minorEastAsia" w:hAnsi="Arial"/>
                <w:sz w:val="18"/>
                <w:lang w:val="es-US" w:eastAsia="zh-CN"/>
              </w:rPr>
            </w:pPr>
            <w:r w:rsidRPr="00C10ACF">
              <w:rPr>
                <w:rFonts w:ascii="Arial" w:eastAsiaTheme="minorEastAsia" w:hAnsi="Arial" w:hint="eastAsia"/>
                <w:sz w:val="18"/>
                <w:lang w:val="es-US" w:eastAsia="zh-CN"/>
              </w:rPr>
              <w:t>CA_n3A-n8A</w:t>
            </w:r>
          </w:p>
          <w:p w14:paraId="77471EBE" w14:textId="77777777" w:rsidR="00E65BF8" w:rsidRPr="00C10ACF" w:rsidRDefault="00E65BF8" w:rsidP="00E65BF8">
            <w:pPr>
              <w:keepNext/>
              <w:keepLines/>
              <w:spacing w:after="0"/>
              <w:jc w:val="center"/>
              <w:rPr>
                <w:rFonts w:ascii="Arial" w:eastAsiaTheme="minorEastAsia" w:hAnsi="Arial"/>
                <w:sz w:val="18"/>
                <w:lang w:val="es-US" w:eastAsia="zh-CN"/>
              </w:rPr>
            </w:pPr>
            <w:r w:rsidRPr="00C10ACF">
              <w:rPr>
                <w:rFonts w:ascii="Arial" w:eastAsiaTheme="minorEastAsia" w:hAnsi="Arial" w:hint="eastAsia"/>
                <w:sz w:val="18"/>
                <w:lang w:val="es-US" w:eastAsia="zh-CN"/>
              </w:rPr>
              <w:t>CA_3A-n78A</w:t>
            </w:r>
          </w:p>
          <w:p w14:paraId="7E73528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29333BC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3"/>
            <w:tcBorders>
              <w:top w:val="single" w:sz="4" w:space="0" w:color="auto"/>
              <w:left w:val="single" w:sz="4" w:space="0" w:color="auto"/>
              <w:bottom w:val="single" w:sz="4" w:space="0" w:color="auto"/>
              <w:right w:val="single" w:sz="4" w:space="0" w:color="auto"/>
            </w:tcBorders>
          </w:tcPr>
          <w:p w14:paraId="2D87FBB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4D0291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0C63FF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091897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A52F7F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007E5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9FCFE1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9ABC03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CFB043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DD3E7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6B34E6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17D47F9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4E2FB57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750BE5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4D9ABF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783B05A"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2115AF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EDC842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3"/>
            <w:tcBorders>
              <w:top w:val="single" w:sz="4" w:space="0" w:color="auto"/>
              <w:left w:val="single" w:sz="4" w:space="0" w:color="auto"/>
              <w:bottom w:val="single" w:sz="4" w:space="0" w:color="auto"/>
              <w:right w:val="single" w:sz="4" w:space="0" w:color="auto"/>
            </w:tcBorders>
          </w:tcPr>
          <w:p w14:paraId="2CC5FF9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2EB2BA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2F5AF4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652374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B2025CB"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56A5A6"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61DC76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F772B5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9C72EC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5A77B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EAF5EC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48D3D43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181B06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759388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493BA7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62441"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C99413"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427B2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3"/>
            <w:tcBorders>
              <w:top w:val="single" w:sz="4" w:space="0" w:color="auto"/>
              <w:left w:val="single" w:sz="4" w:space="0" w:color="auto"/>
              <w:bottom w:val="single" w:sz="4" w:space="0" w:color="auto"/>
              <w:right w:val="single" w:sz="4" w:space="0" w:color="auto"/>
            </w:tcBorders>
          </w:tcPr>
          <w:p w14:paraId="627BC11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0AA759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66E794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72F549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DCCD662"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4949EA"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4A5677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87EB7F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0653F7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41DC2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4A6B48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A68977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987130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F113D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81A52E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265FFB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5E0ED834" w14:textId="77777777" w:rsidR="00E65BF8" w:rsidRPr="00C10ACF" w:rsidRDefault="00E65BF8" w:rsidP="00E65BF8">
            <w:pPr>
              <w:keepNext/>
              <w:keepLines/>
              <w:spacing w:after="0"/>
              <w:jc w:val="center"/>
              <w:rPr>
                <w:rFonts w:ascii="Arial" w:eastAsiaTheme="minorEastAsia" w:hAnsi="Arial"/>
                <w:sz w:val="18"/>
                <w:lang w:val="es-US"/>
              </w:rPr>
            </w:pPr>
            <w:r w:rsidRPr="00C10ACF">
              <w:rPr>
                <w:rFonts w:ascii="Arial" w:eastAsiaTheme="minorEastAsia" w:hAnsi="Arial"/>
                <w:sz w:val="18"/>
                <w:lang w:val="es-US"/>
              </w:rPr>
              <w:t>CA_n3A-n41A</w:t>
            </w:r>
          </w:p>
          <w:p w14:paraId="7A8937DA" w14:textId="77777777" w:rsidR="00E65BF8" w:rsidRPr="00C10ACF" w:rsidRDefault="00E65BF8" w:rsidP="00E65BF8">
            <w:pPr>
              <w:keepNext/>
              <w:keepLines/>
              <w:spacing w:after="0"/>
              <w:jc w:val="center"/>
              <w:rPr>
                <w:rFonts w:ascii="Arial" w:eastAsiaTheme="minorEastAsia" w:hAnsi="Arial"/>
                <w:sz w:val="18"/>
                <w:lang w:val="es-US"/>
              </w:rPr>
            </w:pPr>
            <w:r w:rsidRPr="00C10ACF">
              <w:rPr>
                <w:rFonts w:ascii="Arial" w:eastAsiaTheme="minorEastAsia" w:hAnsi="Arial"/>
                <w:sz w:val="18"/>
                <w:lang w:val="es-US"/>
              </w:rPr>
              <w:t>CA_n3A-n18A</w:t>
            </w:r>
          </w:p>
          <w:p w14:paraId="7D3094C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4BC8E71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3"/>
            <w:tcBorders>
              <w:top w:val="single" w:sz="4" w:space="0" w:color="auto"/>
              <w:left w:val="single" w:sz="4" w:space="0" w:color="auto"/>
              <w:bottom w:val="single" w:sz="4" w:space="0" w:color="auto"/>
              <w:right w:val="single" w:sz="4" w:space="0" w:color="auto"/>
            </w:tcBorders>
          </w:tcPr>
          <w:p w14:paraId="75574CB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1276BD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05FE84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A5F8E5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EE56F1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E2742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148EF6F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4BA5A37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C7E0E5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8D2D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6BDFEB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1E08BC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E5EB24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E9F9A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5A64D64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4EC4C33"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834354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5EC4B6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3"/>
            <w:tcBorders>
              <w:top w:val="single" w:sz="4" w:space="0" w:color="auto"/>
              <w:left w:val="single" w:sz="4" w:space="0" w:color="auto"/>
              <w:bottom w:val="single" w:sz="4" w:space="0" w:color="auto"/>
              <w:right w:val="single" w:sz="4" w:space="0" w:color="auto"/>
            </w:tcBorders>
          </w:tcPr>
          <w:p w14:paraId="651525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749A83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FC7ACE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A41399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34B329F"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E1AC4A"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A9B8B5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3E891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1D049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56C7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C5F151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6B97AA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4A374B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DC2849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52B19A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7DBB7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8D6AE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74AA28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754A6FA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3AB677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1AD007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4F6E27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E59D867"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CFA89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4841D3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B60EDA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108A7F2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C3DDB2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0E5AE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2DC194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76792A1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151AB7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422302B"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718391A0"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5F769A4A"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6409E9C3"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B59D8B8"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0DC06D9"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3FFA459"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150CB5D"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396913D"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4EC4EC"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E583ED"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A02EE0C"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D72F8C2"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DFF5F"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FAB1A2"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17D70B0"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458EBCC"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25AE578"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E65BF8" w:rsidRPr="00270C16" w14:paraId="7439E14D" w14:textId="77777777" w:rsidTr="00E65BF8">
        <w:trPr>
          <w:trHeight w:val="29"/>
          <w:jc w:val="center"/>
        </w:trPr>
        <w:tc>
          <w:tcPr>
            <w:tcW w:w="1648" w:type="dxa"/>
            <w:vMerge/>
            <w:tcBorders>
              <w:left w:val="single" w:sz="4" w:space="0" w:color="auto"/>
              <w:right w:val="single" w:sz="4" w:space="0" w:color="auto"/>
            </w:tcBorders>
            <w:shd w:val="clear" w:color="auto" w:fill="auto"/>
          </w:tcPr>
          <w:p w14:paraId="4E9EB9F6"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A50F220"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E6594B5"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A06D0DA"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28700A7"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030EF1E"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05233AF"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0C9575B4"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D1258C"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9A5DAD"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088C50"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FBCA6E"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1B0FC"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F3F70EB"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FDB91C9"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5747826"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1032497C" w14:textId="77777777" w:rsidR="00E65BF8" w:rsidRPr="00BC50D3" w:rsidRDefault="00E65BF8" w:rsidP="00E65BF8">
            <w:pPr>
              <w:keepNext/>
              <w:keepLines/>
              <w:spacing w:after="0"/>
              <w:jc w:val="center"/>
              <w:rPr>
                <w:rFonts w:ascii="Arial" w:eastAsia="MS Mincho" w:hAnsi="Arial"/>
                <w:sz w:val="18"/>
                <w:szCs w:val="18"/>
                <w:lang w:eastAsia="zh-CN"/>
              </w:rPr>
            </w:pPr>
          </w:p>
        </w:tc>
      </w:tr>
      <w:tr w:rsidR="00E65BF8" w:rsidRPr="00270C16" w14:paraId="0CB4A141"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B853D35"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18A0C5E"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8096490"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B63D03C" w14:textId="77777777" w:rsidR="00E65BF8" w:rsidRPr="00BC50D3"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F388B87"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74D8C16"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5042438"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AEE7ED7"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84D9BE"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A22D7C"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9B7B142"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7180831"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F2A20"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FFDDCD"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4ECC297"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9F1C869" w14:textId="77777777" w:rsidR="00E65BF8" w:rsidRPr="00BC50D3" w:rsidRDefault="00E65BF8" w:rsidP="00E65BF8">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BA24EC5" w14:textId="77777777" w:rsidR="00E65BF8" w:rsidRPr="00BC50D3" w:rsidRDefault="00E65BF8" w:rsidP="00E65BF8">
            <w:pPr>
              <w:keepNext/>
              <w:keepLines/>
              <w:spacing w:after="0"/>
              <w:jc w:val="center"/>
              <w:rPr>
                <w:rFonts w:ascii="Arial" w:eastAsia="MS Mincho" w:hAnsi="Arial"/>
                <w:sz w:val="18"/>
                <w:szCs w:val="18"/>
                <w:lang w:eastAsia="zh-CN"/>
              </w:rPr>
            </w:pPr>
          </w:p>
        </w:tc>
      </w:tr>
      <w:tr w:rsidR="00E65BF8" w:rsidRPr="00270C16" w14:paraId="179CCB7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89AEB3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3A3F7EF1"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30F5C01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5ED6F25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71BF87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71755D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54572A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44B233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192CC9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77BEE3E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13A70E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A0A650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3657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E738A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C74422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31A4E2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333DC7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E65BF8" w:rsidRPr="00270C16" w14:paraId="119CDBD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535B093"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7C3E14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A62D9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3"/>
            <w:tcBorders>
              <w:top w:val="single" w:sz="4" w:space="0" w:color="auto"/>
              <w:left w:val="single" w:sz="4" w:space="0" w:color="auto"/>
              <w:bottom w:val="single" w:sz="4" w:space="0" w:color="auto"/>
              <w:right w:val="single" w:sz="4" w:space="0" w:color="auto"/>
            </w:tcBorders>
          </w:tcPr>
          <w:p w14:paraId="2230010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6A4371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4E26D7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D8EF8B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0E9BB42"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C1C731"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1203722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93F035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7094F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EEE6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2DD44E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DAA31E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54A5EA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1D719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E5B6F0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ABBE4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AF491D"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B94B48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22DE747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B26AF6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623E8C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AA5AC0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0C64A6F"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226AC0"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5D662D3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3E0FB7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91C847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136AF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FBE22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720744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31A57F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4AC3AD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9BD9EAA"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64C031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3C2E0A77" w14:textId="77777777" w:rsidR="00E65BF8" w:rsidRPr="00C10ACF" w:rsidRDefault="00E65BF8" w:rsidP="00E65BF8">
            <w:pPr>
              <w:keepNext/>
              <w:keepLines/>
              <w:spacing w:after="0"/>
              <w:jc w:val="center"/>
              <w:rPr>
                <w:rFonts w:ascii="Arial" w:eastAsiaTheme="minorEastAsia" w:hAnsi="Arial" w:cs="Arial"/>
                <w:sz w:val="18"/>
                <w:lang w:val="es-US" w:eastAsia="zh-CN"/>
              </w:rPr>
            </w:pPr>
            <w:r w:rsidRPr="00C10ACF">
              <w:rPr>
                <w:rFonts w:ascii="Arial" w:eastAsiaTheme="minorEastAsia" w:hAnsi="Arial" w:cs="Arial"/>
                <w:sz w:val="18"/>
                <w:lang w:val="es-US" w:eastAsia="zh-CN"/>
              </w:rPr>
              <w:t>CA_n3A-n28A</w:t>
            </w:r>
          </w:p>
          <w:p w14:paraId="4D544322" w14:textId="77777777" w:rsidR="00E65BF8" w:rsidRPr="00C10ACF" w:rsidRDefault="00E65BF8" w:rsidP="00E65BF8">
            <w:pPr>
              <w:keepNext/>
              <w:keepLines/>
              <w:spacing w:after="0"/>
              <w:jc w:val="center"/>
              <w:rPr>
                <w:rFonts w:ascii="Arial" w:eastAsiaTheme="minorEastAsia" w:hAnsi="Arial" w:cs="Arial"/>
                <w:sz w:val="18"/>
                <w:lang w:val="es-US" w:eastAsia="zh-CN"/>
              </w:rPr>
            </w:pPr>
            <w:r w:rsidRPr="00C10ACF">
              <w:rPr>
                <w:rFonts w:ascii="Arial" w:eastAsiaTheme="minorEastAsia" w:hAnsi="Arial" w:cs="Arial"/>
                <w:sz w:val="18"/>
                <w:lang w:val="es-US" w:eastAsia="zh-CN"/>
              </w:rPr>
              <w:t>CA_n3A-n77A</w:t>
            </w:r>
          </w:p>
          <w:p w14:paraId="34A04944" w14:textId="77777777" w:rsidR="00E65BF8" w:rsidRPr="00710CB1" w:rsidRDefault="00E65BF8" w:rsidP="00E65BF8">
            <w:pPr>
              <w:keepNext/>
              <w:keepLines/>
              <w:spacing w:after="0"/>
              <w:jc w:val="center"/>
              <w:rPr>
                <w:rFonts w:ascii="Arial" w:eastAsia="SimSun" w:hAnsi="Arial"/>
                <w:sz w:val="18"/>
                <w:lang w:val="en-US" w:eastAsia="zh-CN"/>
              </w:rPr>
            </w:pPr>
            <w:r w:rsidRPr="00710CB1">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04278E5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7C8C9B3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92C41C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1E39E2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436D62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6C2281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884A8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4A0E16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AF438F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63AEC1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038C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B0DE40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EF1EF4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27577F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F8844A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03365D2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A7CD93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A5FDA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01C8D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3083992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397695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2B06E2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57F395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CC8AB8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68645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4DDDD0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E745E2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14DFD5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D3C1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8F7026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7238D7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9F717F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75E9992" w14:textId="77777777" w:rsidR="00E65BF8" w:rsidRPr="00270C16" w:rsidRDefault="00E65BF8" w:rsidP="00E65BF8">
            <w:pPr>
              <w:keepNext/>
              <w:keepLines/>
              <w:spacing w:after="0"/>
              <w:jc w:val="center"/>
              <w:rPr>
                <w:rFonts w:ascii="Arial" w:eastAsiaTheme="minorEastAsia" w:hAnsi="Arial"/>
                <w:sz w:val="18"/>
                <w:szCs w:val="18"/>
                <w:lang w:val="en-US"/>
              </w:rPr>
            </w:pPr>
          </w:p>
        </w:tc>
      </w:tr>
      <w:tr w:rsidR="00E65BF8" w:rsidRPr="00270C16" w14:paraId="21BB0FF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7A0058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00982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DB1DE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37166D0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7260634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6CC8EA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08A699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901077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87482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BE6D7F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1F78DC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107A30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05135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6C2B58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6BA271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0E79DE7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4595266" w14:textId="77777777" w:rsidR="00E65BF8" w:rsidRPr="00270C16" w:rsidRDefault="00E65BF8" w:rsidP="00E65BF8">
            <w:pPr>
              <w:keepNext/>
              <w:keepLines/>
              <w:spacing w:after="0"/>
              <w:jc w:val="center"/>
              <w:rPr>
                <w:rFonts w:ascii="Arial" w:eastAsiaTheme="minorEastAsia" w:hAnsi="Arial"/>
                <w:sz w:val="18"/>
                <w:szCs w:val="18"/>
                <w:lang w:val="en-US"/>
              </w:rPr>
            </w:pPr>
          </w:p>
        </w:tc>
      </w:tr>
      <w:tr w:rsidR="00E65BF8" w:rsidRPr="00270C16" w14:paraId="11F7850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060226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15126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6ECCD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3"/>
            <w:tcBorders>
              <w:top w:val="single" w:sz="4" w:space="0" w:color="auto"/>
              <w:left w:val="single" w:sz="4" w:space="0" w:color="auto"/>
              <w:bottom w:val="single" w:sz="4" w:space="0" w:color="auto"/>
              <w:right w:val="single" w:sz="4" w:space="0" w:color="auto"/>
            </w:tcBorders>
          </w:tcPr>
          <w:p w14:paraId="07B5E18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79A989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0DCC5C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09D275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7FBBEC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FD1ACC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9DE571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1C0C0E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B6830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D036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2083CD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111F2D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89D346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F07CF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E65BF8" w:rsidRPr="00270C16" w14:paraId="4EEF097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FB7EB5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CD05A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5DF0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3"/>
            <w:tcBorders>
              <w:top w:val="single" w:sz="4" w:space="0" w:color="auto"/>
              <w:left w:val="single" w:sz="4" w:space="0" w:color="auto"/>
              <w:bottom w:val="single" w:sz="4" w:space="0" w:color="auto"/>
              <w:right w:val="single" w:sz="4" w:space="0" w:color="auto"/>
            </w:tcBorders>
          </w:tcPr>
          <w:p w14:paraId="07D4679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A95B80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CC1F80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85403D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A2377B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B56F7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4811D7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85428C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FAD769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B7B5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9A67A9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2B9B41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93FC4D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E6EE25F" w14:textId="77777777" w:rsidR="00E65BF8" w:rsidRPr="00270C16" w:rsidRDefault="00E65BF8" w:rsidP="00E65BF8">
            <w:pPr>
              <w:keepNext/>
              <w:keepLines/>
              <w:spacing w:after="0"/>
              <w:jc w:val="center"/>
              <w:rPr>
                <w:rFonts w:ascii="Arial" w:eastAsiaTheme="minorEastAsia" w:hAnsi="Arial"/>
                <w:sz w:val="18"/>
                <w:szCs w:val="18"/>
                <w:lang w:val="en-US"/>
              </w:rPr>
            </w:pPr>
          </w:p>
        </w:tc>
      </w:tr>
      <w:tr w:rsidR="00E65BF8" w:rsidRPr="00270C16" w14:paraId="5FC81692"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4AE17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B9484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16E42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063A5DA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08282BE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82850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DB357B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4383BF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60D5E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9FA1B9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6B0042D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0411490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62ACB5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2C7748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48CDB05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15F3B36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1366B88" w14:textId="77777777" w:rsidR="00E65BF8" w:rsidRPr="00270C16" w:rsidRDefault="00E65BF8" w:rsidP="00E65BF8">
            <w:pPr>
              <w:keepNext/>
              <w:keepLines/>
              <w:spacing w:after="0"/>
              <w:jc w:val="center"/>
              <w:rPr>
                <w:rFonts w:ascii="Arial" w:eastAsiaTheme="minorEastAsia" w:hAnsi="Arial"/>
                <w:sz w:val="18"/>
                <w:szCs w:val="18"/>
                <w:lang w:val="en-US"/>
              </w:rPr>
            </w:pPr>
          </w:p>
        </w:tc>
      </w:tr>
      <w:tr w:rsidR="00E65BF8" w:rsidRPr="00270C16" w14:paraId="5F8CAD77"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16DAE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79D866B1" w14:textId="77777777" w:rsidR="00E65BF8" w:rsidRPr="00C10ACF" w:rsidRDefault="00E65BF8" w:rsidP="00E65BF8">
            <w:pPr>
              <w:keepNext/>
              <w:keepLines/>
              <w:spacing w:after="0"/>
              <w:jc w:val="center"/>
              <w:rPr>
                <w:rFonts w:ascii="Arial" w:eastAsiaTheme="minorEastAsia" w:hAnsi="Arial" w:cs="Arial"/>
                <w:sz w:val="18"/>
                <w:lang w:val="es-US" w:eastAsia="zh-CN"/>
              </w:rPr>
            </w:pPr>
            <w:r w:rsidRPr="00C10ACF">
              <w:rPr>
                <w:rFonts w:ascii="Arial" w:eastAsiaTheme="minorEastAsia" w:hAnsi="Arial" w:cs="Arial"/>
                <w:sz w:val="18"/>
                <w:lang w:val="es-US" w:eastAsia="zh-CN"/>
              </w:rPr>
              <w:t>CA_n3A-n28A</w:t>
            </w:r>
          </w:p>
          <w:p w14:paraId="7DE89CE4" w14:textId="77777777" w:rsidR="00E65BF8" w:rsidRPr="00C10ACF" w:rsidRDefault="00E65BF8" w:rsidP="00E65BF8">
            <w:pPr>
              <w:keepNext/>
              <w:keepLines/>
              <w:spacing w:after="0"/>
              <w:jc w:val="center"/>
              <w:rPr>
                <w:rFonts w:ascii="Arial" w:eastAsiaTheme="minorEastAsia" w:hAnsi="Arial" w:cs="Arial"/>
                <w:sz w:val="18"/>
                <w:lang w:val="es-US" w:eastAsia="zh-CN"/>
              </w:rPr>
            </w:pPr>
            <w:r w:rsidRPr="00C10ACF">
              <w:rPr>
                <w:rFonts w:ascii="Arial" w:eastAsiaTheme="minorEastAsia" w:hAnsi="Arial" w:cs="Arial"/>
                <w:sz w:val="18"/>
                <w:lang w:val="es-US" w:eastAsia="zh-CN"/>
              </w:rPr>
              <w:t>CA_n3A-n77A</w:t>
            </w:r>
          </w:p>
          <w:p w14:paraId="5FD7DC2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772496D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51BC4A9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F86669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21A594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7DF583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E4775D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80A6B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088FD8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272A9E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EC49C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60DE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0DFA4B5"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EBE89E2"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EBC884B"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11C577A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E0FF52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2E79FF9"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AF0E2F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063FA02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51EEE4A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4C6021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B4B84D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B33634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D745F5A"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7AE14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920414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574D8E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EB29BF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54DF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D5C8EF1"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2E46C5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01D6009"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1F9FA9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85380D8" w14:textId="77777777" w:rsidTr="00E65BF8">
        <w:trPr>
          <w:trHeight w:val="230"/>
          <w:jc w:val="center"/>
        </w:trPr>
        <w:tc>
          <w:tcPr>
            <w:tcW w:w="1648" w:type="dxa"/>
            <w:tcBorders>
              <w:top w:val="nil"/>
              <w:left w:val="single" w:sz="4" w:space="0" w:color="auto"/>
              <w:bottom w:val="nil"/>
              <w:right w:val="single" w:sz="4" w:space="0" w:color="auto"/>
            </w:tcBorders>
            <w:shd w:val="clear" w:color="auto" w:fill="auto"/>
          </w:tcPr>
          <w:p w14:paraId="153BF79D"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89708D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53B12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37"/>
            <w:tcBorders>
              <w:top w:val="single" w:sz="4" w:space="0" w:color="auto"/>
              <w:left w:val="single" w:sz="4" w:space="0" w:color="auto"/>
              <w:bottom w:val="single" w:sz="4" w:space="0" w:color="auto"/>
              <w:right w:val="single" w:sz="4" w:space="0" w:color="auto"/>
            </w:tcBorders>
          </w:tcPr>
          <w:p w14:paraId="1650BF8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32D0337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EEB845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82E125"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60419E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662044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3"/>
            <w:tcBorders>
              <w:top w:val="single" w:sz="4" w:space="0" w:color="auto"/>
              <w:left w:val="single" w:sz="4" w:space="0" w:color="auto"/>
              <w:bottom w:val="single" w:sz="4" w:space="0" w:color="auto"/>
              <w:right w:val="single" w:sz="4" w:space="0" w:color="auto"/>
            </w:tcBorders>
          </w:tcPr>
          <w:p w14:paraId="294C4BA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EFF105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4A23EA0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ED5B60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7B5202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A0654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65ACD41"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4811CBE"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8386E9B"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F7F205"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E0C8F1E"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42DB61EB"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75483D20"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F5DDCC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3A9AF4E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C41443E"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EE3C66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33E587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3"/>
            <w:tcBorders>
              <w:top w:val="single" w:sz="4" w:space="0" w:color="auto"/>
              <w:left w:val="single" w:sz="4" w:space="0" w:color="auto"/>
              <w:bottom w:val="single" w:sz="4" w:space="0" w:color="auto"/>
              <w:right w:val="single" w:sz="4" w:space="0" w:color="auto"/>
            </w:tcBorders>
          </w:tcPr>
          <w:p w14:paraId="69D5D12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AC4ECC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FBB7510"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586D58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0BB9469"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39423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5AAEB337"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B1E2064"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DCD8D3F"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B07989"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A3359D5"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2F0A0AC9"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2F4C82A8"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53D455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D27D81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B2F067"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BD842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D8277E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37"/>
            <w:tcBorders>
              <w:top w:val="single" w:sz="4" w:space="0" w:color="auto"/>
              <w:left w:val="single" w:sz="4" w:space="0" w:color="auto"/>
              <w:bottom w:val="single" w:sz="4" w:space="0" w:color="auto"/>
              <w:right w:val="single" w:sz="4" w:space="0" w:color="auto"/>
            </w:tcBorders>
          </w:tcPr>
          <w:p w14:paraId="013E75D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543B974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C906DE5"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99A001"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C9C224D" w14:textId="77777777" w:rsidR="00E65BF8" w:rsidRPr="00C10ACF" w:rsidRDefault="00E65BF8" w:rsidP="00E65BF8">
            <w:pPr>
              <w:keepNext/>
              <w:keepLines/>
              <w:spacing w:after="0"/>
              <w:jc w:val="center"/>
              <w:rPr>
                <w:rFonts w:ascii="Arial" w:eastAsiaTheme="minorEastAsia" w:hAnsi="Arial"/>
                <w:sz w:val="18"/>
                <w:lang w:val="es-US" w:eastAsia="zh-CN"/>
              </w:rPr>
            </w:pPr>
            <w:r w:rsidRPr="00C10ACF">
              <w:rPr>
                <w:rFonts w:ascii="Arial" w:eastAsiaTheme="minorEastAsia" w:hAnsi="Arial"/>
                <w:sz w:val="18"/>
                <w:lang w:val="es-US" w:eastAsia="zh-CN"/>
              </w:rPr>
              <w:t>CA_n3A-n78A</w:t>
            </w:r>
          </w:p>
          <w:p w14:paraId="4CDCB8F1" w14:textId="77777777" w:rsidR="00E65BF8" w:rsidRPr="00C10ACF" w:rsidRDefault="00E65BF8" w:rsidP="00E65BF8">
            <w:pPr>
              <w:keepNext/>
              <w:keepLines/>
              <w:spacing w:after="0"/>
              <w:jc w:val="center"/>
              <w:rPr>
                <w:rFonts w:ascii="Arial" w:eastAsiaTheme="minorEastAsia" w:hAnsi="Arial"/>
                <w:sz w:val="18"/>
                <w:lang w:val="es-US"/>
              </w:rPr>
            </w:pPr>
            <w:r w:rsidRPr="00C10ACF">
              <w:rPr>
                <w:rFonts w:ascii="Arial" w:eastAsiaTheme="minorEastAsia" w:hAnsi="Arial"/>
                <w:sz w:val="18"/>
                <w:lang w:val="es-US" w:eastAsia="zh-CN"/>
              </w:rPr>
              <w:t>CA_n28A-n78A</w:t>
            </w:r>
          </w:p>
        </w:tc>
        <w:tc>
          <w:tcPr>
            <w:tcW w:w="731" w:type="dxa"/>
            <w:tcBorders>
              <w:left w:val="single" w:sz="4" w:space="0" w:color="auto"/>
              <w:bottom w:val="single" w:sz="4" w:space="0" w:color="auto"/>
              <w:right w:val="single" w:sz="4" w:space="0" w:color="auto"/>
            </w:tcBorders>
          </w:tcPr>
          <w:p w14:paraId="4AAFCEA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5597424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6D7137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413468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28571A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465C785"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A40777"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2BF4B62"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FBB987C"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AD5BB7E"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86B7A6"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F404434"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6F85641E"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6B5EBBF2"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C5D263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63B596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BD4901C"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4A93233"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9F7B8E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1F7E333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7808E8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9E83240"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BDC81FD" w14:textId="77777777" w:rsidR="00E65BF8" w:rsidRPr="00270C16" w:rsidRDefault="00E65BF8" w:rsidP="00E65BF8">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3"/>
            <w:tcBorders>
              <w:top w:val="single" w:sz="4" w:space="0" w:color="auto"/>
              <w:left w:val="single" w:sz="4" w:space="0" w:color="auto"/>
              <w:bottom w:val="single" w:sz="4" w:space="0" w:color="auto"/>
              <w:right w:val="single" w:sz="4" w:space="0" w:color="auto"/>
            </w:tcBorders>
          </w:tcPr>
          <w:p w14:paraId="65739E59"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8EBB90"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1BE471F"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BBB58DD"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D4CDFA4"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2C69C0"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7E1B60E"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1911FF9F"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628823A4"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BCC433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4B8662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E124F3"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534D0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BEDBB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3"/>
            <w:tcBorders>
              <w:top w:val="single" w:sz="4" w:space="0" w:color="auto"/>
              <w:left w:val="single" w:sz="4" w:space="0" w:color="auto"/>
              <w:bottom w:val="single" w:sz="4" w:space="0" w:color="auto"/>
              <w:right w:val="single" w:sz="4" w:space="0" w:color="auto"/>
            </w:tcBorders>
          </w:tcPr>
          <w:p w14:paraId="2BFFAA9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A41062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B96CE9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37FE29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C25EC77"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ED70FE"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11478F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972955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BD922F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F6C8B"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493F24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AC2693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F4AE0C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69F34C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0E4ECAE"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41348285"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16800EAC" w14:textId="77777777" w:rsidR="00E65BF8" w:rsidRPr="00C10ACF" w:rsidRDefault="00E65BF8" w:rsidP="00E65BF8">
            <w:pPr>
              <w:keepNext/>
              <w:keepLines/>
              <w:spacing w:after="0"/>
              <w:jc w:val="center"/>
              <w:rPr>
                <w:rFonts w:ascii="Arial" w:eastAsiaTheme="minorEastAsia" w:hAnsi="Arial"/>
                <w:sz w:val="18"/>
                <w:lang w:val="es-US" w:eastAsia="zh-CN"/>
              </w:rPr>
            </w:pPr>
            <w:r w:rsidRPr="00C10ACF">
              <w:rPr>
                <w:rFonts w:ascii="Arial" w:eastAsiaTheme="minorEastAsia" w:hAnsi="Arial"/>
                <w:sz w:val="18"/>
                <w:lang w:val="es-US" w:eastAsia="zh-CN"/>
              </w:rPr>
              <w:t>CA_n3A-n78A</w:t>
            </w:r>
          </w:p>
          <w:p w14:paraId="49BF949B" w14:textId="77777777" w:rsidR="00E65BF8" w:rsidRPr="00C10ACF" w:rsidRDefault="00E65BF8" w:rsidP="00E65BF8">
            <w:pPr>
              <w:keepNext/>
              <w:keepLines/>
              <w:spacing w:after="0"/>
              <w:jc w:val="center"/>
              <w:rPr>
                <w:rFonts w:ascii="Arial" w:eastAsiaTheme="minorEastAsia" w:hAnsi="Arial" w:cs="Arial"/>
                <w:sz w:val="18"/>
                <w:szCs w:val="18"/>
                <w:lang w:val="es-US" w:eastAsia="zh-CN"/>
              </w:rPr>
            </w:pPr>
            <w:r w:rsidRPr="00C10ACF">
              <w:rPr>
                <w:rFonts w:ascii="Arial" w:eastAsiaTheme="minorEastAsia" w:hAnsi="Arial"/>
                <w:sz w:val="18"/>
                <w:lang w:val="es-US" w:eastAsia="zh-CN"/>
              </w:rPr>
              <w:t>CA_n28A-n78A</w:t>
            </w:r>
          </w:p>
        </w:tc>
        <w:tc>
          <w:tcPr>
            <w:tcW w:w="731" w:type="dxa"/>
            <w:tcBorders>
              <w:left w:val="single" w:sz="4" w:space="0" w:color="auto"/>
              <w:right w:val="single" w:sz="4" w:space="0" w:color="auto"/>
            </w:tcBorders>
          </w:tcPr>
          <w:p w14:paraId="55B4DA05"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161CD83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BA0A7F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D58F96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965180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65760B8" w14:textId="77777777" w:rsidR="00E65BF8" w:rsidRPr="00270C16" w:rsidRDefault="00E65BF8" w:rsidP="00E65BF8">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12631B6" w14:textId="77777777" w:rsidR="00E65BF8" w:rsidRPr="00270C16" w:rsidRDefault="00E65BF8" w:rsidP="00E65BF8">
            <w:pPr>
              <w:keepNext/>
              <w:keepLines/>
              <w:spacing w:after="0"/>
              <w:jc w:val="center"/>
              <w:rPr>
                <w:rFonts w:ascii="Arial" w:eastAsiaTheme="minorEastAsia" w:hAnsi="Arial" w:cs="Arial"/>
                <w:sz w:val="18"/>
                <w:szCs w:val="18"/>
              </w:rPr>
            </w:pPr>
          </w:p>
        </w:tc>
        <w:tc>
          <w:tcPr>
            <w:tcW w:w="586" w:type="dxa"/>
            <w:gridSpan w:val="4"/>
            <w:tcBorders>
              <w:top w:val="single" w:sz="4" w:space="0" w:color="auto"/>
              <w:left w:val="single" w:sz="4" w:space="0" w:color="auto"/>
              <w:bottom w:val="single" w:sz="4" w:space="0" w:color="auto"/>
              <w:right w:val="single" w:sz="4" w:space="0" w:color="auto"/>
            </w:tcBorders>
          </w:tcPr>
          <w:p w14:paraId="314DD5C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2100CA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CC1B58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5DB1E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B7DDEE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6DD94E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DA5DF9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F7FB238"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E65BF8" w:rsidRPr="00270C16" w14:paraId="2F66903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9589CFC"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78B5E37"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18AA48C3"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57B6201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0F984CC"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F683E4D"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D2B1904" w14:textId="77777777" w:rsidR="00E65BF8" w:rsidRPr="00270C16" w:rsidRDefault="00E65BF8" w:rsidP="00E65BF8">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3"/>
            <w:tcBorders>
              <w:top w:val="single" w:sz="4" w:space="0" w:color="auto"/>
              <w:left w:val="single" w:sz="4" w:space="0" w:color="auto"/>
              <w:bottom w:val="single" w:sz="4" w:space="0" w:color="auto"/>
              <w:right w:val="single" w:sz="4" w:space="0" w:color="auto"/>
            </w:tcBorders>
          </w:tcPr>
          <w:p w14:paraId="596B9C5F" w14:textId="77777777" w:rsidR="00E65BF8" w:rsidRPr="00270C16" w:rsidRDefault="00E65BF8" w:rsidP="00E65BF8">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05AD443" w14:textId="77777777" w:rsidR="00E65BF8" w:rsidRPr="00270C16" w:rsidRDefault="00E65BF8" w:rsidP="00E65BF8">
            <w:pPr>
              <w:keepNext/>
              <w:keepLines/>
              <w:spacing w:after="0"/>
              <w:jc w:val="center"/>
              <w:rPr>
                <w:rFonts w:ascii="Arial" w:eastAsiaTheme="minorEastAsia" w:hAnsi="Arial" w:cs="Arial"/>
                <w:sz w:val="18"/>
                <w:szCs w:val="18"/>
              </w:rPr>
            </w:pPr>
          </w:p>
        </w:tc>
        <w:tc>
          <w:tcPr>
            <w:tcW w:w="586" w:type="dxa"/>
            <w:gridSpan w:val="4"/>
            <w:tcBorders>
              <w:top w:val="single" w:sz="4" w:space="0" w:color="auto"/>
              <w:left w:val="single" w:sz="4" w:space="0" w:color="auto"/>
              <w:bottom w:val="single" w:sz="4" w:space="0" w:color="auto"/>
              <w:right w:val="single" w:sz="4" w:space="0" w:color="auto"/>
            </w:tcBorders>
          </w:tcPr>
          <w:p w14:paraId="078DC97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576736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C3637D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08415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2C070F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1BBA87F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DFE556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11F78B6"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3917D063"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B88839"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4EAEB1"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4B906C1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37"/>
            <w:tcBorders>
              <w:left w:val="single" w:sz="4" w:space="0" w:color="auto"/>
              <w:right w:val="single" w:sz="4" w:space="0" w:color="auto"/>
            </w:tcBorders>
          </w:tcPr>
          <w:p w14:paraId="7E8EAD5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429DC192"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7A566619"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61A2315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264BCC78" w14:textId="77777777" w:rsidR="00E65BF8" w:rsidRDefault="00E65BF8" w:rsidP="00E65BF8">
            <w:pPr>
              <w:pStyle w:val="TAC"/>
              <w:rPr>
                <w:lang w:val="sv-SE" w:eastAsia="zh-CN"/>
              </w:rPr>
            </w:pPr>
            <w:r w:rsidRPr="00C10ACF">
              <w:rPr>
                <w:rFonts w:eastAsia="MS Mincho" w:hint="eastAsia"/>
                <w:szCs w:val="18"/>
                <w:lang w:val="es-US" w:eastAsia="zh-CN"/>
              </w:rPr>
              <w:t>-</w:t>
            </w:r>
            <w:r>
              <w:rPr>
                <w:rFonts w:eastAsia="SimSun"/>
                <w:lang w:val="sv-SE" w:eastAsia="zh-CN"/>
              </w:rPr>
              <w:t xml:space="preserve"> CA_n3A-n28A</w:t>
            </w:r>
          </w:p>
          <w:p w14:paraId="44EFE6B8" w14:textId="77777777" w:rsidR="00E65BF8" w:rsidRDefault="00E65BF8" w:rsidP="00E65BF8">
            <w:pPr>
              <w:pStyle w:val="TAC"/>
              <w:rPr>
                <w:lang w:val="sv-SE" w:eastAsia="zh-CN"/>
              </w:rPr>
            </w:pPr>
            <w:r>
              <w:rPr>
                <w:rFonts w:eastAsia="SimSun"/>
                <w:lang w:val="sv-SE" w:eastAsia="zh-CN"/>
              </w:rPr>
              <w:t>CA_n3A-n79A</w:t>
            </w:r>
          </w:p>
          <w:p w14:paraId="4272F37D" w14:textId="77777777" w:rsidR="00E65BF8" w:rsidRPr="00270C16" w:rsidRDefault="00E65BF8" w:rsidP="00E65BF8">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4EF3E9A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7E57DDC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BE3C58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C1E9D2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D7F75F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DDEA48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59E63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E1C7C2"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B9606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B334D8"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F008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C3645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6EDBB78"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93DBE3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0B712B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0CDCB1AA" w14:textId="77777777" w:rsidTr="00E65BF8">
        <w:trPr>
          <w:trHeight w:val="29"/>
          <w:jc w:val="center"/>
        </w:trPr>
        <w:tc>
          <w:tcPr>
            <w:tcW w:w="1648" w:type="dxa"/>
            <w:vMerge/>
            <w:tcBorders>
              <w:left w:val="single" w:sz="4" w:space="0" w:color="auto"/>
              <w:right w:val="single" w:sz="4" w:space="0" w:color="auto"/>
            </w:tcBorders>
            <w:shd w:val="clear" w:color="auto" w:fill="auto"/>
          </w:tcPr>
          <w:p w14:paraId="5F97C8F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0482C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1198268" w14:textId="77777777" w:rsidR="00E65BF8" w:rsidRPr="00BC50D3" w:rsidRDefault="00E65BF8" w:rsidP="00E65BF8">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AAC8429" w14:textId="77777777" w:rsidR="00E65BF8" w:rsidRPr="00BC50D3"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756CB18" w14:textId="77777777" w:rsidR="00E65BF8" w:rsidRPr="00BC50D3" w:rsidRDefault="00E65BF8" w:rsidP="00E65BF8">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7BA4C63" w14:textId="77777777" w:rsidR="00E65BF8" w:rsidRPr="00BC50D3"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1111E53" w14:textId="77777777" w:rsidR="00E65BF8" w:rsidRPr="00BC50D3"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8C51E02"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1D13FC"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947B8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E546AE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795C68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ED31A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97D2D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880CB9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00F23E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1FE0C470"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0103DE07"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9988A5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C0025A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CB1C079" w14:textId="77777777" w:rsidR="00E65BF8" w:rsidRPr="00BC50D3" w:rsidRDefault="00E65BF8" w:rsidP="00E65BF8">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3"/>
            <w:tcBorders>
              <w:top w:val="single" w:sz="4" w:space="0" w:color="auto"/>
              <w:left w:val="single" w:sz="4" w:space="0" w:color="auto"/>
              <w:bottom w:val="single" w:sz="4" w:space="0" w:color="auto"/>
              <w:right w:val="single" w:sz="4" w:space="0" w:color="auto"/>
            </w:tcBorders>
          </w:tcPr>
          <w:p w14:paraId="7A31DA5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5931E1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7F63F6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CEA631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6E7ACE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E06A4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59787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6F24D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E4AA5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69BF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7A824A"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5E51AC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140886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3BE926B"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2BF0E1D5"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0C696D24" w14:textId="77777777" w:rsidR="00E65BF8" w:rsidRPr="00BC50D3" w:rsidRDefault="00E65BF8" w:rsidP="00E65BF8">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438CB33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7C3AEE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791A2112"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A73961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F52CA0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61C386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3AC3EB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1EF3CB6"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8F57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EDF74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33395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C092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E675C9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E5783F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E6D76C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872ECB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72E4F285" w14:textId="77777777" w:rsidTr="00E65BF8">
        <w:trPr>
          <w:trHeight w:val="29"/>
          <w:jc w:val="center"/>
        </w:trPr>
        <w:tc>
          <w:tcPr>
            <w:tcW w:w="1648" w:type="dxa"/>
            <w:vMerge/>
            <w:tcBorders>
              <w:left w:val="single" w:sz="4" w:space="0" w:color="auto"/>
              <w:right w:val="single" w:sz="4" w:space="0" w:color="auto"/>
            </w:tcBorders>
            <w:shd w:val="clear" w:color="auto" w:fill="auto"/>
          </w:tcPr>
          <w:p w14:paraId="531473AE"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2A6C91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37DE40D"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6FA2BF5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193F0D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38AEF1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402819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F3382C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2E152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EDED0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2AB156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8613E41"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9E122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C2AB058"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CBBDB7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DDF204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3E4FDAF"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796771B8"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438D14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2C064A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9E35EA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32B2CE5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A19BE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2E668F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C54F41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223F61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A46F9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5A36F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FBA1A2"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74A018"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2E5CD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AC465A"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C13B58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B28A74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1A7474F"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72E12ED6"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10829FC0" w14:textId="77777777" w:rsidR="00E65BF8" w:rsidRPr="00BC50D3" w:rsidRDefault="00E65BF8" w:rsidP="00E65BF8">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E373E9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86A4A9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10BCE511"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9AC7EF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98F8FA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3864C1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222BD9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9D0278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88CEB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70160E"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0AF86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8F8D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E9F0D0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6C36C82"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2267C1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9732F1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60CFE826" w14:textId="77777777" w:rsidTr="00E65BF8">
        <w:trPr>
          <w:trHeight w:val="29"/>
          <w:jc w:val="center"/>
        </w:trPr>
        <w:tc>
          <w:tcPr>
            <w:tcW w:w="1648" w:type="dxa"/>
            <w:vMerge/>
            <w:tcBorders>
              <w:left w:val="single" w:sz="4" w:space="0" w:color="auto"/>
              <w:right w:val="single" w:sz="4" w:space="0" w:color="auto"/>
            </w:tcBorders>
            <w:shd w:val="clear" w:color="auto" w:fill="auto"/>
          </w:tcPr>
          <w:p w14:paraId="43CEB72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C557DA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6C16C3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65626FF2" w14:textId="77777777" w:rsidR="00E65BF8" w:rsidRPr="00BC50D3" w:rsidRDefault="00E65BF8" w:rsidP="00E65BF8">
            <w:pPr>
              <w:keepNext/>
              <w:keepLines/>
              <w:spacing w:after="0"/>
              <w:jc w:val="center"/>
              <w:rPr>
                <w:rFonts w:ascii="Arial" w:eastAsiaTheme="minorEastAsia" w:hAnsi="Arial"/>
                <w:sz w:val="18"/>
                <w:szCs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0C6D8690"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2EEDF540"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09EF98"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F39626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77FD3A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2DE7217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6FB480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1078CDC"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9B3BCF8"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F656942"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83E9C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C9191"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5967C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F014B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568F6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C78E9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0B56D6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B33C82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C91C2E0"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2E7E17E7"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9E6650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16BF8488" w14:textId="77777777" w:rsidR="00E65BF8" w:rsidRPr="00C10ACF" w:rsidRDefault="00E65BF8" w:rsidP="00E65BF8">
            <w:pPr>
              <w:keepNext/>
              <w:keepLines/>
              <w:spacing w:after="0"/>
              <w:jc w:val="center"/>
              <w:rPr>
                <w:rFonts w:ascii="Arial" w:eastAsiaTheme="minorEastAsia" w:hAnsi="Arial" w:cs="Arial"/>
                <w:sz w:val="18"/>
                <w:szCs w:val="18"/>
                <w:lang w:val="es-US" w:eastAsia="zh-CN"/>
              </w:rPr>
            </w:pPr>
            <w:r w:rsidRPr="00C10ACF">
              <w:rPr>
                <w:rFonts w:ascii="Arial" w:eastAsiaTheme="minorEastAsia" w:hAnsi="Arial" w:cs="Arial"/>
                <w:sz w:val="18"/>
                <w:szCs w:val="18"/>
                <w:lang w:val="es-US" w:eastAsia="zh-CN"/>
              </w:rPr>
              <w:t>CA_n3A</w:t>
            </w:r>
            <w:r w:rsidRPr="00C10ACF">
              <w:rPr>
                <w:rFonts w:ascii="Arial" w:eastAsiaTheme="minorEastAsia" w:hAnsi="Arial" w:cs="Arial" w:hint="eastAsia"/>
                <w:sz w:val="18"/>
                <w:szCs w:val="18"/>
                <w:lang w:val="es-US" w:eastAsia="zh-CN"/>
              </w:rPr>
              <w:t>-</w:t>
            </w:r>
            <w:r w:rsidRPr="00C10ACF">
              <w:rPr>
                <w:rFonts w:ascii="Arial" w:eastAsiaTheme="minorEastAsia" w:hAnsi="Arial" w:cs="Arial"/>
                <w:sz w:val="18"/>
                <w:szCs w:val="18"/>
                <w:lang w:val="es-US" w:eastAsia="zh-CN"/>
              </w:rPr>
              <w:t>n40A</w:t>
            </w:r>
          </w:p>
          <w:p w14:paraId="4C4C22F5" w14:textId="77777777" w:rsidR="00E65BF8" w:rsidRPr="00C10ACF" w:rsidRDefault="00E65BF8" w:rsidP="00E65BF8">
            <w:pPr>
              <w:keepNext/>
              <w:keepLines/>
              <w:spacing w:after="0"/>
              <w:jc w:val="center"/>
              <w:rPr>
                <w:rFonts w:ascii="Arial" w:eastAsiaTheme="minorEastAsia" w:hAnsi="Arial" w:cs="Arial"/>
                <w:sz w:val="18"/>
                <w:szCs w:val="18"/>
                <w:lang w:val="es-US" w:eastAsia="zh-CN"/>
              </w:rPr>
            </w:pPr>
            <w:r w:rsidRPr="00C10ACF">
              <w:rPr>
                <w:rFonts w:ascii="Arial" w:eastAsiaTheme="minorEastAsia" w:hAnsi="Arial" w:cs="Arial"/>
                <w:sz w:val="18"/>
                <w:szCs w:val="18"/>
                <w:lang w:val="es-US" w:eastAsia="zh-CN"/>
              </w:rPr>
              <w:t>CA_n3A</w:t>
            </w:r>
            <w:r w:rsidRPr="00C10ACF">
              <w:rPr>
                <w:rFonts w:ascii="Arial" w:eastAsiaTheme="minorEastAsia" w:hAnsi="Arial" w:cs="Arial" w:hint="eastAsia"/>
                <w:sz w:val="18"/>
                <w:szCs w:val="18"/>
                <w:lang w:val="es-US" w:eastAsia="zh-CN"/>
              </w:rPr>
              <w:t>-</w:t>
            </w:r>
            <w:r w:rsidRPr="00C10ACF">
              <w:rPr>
                <w:rFonts w:ascii="Arial" w:eastAsiaTheme="minorEastAsia" w:hAnsi="Arial" w:cs="Arial"/>
                <w:sz w:val="18"/>
                <w:szCs w:val="18"/>
                <w:lang w:val="es-US" w:eastAsia="zh-CN"/>
              </w:rPr>
              <w:t>n41A</w:t>
            </w:r>
          </w:p>
          <w:p w14:paraId="1FE5EAC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526C524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209CFE9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1DF419E"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CE519AD"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C16BC11"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F39B72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356C3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084D079" w14:textId="77777777" w:rsidR="00E65BF8" w:rsidRPr="00270C16" w:rsidRDefault="00E65BF8" w:rsidP="00E65BF8">
            <w:pPr>
              <w:keepNext/>
              <w:keepLines/>
              <w:spacing w:after="0"/>
              <w:jc w:val="center"/>
              <w:rPr>
                <w:rFonts w:ascii="Arial" w:eastAsiaTheme="minorEastAsia"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23E73AB" w14:textId="77777777" w:rsidR="00E65BF8" w:rsidRPr="00270C16" w:rsidRDefault="00E65BF8" w:rsidP="00E65BF8">
            <w:pPr>
              <w:keepNext/>
              <w:keepLines/>
              <w:spacing w:after="0"/>
              <w:jc w:val="center"/>
              <w:rPr>
                <w:rFonts w:ascii="Arial" w:eastAsiaTheme="minorEastAsia"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0E84C6C" w14:textId="77777777" w:rsidR="00E65BF8" w:rsidRPr="00270C16" w:rsidRDefault="00E65BF8" w:rsidP="00E65BF8">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C8BB40" w14:textId="77777777" w:rsidR="00E65BF8" w:rsidRPr="00270C16" w:rsidRDefault="00E65BF8" w:rsidP="00E65BF8">
            <w:pPr>
              <w:keepNext/>
              <w:keepLines/>
              <w:spacing w:after="0"/>
              <w:jc w:val="center"/>
              <w:rPr>
                <w:rFonts w:ascii="Arial" w:eastAsiaTheme="minorEastAsia"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1C4754C" w14:textId="77777777" w:rsidR="00E65BF8" w:rsidRPr="00270C16" w:rsidRDefault="00E65BF8" w:rsidP="00E65BF8">
            <w:pPr>
              <w:keepNext/>
              <w:keepLines/>
              <w:spacing w:after="0"/>
              <w:jc w:val="center"/>
              <w:rPr>
                <w:rFonts w:ascii="Arial" w:eastAsiaTheme="minorEastAsia"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38D49F6E" w14:textId="77777777" w:rsidR="00E65BF8" w:rsidRPr="00270C16" w:rsidRDefault="00E65BF8" w:rsidP="00E65BF8">
            <w:pPr>
              <w:keepNext/>
              <w:keepLines/>
              <w:spacing w:after="0"/>
              <w:jc w:val="center"/>
              <w:rPr>
                <w:rFonts w:ascii="Arial" w:eastAsiaTheme="minorEastAsia" w:hAnsi="Arial" w:cs="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4FF508FD" w14:textId="77777777" w:rsidR="00E65BF8" w:rsidRPr="00270C16" w:rsidRDefault="00E65BF8" w:rsidP="00E65BF8">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0666BD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0CEE14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67C4D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5F6863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7518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3"/>
            <w:tcBorders>
              <w:top w:val="single" w:sz="4" w:space="0" w:color="auto"/>
              <w:left w:val="single" w:sz="4" w:space="0" w:color="auto"/>
              <w:bottom w:val="single" w:sz="4" w:space="0" w:color="auto"/>
              <w:right w:val="single" w:sz="4" w:space="0" w:color="auto"/>
            </w:tcBorders>
          </w:tcPr>
          <w:p w14:paraId="6B4FA3A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946F272"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1CFEE15"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0ED8056"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2611B8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695A3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EB7BFD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A47B65B"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C2BA8B0"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F3236F"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A3155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6769767" w14:textId="77777777" w:rsidR="00E65BF8" w:rsidRPr="00270C16" w:rsidRDefault="00E65BF8" w:rsidP="00E65BF8">
            <w:pPr>
              <w:keepNext/>
              <w:keepLines/>
              <w:spacing w:after="0"/>
              <w:jc w:val="center"/>
              <w:rPr>
                <w:rFonts w:ascii="Arial" w:eastAsiaTheme="minorEastAsia" w:hAnsi="Arial" w:cs="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3E9B315F" w14:textId="77777777" w:rsidR="00E65BF8" w:rsidRPr="00270C16" w:rsidRDefault="00E65BF8" w:rsidP="00E65BF8">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2C1D32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4BDE34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A6282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5F509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3A269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78B5138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55BB3AAC"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AC6B27A"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3B9AB92"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4F7AAD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612FA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76CF833"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A7A85A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96662A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E3C510"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80BBE3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58D482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815E9E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BBAB4F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270E158"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3C4789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5354728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9BBA91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5F52F30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C434B2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CA72D0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47723D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9A593D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26730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E18BDE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639E3E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5E96D2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0D9FF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0BF0AD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3C0EDB5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100F27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C62B9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7AFF9FF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F81B6C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4DA08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14F3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75D9CA4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3F30DDB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0B718B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B3CE14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99B39B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2AC1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890396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FF62E5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25C428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71121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4D0605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90D9F5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AA7628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27B307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54C018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BA7E8D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9C8FE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490D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4596A72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3F979F5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36C7D4F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2B411EA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7C42E01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9B94E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7ABD40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5F3062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73F398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8E5DC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3AFCF6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AB4092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7D0884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097EA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A26DD0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FE2F7A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446FB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7E2D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3"/>
            <w:tcBorders>
              <w:top w:val="single" w:sz="4" w:space="0" w:color="auto"/>
              <w:left w:val="single" w:sz="4" w:space="0" w:color="auto"/>
              <w:bottom w:val="single" w:sz="4" w:space="0" w:color="auto"/>
              <w:right w:val="single" w:sz="4" w:space="0" w:color="auto"/>
            </w:tcBorders>
          </w:tcPr>
          <w:p w14:paraId="08AA0A4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E5A135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A616D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EC68B7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1E16D3D" w14:textId="77777777" w:rsidR="00E65BF8" w:rsidRPr="00270C16" w:rsidRDefault="00E65BF8" w:rsidP="00E65BF8">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0286D31" w14:textId="77777777" w:rsidR="00E65BF8" w:rsidRPr="00270C16" w:rsidRDefault="00E65BF8" w:rsidP="00E65BF8">
            <w:pPr>
              <w:pStyle w:val="TAC"/>
              <w:rPr>
                <w:rFonts w:eastAsiaTheme="minorEastAsia"/>
                <w:lang w:val="en-US"/>
              </w:rPr>
            </w:pPr>
            <w:r>
              <w:rPr>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69F1B4D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8B363E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50BD5C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4225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974F85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7767A13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DA148C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F72976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63DA15D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FF924A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FF60A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2C90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13A5266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41BF45D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1E8003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C5CD1B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FE51E03" w14:textId="77777777" w:rsidR="00E65BF8" w:rsidRPr="00270C16" w:rsidRDefault="00E65BF8" w:rsidP="00E65BF8">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BD211A" w14:textId="77777777" w:rsidR="00E65BF8" w:rsidRPr="00270C16" w:rsidRDefault="00E65BF8" w:rsidP="00E65BF8">
            <w:pPr>
              <w:pStyle w:val="TAC"/>
              <w:rPr>
                <w:rFonts w:eastAsiaTheme="minorEastAsia"/>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9AB84E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416CDC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9E099F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806B2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19CAF9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309BCB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79A093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B6103C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25B7B9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840C2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D31F7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6AF64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6C7666F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155910E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14E9916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5F7B29E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1304545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23A4D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A7841F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286B95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580B23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42CF9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F21956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66CDB2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691FEEA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913A98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6C156E8"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1AA1C1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4A949CCE"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25061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20C017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459C6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310D2D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776742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653C0E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1C7DF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E1945F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A9E21B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F81708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6EA9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21C2E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73DCB11"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8A40DC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8B1C43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1A1901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22FF5D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F656B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6969E4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1E70E969"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CB716D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6F5258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5AE896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3DB40CA"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515A9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50CA76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17EC06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6A833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ED25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C98C49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BBA1B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DB3B2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1E3F7A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DD8CB0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20F5C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81BB13"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68F26B0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3701661B"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BB6E85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2FBEC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5ACF2B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6E85F3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99FA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D2BF6C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AA85C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7E6448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DEEE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4E6C50E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C67F7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B8128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050D3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1CD8914"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0F283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2BBB23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25B21FF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3D80F62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7705B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C82CB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0C19BA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E7E790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F6672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BDEFF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4EC94E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3195EA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1D6F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1B0531D"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4715EC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C4D803D"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43D616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2351C53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51078A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F10425"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1038CDB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6E39C4BE"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93D9B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B797A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6AFB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94026F5"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2378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4DA09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BAC30B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7D6EBC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1FE36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1646D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4CC2A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787F7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63A3D6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04C4C1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077A5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ECB23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37D7A9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6FD531E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60E79BA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7BDCC39"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0FB4B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lastRenderedPageBreak/>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4794D0A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3169B5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3"/>
            <w:tcBorders>
              <w:top w:val="single" w:sz="4" w:space="0" w:color="auto"/>
              <w:left w:val="single" w:sz="4" w:space="0" w:color="auto"/>
              <w:bottom w:val="single" w:sz="4" w:space="0" w:color="auto"/>
              <w:right w:val="single" w:sz="4" w:space="0" w:color="auto"/>
            </w:tcBorders>
          </w:tcPr>
          <w:p w14:paraId="0551792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1A170E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97566C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7F4826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A3ADC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200C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B9C576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7D207E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F86CC1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062A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3E56168"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1D6AA3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34D259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A73C3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24C15F7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75049B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2836B2"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7C74AF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6394483D"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AA429D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6E5391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2CB7B4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345F3F2"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AC3C9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39D57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62387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BFF86F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EA45E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A8910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73AA2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F7C2DB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9F3459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4A682C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97909A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739A24"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4ED2E7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3A1B9D50"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06ECDF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5E171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4CC086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26A32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5FA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EFB4B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97C9AC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C4AB40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8AA4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00D897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03E5D7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394BE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C51AEA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F2D1A1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2F3F00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4BE6F5"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11E7F12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3"/>
            <w:tcBorders>
              <w:top w:val="single" w:sz="4" w:space="0" w:color="auto"/>
              <w:left w:val="single" w:sz="4" w:space="0" w:color="auto"/>
              <w:bottom w:val="single" w:sz="4" w:space="0" w:color="auto"/>
              <w:right w:val="single" w:sz="4" w:space="0" w:color="auto"/>
            </w:tcBorders>
          </w:tcPr>
          <w:p w14:paraId="0A1AA50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B3A022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B71F2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D6E32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278FE44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635F36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EC78E4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8AB490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E1CC98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C77B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38A2DC"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CCC986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0008AE1"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DCA83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4051E5B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04EF0B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74BEBE"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1CC67650"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04B59523"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5270A6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5C7BF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B0E662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2713BD5"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1142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7A3221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034E5F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3866D7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6327F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30137D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40C869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637512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D54266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0778BC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E7062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E31FF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794E29D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46A8C2AD"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34134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77887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5ECC9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7F85CF9"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13986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0CA2F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67933F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16FD108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56F045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F05A75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66F2720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7E0C545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A0BC45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142B4C3"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53A3326" w14:textId="77777777" w:rsidR="00E65BF8" w:rsidRPr="00270C16" w:rsidRDefault="00E65BF8" w:rsidP="00E65BF8">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14C91B5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22A869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3"/>
            <w:tcBorders>
              <w:top w:val="single" w:sz="4" w:space="0" w:color="auto"/>
              <w:left w:val="single" w:sz="4" w:space="0" w:color="auto"/>
              <w:bottom w:val="single" w:sz="4" w:space="0" w:color="auto"/>
              <w:right w:val="single" w:sz="4" w:space="0" w:color="auto"/>
            </w:tcBorders>
          </w:tcPr>
          <w:p w14:paraId="347AFCB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D3ED85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1EFE98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8222D5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232B87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EDAFD0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222ABD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5CB1F96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2B9D97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82CB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637CF01"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60D3C7F"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4D69387"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6E66F2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7C94843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71D59E7" w14:textId="77777777" w:rsidR="00E65BF8" w:rsidRPr="00270C16" w:rsidRDefault="00E65BF8" w:rsidP="00E65BF8">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3C0EF48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24C8670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3724DB39"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BFADA3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1927F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C2852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1FB78CD"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5628D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0F68935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9E88F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29E44B1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62236A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996A6F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038F26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25D6D38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D7CECC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EA004CD"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A1A186" w14:textId="77777777" w:rsidR="00E65BF8" w:rsidRPr="00270C16" w:rsidRDefault="00E65BF8" w:rsidP="00E65BF8">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BE86A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7740302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37"/>
            <w:tcBorders>
              <w:top w:val="single" w:sz="4" w:space="0" w:color="auto"/>
              <w:left w:val="single" w:sz="4" w:space="0" w:color="auto"/>
              <w:bottom w:val="single" w:sz="4" w:space="0" w:color="auto"/>
              <w:right w:val="single" w:sz="4" w:space="0" w:color="auto"/>
            </w:tcBorders>
          </w:tcPr>
          <w:p w14:paraId="7484E5B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296DA6A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0F4CFE7"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E5110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6DCB0A63"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15A77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26B27C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84F53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6536F3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9DE225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9D92904"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07797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8CC6DA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5967C5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2C56E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E416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EEF8DF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7271BFF"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269CD7E"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FFD3C0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4C3A7E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AD8B85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23EEBD"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88AB77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2CADB5F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F2A74C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ACE20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0D0088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7E393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9711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E9A24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A724E5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E33524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8CB0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AC2C0A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C66E94B"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310B56C"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0C952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42C835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0C4CF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F24F1E"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DD1F72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7B02A6E5"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FC98D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242D67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92ADE4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C9E79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B37A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E7ACF5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870C6F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98D0E4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6A78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169954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352E54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E3228C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54758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0BAAC64"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B7AAA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131985E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533D21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400F22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FA0160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B7A156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59340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D25BC50"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B6263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5E443E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0DB27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5832B0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C28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83168B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A8C279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DD80BF9"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4501EC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6AF736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4742CD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E98DB2"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5EDD2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0FA1697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3E57BB0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FCA71B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EB318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D7CC3B"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1C2B22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553936EB"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EFCB5F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FDD30A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3A0366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45509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69CAF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E9D579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53592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33F01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394F3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189FD4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6B4B48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D7EDEB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32B80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88554C5"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79EB9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44F3BAD" w14:textId="77777777" w:rsidR="00E65BF8" w:rsidRPr="00C10ACF" w:rsidRDefault="00E65BF8" w:rsidP="00E65BF8">
            <w:pPr>
              <w:pStyle w:val="TAC"/>
              <w:rPr>
                <w:rFonts w:eastAsiaTheme="minorEastAsia"/>
                <w:lang w:val="es-US" w:eastAsia="zh-CN"/>
              </w:rPr>
            </w:pPr>
            <w:r w:rsidRPr="00C10ACF">
              <w:rPr>
                <w:lang w:val="es-US"/>
              </w:rPr>
              <w:t>CA_n5A-n12A CA_n5A-n77A CA_n12A-n77A</w:t>
            </w:r>
          </w:p>
        </w:tc>
        <w:tc>
          <w:tcPr>
            <w:tcW w:w="731" w:type="dxa"/>
            <w:tcBorders>
              <w:left w:val="single" w:sz="4" w:space="0" w:color="auto"/>
              <w:bottom w:val="single" w:sz="4" w:space="0" w:color="auto"/>
              <w:right w:val="single" w:sz="4" w:space="0" w:color="auto"/>
            </w:tcBorders>
            <w:vAlign w:val="center"/>
          </w:tcPr>
          <w:p w14:paraId="6EB1043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7FC47F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461A46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0EBC1F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F7C87A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076C0B2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56F1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B4034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4EF660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2B130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6F67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AA597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838394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FFB027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B9B1BC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0DF29184"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4E11DB3D"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E148C8D"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560CB7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D69C68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DF21B6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C115F7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188EC9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CE84C5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C4B0F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C4EE8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FECCB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005A0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9A3D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5E5F6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F7E70D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0BBEF6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64DD0415"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0EBC6BD5"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C54068"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344AC41"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C90DE4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CAB36A2"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F5BDFA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2A0251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4BAF2B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2FF165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093E6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ACE39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3A40BB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7617E7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D4F3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13C89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304299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1BD898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F51C341"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45BBB25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D818E5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E3E6FC8" w14:textId="77777777" w:rsidR="00E65BF8" w:rsidRPr="00C10ACF" w:rsidRDefault="00E65BF8" w:rsidP="00E65BF8">
            <w:pPr>
              <w:pStyle w:val="TAC"/>
              <w:rPr>
                <w:rFonts w:eastAsiaTheme="minorEastAsia"/>
                <w:lang w:val="es-US" w:eastAsia="zh-CN"/>
              </w:rPr>
            </w:pPr>
            <w:r w:rsidRPr="00C10ACF">
              <w:rPr>
                <w:lang w:val="es-US"/>
              </w:rPr>
              <w:t>CA_n5A-n14A CA_n5A-n77A CA_n14A-n77A</w:t>
            </w:r>
          </w:p>
        </w:tc>
        <w:tc>
          <w:tcPr>
            <w:tcW w:w="731" w:type="dxa"/>
            <w:tcBorders>
              <w:left w:val="single" w:sz="4" w:space="0" w:color="auto"/>
              <w:bottom w:val="single" w:sz="4" w:space="0" w:color="auto"/>
              <w:right w:val="single" w:sz="4" w:space="0" w:color="auto"/>
            </w:tcBorders>
            <w:vAlign w:val="center"/>
          </w:tcPr>
          <w:p w14:paraId="5C530CE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923753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55147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AFE6CA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D9AF33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C71A028"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19FF3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FBA6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7F568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26CFE9"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2DBD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B87171"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3E4C794"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AC95634"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8FCCFC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442B4C1F"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4CB4FA5C"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F57DF4"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5EDCE0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F0510C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2356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2A89634"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897092E"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547FDB5"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DCD3F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D2C1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B52058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AB510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67D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6AC64F7"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EAA4AF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60AF404"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D403B2F"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66CBCF85"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C141721"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C82CF9"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F721A1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75F785C"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4994E5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8604A0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105059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8B49F9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5C2C7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3AB5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67068E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175CA1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6186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73685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47760C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2C84D1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94352CA"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5C140DC3"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E50D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54CDF21" w14:textId="77777777" w:rsidR="00E65BF8" w:rsidRPr="00E87F26" w:rsidRDefault="00E65BF8" w:rsidP="00E65BF8">
            <w:pPr>
              <w:keepNext/>
              <w:keepLines/>
              <w:spacing w:after="0"/>
              <w:jc w:val="center"/>
              <w:rPr>
                <w:rFonts w:ascii="Arial" w:eastAsiaTheme="minorEastAsia" w:hAnsi="Arial" w:cs="Arial"/>
                <w:sz w:val="18"/>
                <w:szCs w:val="18"/>
                <w:lang w:val="es-US" w:eastAsia="zh-CN"/>
              </w:rPr>
            </w:pPr>
            <w:r w:rsidRPr="00E87F26">
              <w:rPr>
                <w:rFonts w:ascii="Arial" w:eastAsiaTheme="minorEastAsia" w:hAnsi="Arial" w:cs="Arial"/>
                <w:sz w:val="18"/>
                <w:szCs w:val="18"/>
                <w:lang w:val="es-US" w:eastAsia="zh-CN"/>
              </w:rPr>
              <w:t>CA_n5A-n25A</w:t>
            </w:r>
          </w:p>
          <w:p w14:paraId="2118DC2B" w14:textId="77777777" w:rsidR="00E65BF8" w:rsidRPr="00E87F26" w:rsidRDefault="00E65BF8" w:rsidP="00E65BF8">
            <w:pPr>
              <w:keepNext/>
              <w:keepLines/>
              <w:spacing w:after="0"/>
              <w:jc w:val="center"/>
              <w:rPr>
                <w:rFonts w:ascii="Arial" w:eastAsiaTheme="minorEastAsia" w:hAnsi="Arial" w:cs="Arial"/>
                <w:sz w:val="18"/>
                <w:szCs w:val="18"/>
                <w:lang w:val="es-US" w:eastAsia="zh-CN"/>
              </w:rPr>
            </w:pPr>
            <w:r w:rsidRPr="00E87F26">
              <w:rPr>
                <w:rFonts w:ascii="Arial" w:eastAsiaTheme="minorEastAsia" w:hAnsi="Arial" w:cs="Arial"/>
                <w:sz w:val="18"/>
                <w:szCs w:val="18"/>
                <w:lang w:val="es-US" w:eastAsia="zh-CN"/>
              </w:rPr>
              <w:t>CA_n5A-n66A</w:t>
            </w:r>
          </w:p>
          <w:p w14:paraId="51C315BE"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425F5B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7F5113B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46E85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F0A7C2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04919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F546132"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18CD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924C72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2F8319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92DD8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9209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F74228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55EC2C3"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F625B27"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4FB65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2A57740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860D4F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D713DA"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72138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4091FF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BF5EB8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458B57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A375F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95357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2FBC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DC223A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BDEFBD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4701AB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579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34208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AD032C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039F449"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A5D5A2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D1C30C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0A70A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8FACA6"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9DF465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0599DF2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B13B97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EBE9DD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1BAF18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BD115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705B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714172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8C7FCF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3F8CF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0547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847C6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EA50682"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BF77E9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0BF7C9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CC63E6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D8846C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CA_n5A-n25(2A)-n66A</w:t>
            </w:r>
          </w:p>
        </w:tc>
        <w:tc>
          <w:tcPr>
            <w:tcW w:w="1366" w:type="dxa"/>
            <w:tcBorders>
              <w:top w:val="nil"/>
              <w:left w:val="single" w:sz="4" w:space="0" w:color="auto"/>
              <w:bottom w:val="nil"/>
              <w:right w:val="single" w:sz="4" w:space="0" w:color="auto"/>
            </w:tcBorders>
            <w:shd w:val="clear" w:color="auto" w:fill="auto"/>
          </w:tcPr>
          <w:p w14:paraId="400FAC70" w14:textId="77777777" w:rsidR="00E65BF8" w:rsidRPr="00E65BF8" w:rsidRDefault="00E65BF8" w:rsidP="00E65BF8">
            <w:pPr>
              <w:keepNext/>
              <w:keepLines/>
              <w:spacing w:after="0"/>
              <w:jc w:val="center"/>
              <w:rPr>
                <w:rFonts w:ascii="Arial" w:eastAsiaTheme="minorEastAsia" w:hAnsi="Arial"/>
                <w:sz w:val="18"/>
                <w:lang w:val="es-US" w:eastAsia="zh-CN"/>
              </w:rPr>
            </w:pPr>
            <w:r w:rsidRPr="00E65BF8">
              <w:rPr>
                <w:rFonts w:ascii="Arial" w:eastAsiaTheme="minorEastAsia" w:hAnsi="Arial"/>
                <w:sz w:val="18"/>
                <w:lang w:val="es-US" w:eastAsia="zh-CN"/>
              </w:rPr>
              <w:t>CA_n5A-n25A</w:t>
            </w:r>
          </w:p>
          <w:p w14:paraId="3457195C" w14:textId="77777777" w:rsidR="00E65BF8" w:rsidRPr="00E65BF8" w:rsidRDefault="00E65BF8" w:rsidP="00E65BF8">
            <w:pPr>
              <w:keepNext/>
              <w:keepLines/>
              <w:spacing w:after="0"/>
              <w:jc w:val="center"/>
              <w:rPr>
                <w:rFonts w:ascii="Arial" w:eastAsiaTheme="minorEastAsia" w:hAnsi="Arial"/>
                <w:sz w:val="18"/>
                <w:lang w:val="es-US" w:eastAsia="zh-CN"/>
              </w:rPr>
            </w:pPr>
            <w:r w:rsidRPr="00E65BF8">
              <w:rPr>
                <w:rFonts w:ascii="Arial" w:eastAsiaTheme="minorEastAsia" w:hAnsi="Arial"/>
                <w:sz w:val="18"/>
                <w:lang w:val="es-US" w:eastAsia="zh-CN"/>
              </w:rPr>
              <w:t>CA_n5A-n66A</w:t>
            </w:r>
          </w:p>
          <w:p w14:paraId="0C749BA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7083A56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056DAE4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BC27F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FA333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2F452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2140BFD"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CC6A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8FD8AB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BEB7F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A353E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64CA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846D7E4"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0D51508"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994929F"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3C9B8E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4C2F3EB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C556EE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8D750E"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1D076B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256677F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6715D8E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49AE2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866ED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56FEF3"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77FB01B"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0893D12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9CB9A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2FC08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9E94B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6090B1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FB10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1AD347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CC3631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BC843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8907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3BDDD4"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FBA06B9"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EA0D8F3"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BAFB1E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D2D531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BAB254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5FC2BC9C" w14:textId="77777777" w:rsidR="00E65BF8" w:rsidRPr="00C10ACF" w:rsidRDefault="00E65BF8" w:rsidP="00E65BF8">
            <w:pPr>
              <w:keepNext/>
              <w:keepLines/>
              <w:spacing w:after="0"/>
              <w:jc w:val="center"/>
              <w:rPr>
                <w:rFonts w:ascii="Arial" w:eastAsiaTheme="minorEastAsia" w:hAnsi="Arial"/>
                <w:sz w:val="18"/>
                <w:lang w:val="es-US" w:eastAsia="zh-CN"/>
              </w:rPr>
            </w:pPr>
            <w:r w:rsidRPr="00C10ACF">
              <w:rPr>
                <w:rFonts w:ascii="Arial" w:eastAsiaTheme="minorEastAsia" w:hAnsi="Arial"/>
                <w:sz w:val="18"/>
                <w:lang w:val="es-US" w:eastAsia="zh-CN"/>
              </w:rPr>
              <w:t>CA_n5A-n25A</w:t>
            </w:r>
          </w:p>
          <w:p w14:paraId="4CCA8B02" w14:textId="77777777" w:rsidR="00E65BF8" w:rsidRPr="00C10ACF" w:rsidRDefault="00E65BF8" w:rsidP="00E65BF8">
            <w:pPr>
              <w:keepNext/>
              <w:keepLines/>
              <w:spacing w:after="0"/>
              <w:jc w:val="center"/>
              <w:rPr>
                <w:rFonts w:ascii="Arial" w:eastAsiaTheme="minorEastAsia" w:hAnsi="Arial"/>
                <w:sz w:val="18"/>
                <w:lang w:val="es-US" w:eastAsia="zh-CN"/>
              </w:rPr>
            </w:pPr>
            <w:r w:rsidRPr="00C10ACF">
              <w:rPr>
                <w:rFonts w:ascii="Arial" w:eastAsiaTheme="minorEastAsia" w:hAnsi="Arial"/>
                <w:sz w:val="18"/>
                <w:lang w:val="es-US" w:eastAsia="zh-CN"/>
              </w:rPr>
              <w:t>CA_n5A-n66A</w:t>
            </w:r>
          </w:p>
          <w:p w14:paraId="1143998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6964B22B"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5714005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55D4EC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7A45EA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7D0A44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A3C2A8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38C0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944B7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C368BE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3A1261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ECA5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BE48BB2"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9D018AF"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F4FD66D"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E2002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0B5BF9D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ED9F259"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A331B5E"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5ADD99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398133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CA821B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921D6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22FAE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A3C590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2FB5C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95DB6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B3D03C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EC65AF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D34C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BFEE88B"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D2C217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10DC880"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D1955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503513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8C538B"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6DDC4E"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DA969E3"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4750033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398B92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FE35C8E"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4FEB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641A8C15"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sz w:val="18"/>
                <w:szCs w:val="18"/>
                <w:lang w:val="es-US" w:eastAsia="zh-CN"/>
              </w:rPr>
              <w:t>CA_n5A-n25A</w:t>
            </w:r>
          </w:p>
          <w:p w14:paraId="697CE92D"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sz w:val="18"/>
                <w:szCs w:val="18"/>
                <w:lang w:val="es-US" w:eastAsia="zh-CN"/>
              </w:rPr>
              <w:t>CA_n5A-n66A</w:t>
            </w:r>
          </w:p>
          <w:p w14:paraId="780A6499"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1C22816"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50889A0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38AB8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BC916F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C8353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51CD32E"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DE4FE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4ABE94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220D72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0EBD4C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DD02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37FC9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4E1A1F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F105A26"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5F4B9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6D775C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062B41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A39D9C"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E25FE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2786396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6354CA0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B4774A"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CE9AE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19658F"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85A106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3233A65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280511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4B2B14D"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511CB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7C85ABF"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3C4E344B"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tcPr>
          <w:p w14:paraId="1F38F2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6AC5C2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D594C4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5CFBA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3"/>
            <w:tcBorders>
              <w:top w:val="single" w:sz="4" w:space="0" w:color="auto"/>
              <w:left w:val="single" w:sz="4" w:space="0" w:color="auto"/>
              <w:bottom w:val="single" w:sz="4" w:space="0" w:color="auto"/>
              <w:right w:val="single" w:sz="4" w:space="0" w:color="auto"/>
            </w:tcBorders>
          </w:tcPr>
          <w:p w14:paraId="6D3A3160"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85339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D195B0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C5414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65392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4F2FA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E46F1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6859EA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F23CDA6"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952B8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7F696ED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48D514"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3232EA5"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17C1234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6772D1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AE787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F36E44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7E097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E19CD4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EE3ED6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2916C0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68DD871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958EF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AB0B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A7A102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7CB9B49"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91132E8"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DAE3F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A41CCB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CD6F8B"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3CE7B7"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6991FE2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20CFA0CB"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8584C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4E8C47B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76A7F7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24D354D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69CF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28570C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E884AF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3DB0E13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5BCBBA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tcPr>
          <w:p w14:paraId="7477796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2679B47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260E2F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946C00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62EFEEC"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88D0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652851FD"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sz w:val="18"/>
                <w:szCs w:val="18"/>
                <w:lang w:val="es-US" w:eastAsia="zh-CN"/>
              </w:rPr>
              <w:t>CA_n5A-n25A</w:t>
            </w:r>
          </w:p>
          <w:p w14:paraId="56DE3312"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sz w:val="18"/>
                <w:szCs w:val="18"/>
                <w:lang w:val="es-US" w:eastAsia="zh-CN"/>
              </w:rPr>
              <w:t>CA_n5A-n78A</w:t>
            </w:r>
          </w:p>
          <w:p w14:paraId="255A236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0E0D66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3317E5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6D16FE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BBE30D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A650FC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21B5DC6"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E940E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56BE52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74350C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7EB7F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633D4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E3233B1"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6F5ECE9"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38E77C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B9675B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F5307D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3F6469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FE6100"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EDC108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7B7392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BCD77D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47C54D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0CFAA1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9BD73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0367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D067F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D64658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F97CBE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5366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4B5DC9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FDBB93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B5E17B9"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3C107C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056343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5FF08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9B8B50"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03C6A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18C34DB2"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788625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6321BD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B62FE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FD1A2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4A0B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BA710D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33D4F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22C8E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6E07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1212C9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5D9A1B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91E367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71D0BB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8B309B9"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61DA3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23D0CA" w14:textId="77777777" w:rsidR="00E65BF8" w:rsidRPr="00ED39F4" w:rsidRDefault="00E65BF8" w:rsidP="00E65BF8">
            <w:pPr>
              <w:keepNext/>
              <w:keepLines/>
              <w:spacing w:after="0"/>
              <w:jc w:val="center"/>
              <w:rPr>
                <w:rFonts w:ascii="Arial" w:eastAsiaTheme="minorEastAsia" w:hAnsi="Arial" w:cs="Arial"/>
                <w:color w:val="000000"/>
                <w:sz w:val="18"/>
                <w:szCs w:val="18"/>
                <w:lang w:val="es-US"/>
              </w:rPr>
            </w:pPr>
            <w:r w:rsidRPr="00ED39F4">
              <w:rPr>
                <w:rFonts w:ascii="Arial" w:eastAsiaTheme="minorEastAsia" w:hAnsi="Arial" w:cs="Arial"/>
                <w:color w:val="000000"/>
                <w:sz w:val="18"/>
                <w:szCs w:val="18"/>
                <w:lang w:val="es-US"/>
              </w:rPr>
              <w:t>CA_n5A-n25A</w:t>
            </w:r>
          </w:p>
          <w:p w14:paraId="5B0DB31E" w14:textId="77777777" w:rsidR="00E65BF8" w:rsidRPr="00ED39F4" w:rsidRDefault="00E65BF8" w:rsidP="00E65BF8">
            <w:pPr>
              <w:keepNext/>
              <w:keepLines/>
              <w:spacing w:after="0"/>
              <w:jc w:val="center"/>
              <w:rPr>
                <w:rFonts w:ascii="Arial" w:eastAsiaTheme="minorEastAsia" w:hAnsi="Arial" w:cs="Arial"/>
                <w:color w:val="000000"/>
                <w:sz w:val="18"/>
                <w:szCs w:val="18"/>
                <w:lang w:val="es-US"/>
              </w:rPr>
            </w:pPr>
            <w:r w:rsidRPr="00ED39F4">
              <w:rPr>
                <w:rFonts w:ascii="Arial" w:eastAsiaTheme="minorEastAsia" w:hAnsi="Arial" w:cs="Arial"/>
                <w:color w:val="000000"/>
                <w:sz w:val="18"/>
                <w:szCs w:val="18"/>
                <w:lang w:val="es-US"/>
              </w:rPr>
              <w:t>CA_n5A-n78A</w:t>
            </w:r>
          </w:p>
          <w:p w14:paraId="379D68A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2CC4B7F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11D17A4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C4C0A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C389F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35B7CD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7D14429"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09CA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DF5AE1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525A8B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C7447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A28A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156016"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F13FD4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CE8DCC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C6B3A9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E7657A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788BC6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B065C1"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13C68A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5587390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FA3155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B6D5DD2"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0CE86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3D59C5"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3A988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79E9371C"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2F417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936336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F5E250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9C0242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381AD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269FA0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6A8BAA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20E4F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001A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40F396F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BF2AD4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07EEAE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AA1ED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D87A355"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B4FA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32FF0ACA" w14:textId="77777777" w:rsidR="00E65BF8" w:rsidRPr="00ED39F4" w:rsidRDefault="00E65BF8" w:rsidP="00E65BF8">
            <w:pPr>
              <w:keepNext/>
              <w:keepLines/>
              <w:spacing w:after="0"/>
              <w:jc w:val="center"/>
              <w:rPr>
                <w:rFonts w:ascii="Arial" w:eastAsiaTheme="minorEastAsia" w:hAnsi="Arial" w:cs="Arial"/>
                <w:color w:val="000000"/>
                <w:sz w:val="18"/>
                <w:szCs w:val="18"/>
                <w:lang w:val="es-US"/>
              </w:rPr>
            </w:pPr>
            <w:r w:rsidRPr="00ED39F4">
              <w:rPr>
                <w:rFonts w:ascii="Arial" w:eastAsiaTheme="minorEastAsia" w:hAnsi="Arial" w:cs="Arial"/>
                <w:color w:val="000000"/>
                <w:sz w:val="18"/>
                <w:szCs w:val="18"/>
                <w:lang w:val="es-US"/>
              </w:rPr>
              <w:t>CA_n5A-n25A</w:t>
            </w:r>
          </w:p>
          <w:p w14:paraId="7D4DB23C" w14:textId="77777777" w:rsidR="00E65BF8" w:rsidRPr="00ED39F4" w:rsidRDefault="00E65BF8" w:rsidP="00E65BF8">
            <w:pPr>
              <w:keepNext/>
              <w:keepLines/>
              <w:spacing w:after="0"/>
              <w:jc w:val="center"/>
              <w:rPr>
                <w:rFonts w:ascii="Arial" w:eastAsiaTheme="minorEastAsia" w:hAnsi="Arial" w:cs="Arial"/>
                <w:color w:val="000000"/>
                <w:sz w:val="18"/>
                <w:szCs w:val="18"/>
                <w:lang w:val="es-US"/>
              </w:rPr>
            </w:pPr>
            <w:r w:rsidRPr="00ED39F4">
              <w:rPr>
                <w:rFonts w:ascii="Arial" w:eastAsiaTheme="minorEastAsia" w:hAnsi="Arial" w:cs="Arial"/>
                <w:color w:val="000000"/>
                <w:sz w:val="18"/>
                <w:szCs w:val="18"/>
                <w:lang w:val="es-US"/>
              </w:rPr>
              <w:t>CA_n5A-n78A</w:t>
            </w:r>
          </w:p>
          <w:p w14:paraId="28BB933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3F0C9DA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6208A0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0118F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CB00DE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911C6A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9FF18E9"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6B827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979685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A5ED7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5949A3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E217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A862C51"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85EFCB6"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F11B16C"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D07E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D0371D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791BE0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35188C"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8FB77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221885D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1D275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1FDE8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4DCBE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395A8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70C96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4EB182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A0AA90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0313A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5207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88C582B"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B1F2DA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6275D2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2E446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44D540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33556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60BD91"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E55396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3687A9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D878D8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5EB871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459D5E2B" w14:textId="77777777" w:rsidR="00E65BF8" w:rsidRPr="00270C16" w:rsidRDefault="00E65BF8" w:rsidP="00E65BF8">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4132785B" w14:textId="77777777" w:rsidR="00E65BF8" w:rsidRPr="00ED39F4" w:rsidRDefault="00E65BF8" w:rsidP="00E65BF8">
            <w:pPr>
              <w:pStyle w:val="TAC"/>
              <w:rPr>
                <w:lang w:val="es-US"/>
              </w:rPr>
            </w:pPr>
            <w:r w:rsidRPr="00ED39F4">
              <w:rPr>
                <w:lang w:val="es-US"/>
              </w:rPr>
              <w:t>CA_n5A-n25A</w:t>
            </w:r>
          </w:p>
          <w:p w14:paraId="484001A4" w14:textId="77777777" w:rsidR="00E65BF8" w:rsidRPr="00ED39F4" w:rsidRDefault="00E65BF8" w:rsidP="00E65BF8">
            <w:pPr>
              <w:pStyle w:val="TAC"/>
              <w:rPr>
                <w:lang w:val="es-US"/>
              </w:rPr>
            </w:pPr>
            <w:r w:rsidRPr="00ED39F4">
              <w:rPr>
                <w:lang w:val="es-US"/>
              </w:rPr>
              <w:t>CA_n5A-n78A</w:t>
            </w:r>
          </w:p>
          <w:p w14:paraId="5A8BCE76" w14:textId="77777777" w:rsidR="00E65BF8" w:rsidRPr="00270C16" w:rsidRDefault="00E65BF8" w:rsidP="00E65BF8">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407C758F" w14:textId="77777777" w:rsidR="00E65BF8" w:rsidRPr="00270C16" w:rsidRDefault="00E65BF8" w:rsidP="00E65BF8">
            <w:pPr>
              <w:pStyle w:val="TAC"/>
              <w:rPr>
                <w:rFonts w:eastAsiaTheme="minorEastAsia"/>
              </w:rPr>
            </w:pPr>
            <w:r>
              <w:rPr>
                <w:szCs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01B6CFFC" w14:textId="77777777" w:rsidR="00E65BF8" w:rsidRPr="00270C16" w:rsidRDefault="00E65BF8" w:rsidP="00E65BF8">
            <w:pPr>
              <w:pStyle w:val="TAC"/>
              <w:rPr>
                <w:rFonts w:eastAsiaTheme="minorEastAsia"/>
              </w:rPr>
            </w:pPr>
            <w:r>
              <w:rPr>
                <w:rFonts w:eastAsia="SimSun"/>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D55B2A3" w14:textId="77777777" w:rsidR="00E65BF8" w:rsidRPr="00270C16" w:rsidRDefault="00E65BF8" w:rsidP="00E65BF8">
            <w:pPr>
              <w:pStyle w:val="TAC"/>
              <w:rPr>
                <w:rFonts w:eastAsiaTheme="minorEastAsia"/>
              </w:rPr>
            </w:pPr>
            <w:r>
              <w:rPr>
                <w:rFonts w:eastAsia="SimSun"/>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BB30AFB" w14:textId="77777777" w:rsidR="00E65BF8" w:rsidRPr="00270C16" w:rsidRDefault="00E65BF8" w:rsidP="00E65BF8">
            <w:pPr>
              <w:pStyle w:val="TAC"/>
              <w:rPr>
                <w:rFonts w:eastAsiaTheme="minorEastAsia"/>
              </w:rPr>
            </w:pPr>
            <w:r>
              <w:rPr>
                <w:rFonts w:eastAsia="SimSun"/>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EB92203" w14:textId="77777777" w:rsidR="00E65BF8" w:rsidRPr="00270C16" w:rsidRDefault="00E65BF8" w:rsidP="00E65BF8">
            <w:pPr>
              <w:pStyle w:val="TAC"/>
              <w:rPr>
                <w:rFonts w:eastAsiaTheme="minorEastAsia"/>
              </w:rPr>
            </w:pPr>
            <w:r>
              <w:rPr>
                <w:rFonts w:eastAsia="SimSun"/>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F5ABD54" w14:textId="77777777" w:rsidR="00E65BF8" w:rsidRPr="00270C16" w:rsidRDefault="00E65BF8" w:rsidP="00E65BF8">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1E4377" w14:textId="77777777" w:rsidR="00E65BF8" w:rsidRPr="00270C16" w:rsidRDefault="00E65BF8" w:rsidP="00E65BF8">
            <w:pPr>
              <w:pStyle w:val="TAC"/>
              <w:rPr>
                <w:rFonts w:eastAsiaTheme="minorEastAsia"/>
                <w:lang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F0F0120" w14:textId="77777777" w:rsidR="00E65BF8" w:rsidRPr="00270C16" w:rsidRDefault="00E65BF8" w:rsidP="00E65BF8">
            <w:pPr>
              <w:pStyle w:val="TAC"/>
              <w:rPr>
                <w:rFonts w:eastAsiaTheme="minorEastAsia"/>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DAAFABF" w14:textId="77777777" w:rsidR="00E65BF8" w:rsidRPr="00270C16" w:rsidRDefault="00E65BF8" w:rsidP="00E65BF8">
            <w:pPr>
              <w:pStyle w:val="TAC"/>
              <w:rPr>
                <w:rFonts w:eastAsiaTheme="minorEastAsia"/>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3624E39" w14:textId="77777777" w:rsidR="00E65BF8" w:rsidRPr="00270C16" w:rsidRDefault="00E65BF8" w:rsidP="00E65BF8">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FBC92" w14:textId="77777777" w:rsidR="00E65BF8" w:rsidRPr="00270C16" w:rsidRDefault="00E65BF8" w:rsidP="00E65BF8">
            <w:pPr>
              <w:pStyle w:val="TAC"/>
              <w:rPr>
                <w:rFonts w:eastAsiaTheme="minorEastAsia"/>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CD1FB09" w14:textId="77777777" w:rsidR="00E65BF8" w:rsidRPr="00270C16" w:rsidRDefault="00E65BF8" w:rsidP="00E65BF8">
            <w:pPr>
              <w:pStyle w:val="TAC"/>
              <w:rPr>
                <w:rFonts w:eastAsiaTheme="minorEastAsia"/>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E988BD8" w14:textId="77777777" w:rsidR="00E65BF8" w:rsidRPr="00270C16" w:rsidRDefault="00E65BF8" w:rsidP="00E65BF8">
            <w:pPr>
              <w:pStyle w:val="TAC"/>
              <w:rPr>
                <w:rFonts w:eastAsiaTheme="minorEastAsia"/>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D39B5CF" w14:textId="77777777" w:rsidR="00E65BF8" w:rsidRPr="00270C16" w:rsidRDefault="00E65BF8" w:rsidP="00E65BF8">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3A00A5F5" w14:textId="77777777" w:rsidR="00E65BF8" w:rsidRPr="00270C16" w:rsidRDefault="00E65BF8" w:rsidP="00E65BF8">
            <w:pPr>
              <w:pStyle w:val="TAC"/>
              <w:rPr>
                <w:rFonts w:eastAsiaTheme="minorEastAsia"/>
                <w:lang w:eastAsia="zh-CN"/>
              </w:rPr>
            </w:pPr>
            <w:r>
              <w:rPr>
                <w:rFonts w:hint="eastAsia"/>
                <w:lang w:val="en-US" w:eastAsia="zh-CN"/>
              </w:rPr>
              <w:t>0</w:t>
            </w:r>
          </w:p>
        </w:tc>
      </w:tr>
      <w:tr w:rsidR="00E65BF8" w:rsidRPr="00270C16" w14:paraId="1983115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77AA4416" w14:textId="77777777" w:rsidR="00E65BF8" w:rsidRPr="00270C16" w:rsidRDefault="00E65BF8" w:rsidP="00E65BF8">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5A02EBD0"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3D1D7317" w14:textId="77777777" w:rsidR="00E65BF8" w:rsidRPr="00270C16" w:rsidRDefault="00E65BF8" w:rsidP="00E65BF8">
            <w:pPr>
              <w:pStyle w:val="TAC"/>
              <w:rPr>
                <w:rFonts w:eastAsiaTheme="minorEastAsia"/>
              </w:rPr>
            </w:pPr>
            <w:r>
              <w:rPr>
                <w:szCs w:val="18"/>
                <w:lang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2DD4FBBE" w14:textId="77777777" w:rsidR="00E65BF8" w:rsidRPr="00270C16" w:rsidRDefault="00E65BF8" w:rsidP="00E65BF8">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ECA7F50" w14:textId="77777777" w:rsidR="00E65BF8" w:rsidRPr="00270C16" w:rsidRDefault="00E65BF8" w:rsidP="00E65BF8">
            <w:pPr>
              <w:pStyle w:val="TAC"/>
              <w:rPr>
                <w:rFonts w:eastAsiaTheme="minorEastAsia"/>
                <w:lang w:eastAsia="zh-CN"/>
              </w:rPr>
            </w:pPr>
          </w:p>
        </w:tc>
      </w:tr>
      <w:tr w:rsidR="00E65BF8" w:rsidRPr="00270C16" w14:paraId="7A0B1025" w14:textId="77777777" w:rsidTr="00E65BF8">
        <w:trPr>
          <w:trHeight w:val="29"/>
          <w:jc w:val="center"/>
        </w:trPr>
        <w:tc>
          <w:tcPr>
            <w:tcW w:w="1648" w:type="dxa"/>
            <w:tcBorders>
              <w:top w:val="nil"/>
              <w:left w:val="single" w:sz="4" w:space="0" w:color="auto"/>
              <w:right w:val="single" w:sz="4" w:space="0" w:color="auto"/>
            </w:tcBorders>
            <w:shd w:val="clear" w:color="auto" w:fill="auto"/>
            <w:vAlign w:val="center"/>
          </w:tcPr>
          <w:p w14:paraId="543D9C1C" w14:textId="77777777" w:rsidR="00E65BF8" w:rsidRPr="00270C16" w:rsidRDefault="00E65BF8" w:rsidP="00E65BF8">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5A9AC605"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7EABA493" w14:textId="77777777" w:rsidR="00E65BF8" w:rsidRPr="00270C16" w:rsidRDefault="00E65BF8" w:rsidP="00E65BF8">
            <w:pPr>
              <w:pStyle w:val="TAC"/>
              <w:rPr>
                <w:rFonts w:eastAsiaTheme="minorEastAsia"/>
              </w:rPr>
            </w:pPr>
            <w:r>
              <w:rPr>
                <w:szCs w:val="18"/>
                <w:lang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19D597C9" w14:textId="77777777" w:rsidR="00E65BF8" w:rsidRPr="00270C16" w:rsidRDefault="00E65BF8" w:rsidP="00E65BF8">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22CC194" w14:textId="77777777" w:rsidR="00E65BF8" w:rsidRPr="00270C16" w:rsidRDefault="00E65BF8" w:rsidP="00E65BF8">
            <w:pPr>
              <w:pStyle w:val="TAC"/>
              <w:rPr>
                <w:rFonts w:eastAsiaTheme="minorEastAsia"/>
                <w:lang w:eastAsia="zh-CN"/>
              </w:rPr>
            </w:pPr>
          </w:p>
        </w:tc>
      </w:tr>
      <w:tr w:rsidR="00E65BF8" w:rsidRPr="00270C16" w14:paraId="0F47579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577634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28CD80" w14:textId="77777777" w:rsidR="00E65BF8" w:rsidRPr="00ED39F4" w:rsidRDefault="00E65BF8" w:rsidP="00E65BF8">
            <w:pPr>
              <w:pStyle w:val="TAC"/>
              <w:rPr>
                <w:lang w:val="es-US"/>
              </w:rPr>
            </w:pPr>
            <w:r w:rsidRPr="00ED39F4">
              <w:rPr>
                <w:lang w:val="es-US"/>
              </w:rPr>
              <w:t>CA_n5A-n30A</w:t>
            </w:r>
          </w:p>
          <w:p w14:paraId="58606324" w14:textId="77777777" w:rsidR="00E65BF8" w:rsidRPr="00ED39F4" w:rsidRDefault="00E65BF8" w:rsidP="00E65BF8">
            <w:pPr>
              <w:pStyle w:val="TAC"/>
              <w:rPr>
                <w:lang w:val="es-US"/>
              </w:rPr>
            </w:pPr>
            <w:r w:rsidRPr="00ED39F4">
              <w:rPr>
                <w:lang w:val="es-US"/>
              </w:rPr>
              <w:t>CA_n30A-n66A</w:t>
            </w:r>
          </w:p>
          <w:p w14:paraId="04C84C66" w14:textId="77777777" w:rsidR="00E65BF8" w:rsidRPr="00270C16" w:rsidRDefault="00E65BF8" w:rsidP="00E65BF8">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1327A34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2AE789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A54DE0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4D6434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ADEDB7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2976A88"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DEC3B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06207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1738E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1F0174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9820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BDA607"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397147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5F8F35E"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A9D4AB1" w14:textId="77777777" w:rsidR="00E65BF8" w:rsidRPr="00270C16" w:rsidRDefault="00E65BF8" w:rsidP="00E65BF8">
            <w:pPr>
              <w:pStyle w:val="TAC"/>
              <w:rPr>
                <w:rFonts w:eastAsiaTheme="minorEastAsia"/>
                <w:lang w:eastAsia="zh-CN"/>
              </w:rPr>
            </w:pPr>
            <w:r w:rsidRPr="00270C16">
              <w:rPr>
                <w:rFonts w:eastAsiaTheme="minorEastAsia" w:hint="eastAsia"/>
                <w:lang w:eastAsia="zh-CN"/>
              </w:rPr>
              <w:t>0</w:t>
            </w:r>
          </w:p>
        </w:tc>
      </w:tr>
      <w:tr w:rsidR="00E65BF8" w:rsidRPr="00270C16" w14:paraId="1A9440B8"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3EF74BC3"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0225BDF"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12B404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34E659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19D5F9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D6869F0"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9B4E65E"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BF6773F"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49703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3075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1E275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D91DE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D488A"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B4A842"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CA7A272"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60FF1A4"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CB5EEBA"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00DDDADE"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83A318"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1497CE"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610634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DBD391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F43035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8E3E31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98AE16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FF74C7E"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3E70A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74088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7767A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CCF3D6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2FE1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8BA81A"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3BCDA2A"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F0A6C9A"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DF526CA"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17FF90B0"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22351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6D5A8C6A" w14:textId="77777777" w:rsidR="00E65BF8" w:rsidRPr="00ED39F4" w:rsidRDefault="00E65BF8" w:rsidP="00E65BF8">
            <w:pPr>
              <w:pStyle w:val="TAC"/>
              <w:rPr>
                <w:lang w:val="es-US"/>
              </w:rPr>
            </w:pPr>
            <w:r w:rsidRPr="00ED39F4">
              <w:rPr>
                <w:lang w:val="es-US"/>
              </w:rPr>
              <w:t>CA_n5A-n30A</w:t>
            </w:r>
          </w:p>
          <w:p w14:paraId="45C9AF80" w14:textId="77777777" w:rsidR="00E65BF8" w:rsidRPr="00ED39F4" w:rsidRDefault="00E65BF8" w:rsidP="00E65BF8">
            <w:pPr>
              <w:pStyle w:val="TAC"/>
              <w:rPr>
                <w:lang w:val="es-US"/>
              </w:rPr>
            </w:pPr>
            <w:r w:rsidRPr="00ED39F4">
              <w:rPr>
                <w:lang w:val="es-US"/>
              </w:rPr>
              <w:t>CA_n30A-n66A</w:t>
            </w:r>
          </w:p>
          <w:p w14:paraId="655E980A" w14:textId="77777777" w:rsidR="00E65BF8" w:rsidRPr="00270C16" w:rsidRDefault="00E65BF8" w:rsidP="00E65BF8">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78FBAFF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A9A8BF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5F9737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DCEFD5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8DA928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4352D26"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11E34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49A1F1"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D6716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8C8F72C"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F37C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2CB1972"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49BE995"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C5CB153"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B0B9FD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4E344F0B"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425E6F67"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BE4967D"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B6E0B9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7C01D1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029B94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BB5A72B"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2DAF64F"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05282D30"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5A40E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790682"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3FB776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11F8907"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87B6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03F30A"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78FBCCC"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04AB9BF"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DC4B3D9"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116E0766"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7C93036"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C4B71F2" w14:textId="77777777" w:rsidR="00E65BF8" w:rsidRPr="00270C16" w:rsidRDefault="00E65BF8" w:rsidP="00E65BF8">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55EFAB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67C572AE" w14:textId="77777777" w:rsidR="00E65BF8" w:rsidRPr="00270C16" w:rsidRDefault="00E65BF8" w:rsidP="00E65BF8">
            <w:pPr>
              <w:keepNext/>
              <w:keepLines/>
              <w:spacing w:after="0"/>
              <w:jc w:val="center"/>
              <w:rPr>
                <w:rFonts w:ascii="Arial" w:eastAsiaTheme="minorEastAsia" w:hAnsi="Arial"/>
                <w:sz w:val="18"/>
                <w:lang w:eastAsia="zh-CN"/>
              </w:rPr>
            </w:pPr>
            <w:proofErr w:type="spellStart"/>
            <w:r w:rsidRPr="00270C16">
              <w:rPr>
                <w:rFonts w:ascii="Arial" w:eastAsiaTheme="minorEastAsia" w:hAnsi="Arial" w:hint="eastAsia"/>
                <w:sz w:val="18"/>
                <w:lang w:val="sv-SE" w:eastAsia="zh-CN"/>
              </w:rPr>
              <w:t>See</w:t>
            </w:r>
            <w:proofErr w:type="spellEnd"/>
            <w:r w:rsidRPr="00270C16">
              <w:rPr>
                <w:rFonts w:ascii="Arial" w:eastAsiaTheme="minorEastAsia" w:hAnsi="Arial" w:hint="eastAsia"/>
                <w:sz w:val="18"/>
                <w:lang w:val="sv-SE" w:eastAsia="zh-CN"/>
              </w:rPr>
              <w:t xml:space="preserv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CCD777F"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478111F5"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1E99B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1FCBEA7" w14:textId="77777777" w:rsidR="00E65BF8" w:rsidRPr="00ED39F4" w:rsidRDefault="00E65BF8" w:rsidP="00E65BF8">
            <w:pPr>
              <w:pStyle w:val="TAC"/>
              <w:rPr>
                <w:rFonts w:eastAsiaTheme="minorEastAsia"/>
                <w:lang w:val="es-US" w:eastAsia="zh-CN"/>
              </w:rPr>
            </w:pPr>
            <w:r w:rsidRPr="00ED39F4">
              <w:rPr>
                <w:lang w:val="es-US"/>
              </w:rPr>
              <w:t>CA_n5A-n30A CA_n5A-n77A CA_n30A-n77A</w:t>
            </w:r>
          </w:p>
        </w:tc>
        <w:tc>
          <w:tcPr>
            <w:tcW w:w="731" w:type="dxa"/>
            <w:tcBorders>
              <w:left w:val="single" w:sz="4" w:space="0" w:color="auto"/>
              <w:bottom w:val="single" w:sz="4" w:space="0" w:color="auto"/>
              <w:right w:val="single" w:sz="4" w:space="0" w:color="auto"/>
            </w:tcBorders>
            <w:vAlign w:val="center"/>
          </w:tcPr>
          <w:p w14:paraId="182AE21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030428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6751B6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5A8D02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8472A0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D2567E0"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0EE1D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A599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74C761D"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B5BF21A"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3B8C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B52C93"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67BBB4D"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3CD3FC7"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414A81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33B084C7"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3D9AC629"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B0EAC8"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F2BFD5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75A2775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4C895F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E2F58BD"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96C234E"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493163E" w14:textId="77777777" w:rsidR="00E65BF8" w:rsidRPr="00270C16" w:rsidRDefault="00E65BF8" w:rsidP="00E65BF8">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9C9171F"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88EED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40254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E39100"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E964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17DD24"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48B5C29"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15B5F92"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96E333E"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13CAD115"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5E28310"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DCABC34"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5A2E3F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5115D97"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6404D4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BE1C4C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F470FA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42FB80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B3E04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AECCD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CF4586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F01F2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86D7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1BD4F8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6A0658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262C49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21C53E3"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443E5A08"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C3CD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0A21655" w14:textId="77777777" w:rsidR="00E65BF8" w:rsidRPr="00ED39F4" w:rsidRDefault="00E65BF8" w:rsidP="00E65BF8">
            <w:pPr>
              <w:keepNext/>
              <w:keepLines/>
              <w:spacing w:after="0"/>
              <w:jc w:val="center"/>
              <w:rPr>
                <w:rFonts w:ascii="Arial" w:eastAsiaTheme="minorEastAsia" w:hAnsi="Arial"/>
                <w:sz w:val="18"/>
                <w:lang w:val="es-US"/>
              </w:rPr>
            </w:pPr>
            <w:r w:rsidRPr="00ED39F4">
              <w:rPr>
                <w:rFonts w:ascii="Arial" w:eastAsiaTheme="minorEastAsia" w:hAnsi="Arial"/>
                <w:sz w:val="18"/>
                <w:lang w:val="es-US"/>
              </w:rPr>
              <w:t>CA_n5A-n66A</w:t>
            </w:r>
          </w:p>
          <w:p w14:paraId="653F6117" w14:textId="77777777" w:rsidR="00E65BF8" w:rsidRPr="00ED39F4" w:rsidRDefault="00E65BF8" w:rsidP="00E65BF8">
            <w:pPr>
              <w:keepNext/>
              <w:keepLines/>
              <w:spacing w:after="0"/>
              <w:jc w:val="center"/>
              <w:rPr>
                <w:rFonts w:ascii="Arial" w:eastAsiaTheme="minorEastAsia" w:hAnsi="Arial"/>
                <w:sz w:val="18"/>
                <w:lang w:val="es-US"/>
              </w:rPr>
            </w:pPr>
            <w:r w:rsidRPr="00ED39F4">
              <w:rPr>
                <w:rFonts w:ascii="Arial" w:eastAsiaTheme="minorEastAsia" w:hAnsi="Arial"/>
                <w:sz w:val="18"/>
                <w:lang w:val="es-US"/>
              </w:rPr>
              <w:t>CA_n66A-n77A</w:t>
            </w:r>
          </w:p>
          <w:p w14:paraId="4B7CA19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0751362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5196D3B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24464F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4E19FD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BD9B4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AF9BD2A"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DAE91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E2C383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74BC2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62931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17CF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A133477"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DD0B04B"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A07F8C6"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DFA15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3F7D78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710B84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B422E"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5EA6C1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3E503BE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71687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66855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B34B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868ACA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B5AFE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F2B2F2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6BBCD8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DC83A9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B789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CCDD6E7"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FBA2F8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4BE8FE1"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DA2A74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96EE50D"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56C8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F1603D"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D06054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2B04B3FB"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E79797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53525B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2F5B25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6C725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EBB3F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D64677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FE244C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6756C7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D014B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46B661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DC85DB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AC0485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A40C0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D830BB4"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5602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CA_n5A-n66A-n77(2A)</w:t>
            </w:r>
          </w:p>
        </w:tc>
        <w:tc>
          <w:tcPr>
            <w:tcW w:w="1366" w:type="dxa"/>
            <w:tcBorders>
              <w:top w:val="single" w:sz="4" w:space="0" w:color="auto"/>
              <w:left w:val="single" w:sz="4" w:space="0" w:color="auto"/>
              <w:bottom w:val="nil"/>
              <w:right w:val="single" w:sz="4" w:space="0" w:color="auto"/>
            </w:tcBorders>
            <w:shd w:val="clear" w:color="auto" w:fill="auto"/>
          </w:tcPr>
          <w:p w14:paraId="04B0C632" w14:textId="77777777" w:rsidR="00E65BF8" w:rsidRPr="00ED39F4" w:rsidRDefault="00E65BF8" w:rsidP="00E65BF8">
            <w:pPr>
              <w:keepNext/>
              <w:keepLines/>
              <w:spacing w:after="0"/>
              <w:jc w:val="center"/>
              <w:rPr>
                <w:rFonts w:ascii="Arial" w:eastAsiaTheme="minorEastAsia" w:hAnsi="Arial"/>
                <w:sz w:val="18"/>
                <w:lang w:val="es-US"/>
              </w:rPr>
            </w:pPr>
            <w:r w:rsidRPr="00ED39F4">
              <w:rPr>
                <w:rFonts w:ascii="Arial" w:eastAsiaTheme="minorEastAsia" w:hAnsi="Arial" w:cs="Arial"/>
                <w:color w:val="000000"/>
                <w:sz w:val="18"/>
                <w:szCs w:val="18"/>
                <w:lang w:val="es-US"/>
              </w:rPr>
              <w:t>CA_n5A-n66A</w:t>
            </w:r>
          </w:p>
          <w:p w14:paraId="0CB01381" w14:textId="77777777" w:rsidR="00E65BF8" w:rsidRPr="00ED39F4" w:rsidRDefault="00E65BF8" w:rsidP="00E65BF8">
            <w:pPr>
              <w:keepNext/>
              <w:keepLines/>
              <w:spacing w:after="0"/>
              <w:jc w:val="center"/>
              <w:rPr>
                <w:rFonts w:ascii="Arial" w:eastAsiaTheme="minorEastAsia" w:hAnsi="Arial"/>
                <w:sz w:val="18"/>
                <w:lang w:val="es-US"/>
              </w:rPr>
            </w:pPr>
            <w:r w:rsidRPr="00ED39F4">
              <w:rPr>
                <w:rFonts w:ascii="Arial" w:eastAsiaTheme="minorEastAsia" w:hAnsi="Arial" w:cs="Arial"/>
                <w:color w:val="000000"/>
                <w:sz w:val="18"/>
                <w:szCs w:val="18"/>
                <w:lang w:val="es-US"/>
              </w:rPr>
              <w:t>CA_n66A-n77A</w:t>
            </w:r>
          </w:p>
          <w:p w14:paraId="59E8FD33"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5A46765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5C3738F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D90D5D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6758F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FCDC6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43AF451"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BB9F5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CDBC2B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5CA9E1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9205CA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8F73C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F59253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9F5378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F5FDE48"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DF386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9B042D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764B4C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7845EE"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A1F9D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69E02F0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87857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BC5ED7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334AAE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68C44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36000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8AC89B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E2C755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A9E837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6458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46D31D"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11DF5C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56A7888"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9EDDD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F529C4D"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01EB0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17394"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DBFC6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546E331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2ABAE8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FA4E352"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2FF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18416D14"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5</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66</w:t>
            </w:r>
            <w:r w:rsidRPr="00ED39F4">
              <w:rPr>
                <w:rFonts w:ascii="Arial" w:eastAsiaTheme="minorEastAsia" w:hAnsi="Arial" w:cs="Arial" w:hint="eastAsia"/>
                <w:sz w:val="18"/>
                <w:szCs w:val="18"/>
                <w:lang w:val="es-US" w:eastAsia="zh-CN"/>
              </w:rPr>
              <w:t>A</w:t>
            </w:r>
          </w:p>
          <w:p w14:paraId="21024992"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5</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78</w:t>
            </w:r>
            <w:r w:rsidRPr="00ED39F4">
              <w:rPr>
                <w:rFonts w:ascii="Arial" w:eastAsiaTheme="minorEastAsia" w:hAnsi="Arial" w:cs="Arial" w:hint="eastAsia"/>
                <w:sz w:val="18"/>
                <w:szCs w:val="18"/>
                <w:lang w:val="es-US" w:eastAsia="zh-CN"/>
              </w:rPr>
              <w:t>A</w:t>
            </w:r>
          </w:p>
          <w:p w14:paraId="6FCD2D7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D554C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3C5A10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635311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1AA07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2F3095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0B96F3A"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ECAEC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6F9F6A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E78A09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B5899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D0DE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9BAFD6E"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5994CBD"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521B818"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9A0247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FBC245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3B189B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FC416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6556F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EC73A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C2C31B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67D47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F214F1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BE2E2F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2AFD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E46E9D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185F67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B4DC5E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E9E2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2F68A47"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723712D"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5B9ABB5"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FD1FD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324405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FCB339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87DA3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CC259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79CAB3A5"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05ABE2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43D7F5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64BD8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6B3AA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B2F4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D50A3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9A008F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B846E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95D9B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CEA5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7A9BC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5A774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3AE9B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51EB30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0C4E19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0EEFC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110C7E" w14:textId="77777777" w:rsidR="00E65BF8" w:rsidRPr="00270C16" w:rsidRDefault="00E65BF8" w:rsidP="00E65BF8">
            <w:pPr>
              <w:pStyle w:val="TAC"/>
              <w:rPr>
                <w:rFonts w:eastAsia="SimSun"/>
                <w:lang w:val="en-US" w:eastAsia="zh-CN"/>
              </w:rPr>
            </w:pPr>
            <w:r>
              <w:rPr>
                <w:rFonts w:eastAsia="SimSun"/>
                <w:lang w:val="en-US" w:eastAsia="zh-CN"/>
              </w:rPr>
              <w:t>n5</w:t>
            </w:r>
          </w:p>
        </w:tc>
        <w:tc>
          <w:tcPr>
            <w:tcW w:w="663" w:type="dxa"/>
            <w:gridSpan w:val="3"/>
            <w:tcBorders>
              <w:top w:val="single" w:sz="4" w:space="0" w:color="auto"/>
              <w:left w:val="single" w:sz="4" w:space="0" w:color="auto"/>
              <w:bottom w:val="single" w:sz="4" w:space="0" w:color="auto"/>
              <w:right w:val="single" w:sz="4" w:space="0" w:color="auto"/>
            </w:tcBorders>
          </w:tcPr>
          <w:p w14:paraId="3D1912E4" w14:textId="77777777" w:rsidR="00E65BF8" w:rsidRPr="00270C16" w:rsidRDefault="00E65BF8" w:rsidP="00E65BF8">
            <w:pPr>
              <w:pStyle w:val="TAC"/>
              <w:rPr>
                <w:rFonts w:eastAsia="SimSun"/>
                <w:lang w:val="en-US" w:eastAsia="zh-CN"/>
              </w:rPr>
            </w:pPr>
            <w:r>
              <w:rPr>
                <w:rFonts w:eastAsia="SimSun" w:hint="eastAsia"/>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5F69BDC" w14:textId="77777777" w:rsidR="00E65BF8" w:rsidRPr="00270C16" w:rsidRDefault="00E65BF8" w:rsidP="00E65BF8">
            <w:pPr>
              <w:pStyle w:val="TAC"/>
              <w:rPr>
                <w:rFonts w:eastAsia="SimSun"/>
                <w:lang w:val="en-US" w:eastAsia="zh-CN"/>
              </w:rPr>
            </w:pPr>
            <w:r>
              <w:rPr>
                <w:rFonts w:eastAsia="SimSun" w:hint="eastAsia"/>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C5F108" w14:textId="77777777" w:rsidR="00E65BF8" w:rsidRPr="00270C16" w:rsidRDefault="00E65BF8" w:rsidP="00E65BF8">
            <w:pPr>
              <w:pStyle w:val="TAC"/>
              <w:rPr>
                <w:rFonts w:eastAsia="SimSun"/>
                <w:lang w:val="en-US" w:eastAsia="zh-CN"/>
              </w:rPr>
            </w:pPr>
            <w:r>
              <w:rPr>
                <w:rFonts w:eastAsia="SimSun" w:hint="eastAsia"/>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4BC9CE5" w14:textId="77777777" w:rsidR="00E65BF8" w:rsidRPr="00270C16" w:rsidRDefault="00E65BF8" w:rsidP="00E65BF8">
            <w:pPr>
              <w:pStyle w:val="TAC"/>
              <w:rPr>
                <w:rFonts w:eastAsia="SimSun"/>
                <w:lang w:val="en-US" w:eastAsia="zh-CN"/>
              </w:rPr>
            </w:pPr>
            <w:r>
              <w:rPr>
                <w:rFonts w:eastAsia="SimSun" w:hint="eastAsia"/>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2DBC0A0" w14:textId="77777777" w:rsidR="00E65BF8" w:rsidRPr="00270C16" w:rsidRDefault="00E65BF8" w:rsidP="00E65BF8">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79A63E" w14:textId="77777777" w:rsidR="00E65BF8" w:rsidRPr="00270C16" w:rsidRDefault="00E65BF8" w:rsidP="00E65BF8">
            <w:pPr>
              <w:pStyle w:val="TAC"/>
              <w:rPr>
                <w:rFonts w:eastAsia="SimSun"/>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CEB9CED"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EFE214"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C0D2A9" w14:textId="77777777" w:rsidR="00E65BF8" w:rsidRPr="00270C16" w:rsidRDefault="00E65BF8" w:rsidP="00E65BF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E7C7B"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1DA416A" w14:textId="77777777" w:rsidR="00E65BF8" w:rsidRPr="00270C16" w:rsidRDefault="00E65BF8" w:rsidP="00E65BF8">
            <w:pPr>
              <w:pStyle w:val="TAC"/>
              <w:rPr>
                <w:rFonts w:eastAsia="SimSun"/>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D0C6B55" w14:textId="77777777" w:rsidR="00E65BF8" w:rsidRPr="00270C16" w:rsidRDefault="00E65BF8" w:rsidP="00E65BF8">
            <w:pPr>
              <w:pStyle w:val="TAC"/>
              <w:rPr>
                <w:rFonts w:eastAsia="SimSun"/>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07E5DF8" w14:textId="77777777" w:rsidR="00E65BF8" w:rsidRPr="00270C16" w:rsidRDefault="00E65BF8" w:rsidP="00E65BF8">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AE7AE82" w14:textId="77777777" w:rsidR="00E65BF8" w:rsidRPr="00270C16" w:rsidRDefault="00E65BF8" w:rsidP="00E65BF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E65BF8" w:rsidRPr="00270C16" w14:paraId="41F9E0E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5C5F7E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C4C1F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513702" w14:textId="77777777" w:rsidR="00E65BF8" w:rsidRPr="00270C16" w:rsidRDefault="00E65BF8" w:rsidP="00E65BF8">
            <w:pPr>
              <w:pStyle w:val="TAC"/>
              <w:rPr>
                <w:rFonts w:eastAsia="SimSun"/>
                <w:lang w:val="en-US" w:eastAsia="zh-CN"/>
              </w:rPr>
            </w:pPr>
            <w:r>
              <w:rPr>
                <w:rFonts w:eastAsia="SimSun"/>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07B81641" w14:textId="77777777" w:rsidR="00E65BF8" w:rsidRPr="00270C16" w:rsidRDefault="00E65BF8" w:rsidP="00E65BF8">
            <w:pPr>
              <w:pStyle w:val="TAC"/>
              <w:rPr>
                <w:rFonts w:eastAsia="SimSun"/>
                <w:lang w:val="en-US" w:eastAsia="zh-CN"/>
              </w:rPr>
            </w:pPr>
            <w:r>
              <w:rPr>
                <w:rFonts w:eastAsia="SimSun"/>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C3A7CE0" w14:textId="77777777" w:rsidR="00E65BF8" w:rsidRPr="00270C16" w:rsidRDefault="00E65BF8" w:rsidP="00E65BF8">
            <w:pPr>
              <w:pStyle w:val="TAC"/>
              <w:rPr>
                <w:rFonts w:eastAsia="SimSun"/>
                <w:lang w:val="en-US" w:eastAsia="zh-CN"/>
              </w:rPr>
            </w:pPr>
            <w:r>
              <w:rPr>
                <w:rFonts w:eastAsia="SimSun" w:hint="eastAsia"/>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AD57F3C" w14:textId="77777777" w:rsidR="00E65BF8" w:rsidRPr="00270C16" w:rsidRDefault="00E65BF8" w:rsidP="00E65BF8">
            <w:pPr>
              <w:pStyle w:val="TAC"/>
              <w:rPr>
                <w:rFonts w:eastAsia="SimSun"/>
                <w:lang w:val="en-US" w:eastAsia="zh-CN"/>
              </w:rPr>
            </w:pPr>
            <w:r>
              <w:rPr>
                <w:rFonts w:eastAsia="SimSun" w:hint="eastAsia"/>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B7EDCD0" w14:textId="77777777" w:rsidR="00E65BF8" w:rsidRPr="00270C16" w:rsidRDefault="00E65BF8" w:rsidP="00E65BF8">
            <w:pPr>
              <w:pStyle w:val="TAC"/>
              <w:rPr>
                <w:rFonts w:eastAsia="SimSun"/>
                <w:lang w:val="en-US" w:eastAsia="zh-CN"/>
              </w:rPr>
            </w:pPr>
            <w:r>
              <w:rPr>
                <w:rFonts w:eastAsia="SimSun" w:hint="eastAsia"/>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CEA045C" w14:textId="77777777" w:rsidR="00E65BF8" w:rsidRPr="00270C16" w:rsidRDefault="00E65BF8" w:rsidP="00E65BF8">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B60D5F" w14:textId="77777777" w:rsidR="00E65BF8" w:rsidRPr="00270C16" w:rsidRDefault="00E65BF8" w:rsidP="00E65BF8">
            <w:pPr>
              <w:pStyle w:val="TAC"/>
              <w:rPr>
                <w:rFonts w:eastAsia="SimSun"/>
                <w:lang w:val="en-US" w:eastAsia="zh-CN"/>
              </w:rPr>
            </w:pPr>
            <w:r>
              <w:rPr>
                <w:rFonts w:eastAsia="SimSun" w:hint="eastAsia"/>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B2BC815" w14:textId="77777777" w:rsidR="00E65BF8" w:rsidRPr="00270C16" w:rsidRDefault="00E65BF8" w:rsidP="00E65BF8">
            <w:pPr>
              <w:pStyle w:val="TAC"/>
              <w:rPr>
                <w:rFonts w:eastAsia="SimSun"/>
                <w:lang w:val="en-US" w:eastAsia="zh-CN"/>
              </w:rPr>
            </w:pPr>
            <w:r>
              <w:rPr>
                <w:rFonts w:eastAsia="SimSun" w:hint="eastAsia"/>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9A7ADEA"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0C7AD39" w14:textId="77777777" w:rsidR="00E65BF8" w:rsidRPr="00270C16" w:rsidRDefault="00E65BF8" w:rsidP="00E65BF8">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D1490" w14:textId="77777777" w:rsidR="00E65BF8" w:rsidRPr="00270C16" w:rsidRDefault="00E65BF8" w:rsidP="00E65BF8">
            <w:pPr>
              <w:pStyle w:val="TAC"/>
              <w:rPr>
                <w:rFonts w:eastAsia="SimSun"/>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31A9C46" w14:textId="77777777" w:rsidR="00E65BF8" w:rsidRPr="00270C16" w:rsidRDefault="00E65BF8" w:rsidP="00E65BF8">
            <w:pPr>
              <w:pStyle w:val="TAC"/>
              <w:rPr>
                <w:rFonts w:eastAsia="SimSun"/>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EEA051B" w14:textId="77777777" w:rsidR="00E65BF8" w:rsidRPr="00270C16" w:rsidRDefault="00E65BF8" w:rsidP="00E65BF8">
            <w:pPr>
              <w:pStyle w:val="TAC"/>
              <w:rPr>
                <w:rFonts w:eastAsia="SimSun"/>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2D2AC93" w14:textId="77777777" w:rsidR="00E65BF8" w:rsidRPr="00270C16" w:rsidRDefault="00E65BF8" w:rsidP="00E65BF8">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3733315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340DA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599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187F0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CE02B8" w14:textId="77777777" w:rsidR="00E65BF8" w:rsidRPr="00270C16" w:rsidRDefault="00E65BF8" w:rsidP="00E65BF8">
            <w:pPr>
              <w:pStyle w:val="TAC"/>
              <w:rPr>
                <w:rFonts w:eastAsia="SimSun"/>
                <w:lang w:val="en-US" w:eastAsia="zh-CN"/>
              </w:rPr>
            </w:pPr>
            <w:r>
              <w:rPr>
                <w:rFonts w:eastAsia="SimSun"/>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7A4AF1C8" w14:textId="77777777" w:rsidR="00E65BF8" w:rsidRPr="00270C16" w:rsidRDefault="00E65BF8" w:rsidP="00E65BF8">
            <w:pPr>
              <w:pStyle w:val="TAC"/>
              <w:rPr>
                <w:rFonts w:eastAsia="SimSun"/>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82A8B8D" w14:textId="77777777" w:rsidR="00E65BF8" w:rsidRPr="00270C16" w:rsidRDefault="00E65BF8" w:rsidP="00E65BF8">
            <w:pPr>
              <w:pStyle w:val="TAC"/>
              <w:rPr>
                <w:rFonts w:eastAsia="SimSun"/>
                <w:lang w:val="en-US" w:eastAsia="zh-CN"/>
              </w:rPr>
            </w:pPr>
            <w:r>
              <w:rPr>
                <w:rFonts w:eastAsia="SimSun" w:hint="eastAsia"/>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338574D" w14:textId="77777777" w:rsidR="00E65BF8" w:rsidRPr="00270C16" w:rsidRDefault="00E65BF8" w:rsidP="00E65BF8">
            <w:pPr>
              <w:pStyle w:val="TAC"/>
              <w:rPr>
                <w:rFonts w:eastAsia="SimSun"/>
                <w:lang w:val="en-US" w:eastAsia="zh-CN"/>
              </w:rPr>
            </w:pPr>
            <w:r>
              <w:rPr>
                <w:rFonts w:eastAsia="SimSun" w:hint="eastAsia"/>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379C57E" w14:textId="77777777" w:rsidR="00E65BF8" w:rsidRPr="00270C16" w:rsidRDefault="00E65BF8" w:rsidP="00E65BF8">
            <w:pPr>
              <w:pStyle w:val="TAC"/>
              <w:rPr>
                <w:rFonts w:eastAsia="SimSun"/>
                <w:lang w:val="en-US" w:eastAsia="zh-CN"/>
              </w:rPr>
            </w:pPr>
            <w:r>
              <w:rPr>
                <w:rFonts w:eastAsia="SimSun" w:hint="eastAsia"/>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19A462D" w14:textId="77777777" w:rsidR="00E65BF8" w:rsidRPr="00270C16" w:rsidRDefault="00E65BF8" w:rsidP="00E65BF8">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82D6D4" w14:textId="77777777" w:rsidR="00E65BF8" w:rsidRPr="00270C16" w:rsidRDefault="00E65BF8" w:rsidP="00E65BF8">
            <w:pPr>
              <w:pStyle w:val="TAC"/>
              <w:rPr>
                <w:rFonts w:eastAsia="SimSun"/>
                <w:lang w:val="en-US" w:eastAsia="zh-CN"/>
              </w:rPr>
            </w:pPr>
            <w:r>
              <w:rPr>
                <w:rFonts w:eastAsia="SimSun" w:hint="eastAsia"/>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47882D8" w14:textId="77777777" w:rsidR="00E65BF8" w:rsidRPr="00270C16" w:rsidRDefault="00E65BF8" w:rsidP="00E65BF8">
            <w:pPr>
              <w:pStyle w:val="TAC"/>
              <w:rPr>
                <w:rFonts w:eastAsia="SimSun"/>
                <w:lang w:val="en-US" w:eastAsia="zh-CN"/>
              </w:rPr>
            </w:pPr>
            <w:r>
              <w:rPr>
                <w:rFonts w:eastAsia="SimSun" w:hint="eastAsia"/>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E406DA9" w14:textId="77777777" w:rsidR="00E65BF8" w:rsidRPr="00270C16" w:rsidRDefault="00E65BF8" w:rsidP="00E65BF8">
            <w:pPr>
              <w:pStyle w:val="TAC"/>
              <w:rPr>
                <w:rFonts w:eastAsia="SimSun"/>
                <w:lang w:val="en-US" w:eastAsia="zh-CN"/>
              </w:rPr>
            </w:pPr>
            <w:r>
              <w:rPr>
                <w:rFonts w:eastAsia="SimSun" w:hint="eastAsia"/>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8BBDA63" w14:textId="77777777" w:rsidR="00E65BF8" w:rsidRPr="00270C16" w:rsidRDefault="00E65BF8" w:rsidP="00E65BF8">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B5FAAF" w14:textId="77777777" w:rsidR="00E65BF8" w:rsidRPr="00270C16" w:rsidRDefault="00E65BF8" w:rsidP="00E65BF8">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255EC293" w14:textId="77777777" w:rsidR="00E65BF8" w:rsidRPr="00270C16" w:rsidRDefault="00E65BF8" w:rsidP="00E65BF8">
            <w:pPr>
              <w:pStyle w:val="TAC"/>
              <w:rPr>
                <w:rFonts w:eastAsia="SimSun"/>
                <w:lang w:val="en-US" w:eastAsia="zh-CN"/>
              </w:rPr>
            </w:pPr>
            <w:r>
              <w:rPr>
                <w:rFonts w:eastAsia="SimSun" w:hint="eastAsia"/>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F5B4151" w14:textId="77777777" w:rsidR="00E65BF8" w:rsidRPr="00270C16" w:rsidRDefault="00E65BF8" w:rsidP="00E65BF8">
            <w:pPr>
              <w:pStyle w:val="TAC"/>
              <w:rPr>
                <w:rFonts w:eastAsia="SimSun"/>
                <w:lang w:val="en-US" w:eastAsia="zh-CN"/>
              </w:rPr>
            </w:pPr>
            <w:r>
              <w:rPr>
                <w:rFonts w:eastAsia="SimSun" w:hint="eastAsia"/>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AE597F2" w14:textId="77777777" w:rsidR="00E65BF8" w:rsidRPr="00270C16" w:rsidRDefault="00E65BF8" w:rsidP="00E65BF8">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02D86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61278F6"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CFCA8A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03DE87C7"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sz w:val="18"/>
                <w:szCs w:val="18"/>
                <w:lang w:val="es-US" w:eastAsia="zh-CN"/>
              </w:rPr>
              <w:t>CA_n7A-n25A</w:t>
            </w:r>
          </w:p>
          <w:p w14:paraId="0B0B9BDD"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sz w:val="18"/>
                <w:szCs w:val="18"/>
                <w:lang w:val="es-US" w:eastAsia="zh-CN"/>
              </w:rPr>
              <w:t>CA_n7A-n66A</w:t>
            </w:r>
          </w:p>
          <w:p w14:paraId="576714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87AE0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0CFE557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421452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B66558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FEC52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81FD130"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A8E26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50233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0741F8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1EB11C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5E9E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BBA20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244CA1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4094DAF"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3F62C6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EC64A9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DB72D6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6104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BA51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65E0E43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F9EE09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D1C36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E55B8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999B3A4"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8D4D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FDB820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31908F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2798FD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0409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50AA2A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40E59D9"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599C5B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435FF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ECA44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279ED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04F20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C697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40B6394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9BFC8F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D8E38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428AE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7B10ADC"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FA9C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2594A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69E202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B444F0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7ED9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D81DED1"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A4DDD88"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8386993"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36E49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0B7D791"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46680BA"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64FFA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CB00687"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27F73BB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2B9B630"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98F34D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5EA068C"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E0A13C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A5C13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8F2217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BFB8F5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CB657F8"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97F76"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67BBED1"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4540F72"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7E1791B"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FEFE1D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E65BF8" w:rsidRPr="00270C16" w14:paraId="386FBB92"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7D57CB6"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41E444F"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2F5DA6"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3C285FB4"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3EC514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BF72FA4"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4EB836A"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A1D555F"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60EB84"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B37DDC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944D9D1"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164E053"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E88E0"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D5C01B"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337C323"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D45C021"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7E85E2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C3E1AB5"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7BA54F"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81964C"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96FD034"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319338A1" w14:textId="77777777" w:rsidR="00E65BF8" w:rsidRPr="00BC50D3"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7F034E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529850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4E0A5DF"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948376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831B2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AB576BF"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E992D1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564A66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5164D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2A972DC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4C40DAE"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04D77C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6F9124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8EC3E4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5937C7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61A3A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74E50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027A731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E9D01B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58574E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2879DB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65DB9F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58D641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0C46B0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EDC1AA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2CF6E97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70C3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4C643B"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8AE2BD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CD57D80"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53C649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20F67D9E"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4A1D73C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6EF27D4"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FD7D2F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15C6587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53C2F7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B3D5E3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3DDAA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FA4B13"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1F154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3A7F5A78"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2BE91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23D14E5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2FB631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7BA602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ACB0F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4B2E91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5498460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70C2AD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8A65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135767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3"/>
            <w:tcBorders>
              <w:top w:val="single" w:sz="4" w:space="0" w:color="auto"/>
              <w:left w:val="single" w:sz="4" w:space="0" w:color="auto"/>
              <w:bottom w:val="single" w:sz="4" w:space="0" w:color="auto"/>
              <w:right w:val="single" w:sz="4" w:space="0" w:color="auto"/>
            </w:tcBorders>
          </w:tcPr>
          <w:p w14:paraId="1B1F0E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1171CD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5D9AFE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B6E869E"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C538FF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CC79E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12B7E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1C9DAA4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79A7D1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2CBD117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6C544B6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78DDF00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54E4A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578E255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33B3D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12B9926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2459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7A5CB3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E70D5F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9CD434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29B509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7D3BDA2B"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1A2F413B"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1E62224"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B891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07AA0E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1F0EB8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3288DB8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4759E3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5E8972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9EB577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348657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20D8A8D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2D20EE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39D9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11C7F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E30BF8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F303007"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6AF46C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07192E7"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2DB08F"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DB5169"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CF25E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74EDD30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2C591A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5B6C555"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1D7C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6416A1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68F1D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7B74B66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7863F9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044385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2D5A49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7BB9E86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615BFC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2B6B72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540E31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3F992FC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BE3B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2EC3402"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93F7B0"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991CEEF"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9BCA9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26387552"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FBD4516"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1B105CE6"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C8996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73B2DB7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F9946A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4A322F4"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EF99FE8"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9786E4F"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C2C9D2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26967D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66B7CE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24F018A"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180A2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DFAF5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65602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5CA34D8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FE293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7DE7E8F7"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1BFAE1FA"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2BBFB4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A49D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4644B45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4C7DD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127E96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1D50EE0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44C7B4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C51EFD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2E6BFF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035A1E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90CA9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830F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23B2122"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1731866"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77BF56C"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982E71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3CE276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E151DA"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0DF76F"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9DA0B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5CFD0311"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16B8C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45F5199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66E474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655CE61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7F4DB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479585B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4E3834A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5D4966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3FC88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A132A0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3"/>
            <w:tcBorders>
              <w:top w:val="single" w:sz="4" w:space="0" w:color="auto"/>
              <w:left w:val="single" w:sz="4" w:space="0" w:color="auto"/>
              <w:bottom w:val="single" w:sz="4" w:space="0" w:color="auto"/>
              <w:right w:val="single" w:sz="4" w:space="0" w:color="auto"/>
            </w:tcBorders>
          </w:tcPr>
          <w:p w14:paraId="7C3F898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2C8C1B7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1605B3C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1AD1DDF"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6CA02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C3DE8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B3DE0F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1FECA6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4AFA7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45E7CB03"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195FDA84"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D4EC004"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129069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3DED832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5BCC410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971DF0F"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8641CA3"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3AB7E4B"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18DE5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66174477"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5AA694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1596107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3902F4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417B3BC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FB142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3E3E95E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209A1D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4691EC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2AC3F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EACC6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3"/>
            <w:tcBorders>
              <w:top w:val="single" w:sz="4" w:space="0" w:color="auto"/>
              <w:left w:val="single" w:sz="4" w:space="0" w:color="auto"/>
              <w:bottom w:val="single" w:sz="4" w:space="0" w:color="auto"/>
              <w:right w:val="single" w:sz="4" w:space="0" w:color="auto"/>
            </w:tcBorders>
          </w:tcPr>
          <w:p w14:paraId="7558570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590F74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100741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D20B1F2"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871A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A0A57E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9DBA3D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4A2873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CEE4D8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221C04AE"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5A576774"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628C579"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2CA8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5D3E507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AA1190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3"/>
            <w:tcBorders>
              <w:top w:val="single" w:sz="4" w:space="0" w:color="auto"/>
              <w:left w:val="single" w:sz="4" w:space="0" w:color="auto"/>
              <w:bottom w:val="single" w:sz="4" w:space="0" w:color="auto"/>
              <w:right w:val="single" w:sz="4" w:space="0" w:color="auto"/>
            </w:tcBorders>
          </w:tcPr>
          <w:p w14:paraId="514A05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3"/>
            <w:tcBorders>
              <w:top w:val="single" w:sz="4" w:space="0" w:color="auto"/>
              <w:left w:val="single" w:sz="4" w:space="0" w:color="auto"/>
              <w:bottom w:val="single" w:sz="4" w:space="0" w:color="auto"/>
              <w:right w:val="single" w:sz="4" w:space="0" w:color="auto"/>
            </w:tcBorders>
          </w:tcPr>
          <w:p w14:paraId="1FCD3E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3"/>
            <w:tcBorders>
              <w:top w:val="single" w:sz="4" w:space="0" w:color="auto"/>
              <w:left w:val="single" w:sz="4" w:space="0" w:color="auto"/>
              <w:bottom w:val="single" w:sz="4" w:space="0" w:color="auto"/>
              <w:right w:val="single" w:sz="4" w:space="0" w:color="auto"/>
            </w:tcBorders>
          </w:tcPr>
          <w:p w14:paraId="1FDBC5A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D3940B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4"/>
            <w:tcBorders>
              <w:top w:val="single" w:sz="4" w:space="0" w:color="auto"/>
              <w:left w:val="single" w:sz="4" w:space="0" w:color="auto"/>
              <w:bottom w:val="single" w:sz="4" w:space="0" w:color="auto"/>
              <w:right w:val="single" w:sz="4" w:space="0" w:color="auto"/>
            </w:tcBorders>
          </w:tcPr>
          <w:p w14:paraId="2873E7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197FAB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E7A8A4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7EEC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2F5E6B"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F4615E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EC2E91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6756E7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C6F6C0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7EC5031"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FCD3E7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FE347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7D41CB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01E7B5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A3C95CB"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9079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692E4D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C62F4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2B50D35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6C838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537DCA6C"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14B6157"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3E22338"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6DE2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538F7E5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2EE855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54AACD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CB6216"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7E991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7C402E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65B092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1F669E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0F0B59A"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D4DA9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CD1C43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26606B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3"/>
            <w:tcBorders>
              <w:top w:val="single" w:sz="4" w:space="0" w:color="auto"/>
              <w:left w:val="single" w:sz="4" w:space="0" w:color="auto"/>
              <w:bottom w:val="single" w:sz="4" w:space="0" w:color="auto"/>
              <w:right w:val="single" w:sz="4" w:space="0" w:color="auto"/>
            </w:tcBorders>
          </w:tcPr>
          <w:p w14:paraId="5C0E0BE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1EB85E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37C680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6AF931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8AB665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8241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A1C29B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578E0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9453BC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3779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5DFD98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7A8419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CE9373D"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9F902E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6B447432"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D73A770"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8EB735E"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BB5A46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1270F9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3266D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448C44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69DDA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0DD58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69650A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FA0BE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AEB3A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2FD06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A25F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36EE021"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F99076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CBE348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7F2737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EDCD8C0"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2A8572"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64E33D1"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126A4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028B5310"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5FE433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66543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5DBE1B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F6EFD5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FF93CC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779E9B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B30BB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D5890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7B78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4971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7D90DD8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98E6A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78D9D6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B722802"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97437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7A82568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53DA2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3"/>
            <w:tcBorders>
              <w:top w:val="single" w:sz="4" w:space="0" w:color="auto"/>
              <w:left w:val="single" w:sz="4" w:space="0" w:color="auto"/>
              <w:bottom w:val="single" w:sz="4" w:space="0" w:color="auto"/>
              <w:right w:val="single" w:sz="4" w:space="0" w:color="auto"/>
            </w:tcBorders>
          </w:tcPr>
          <w:p w14:paraId="589B69C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D354F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12C774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1E89C2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3BBA1A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035EF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103670B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38F01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02786F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1A39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9EE83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43EB368"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475968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E1D0C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5DF77ADF"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575A4F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D46D2E7"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115B7D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193B923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D654EA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28639A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25D7F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7EC4DF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F777FC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66EDD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334A6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8BAAE1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532D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6C72CA"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17CA5E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5F60FD9"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BCACBC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0945411"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A31B7D1"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65C1F6"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ACEF0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2FDD16D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FC12AD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BDD033"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1569D6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184C8F4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C210AE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2AAB38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595DE8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1878B68"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7FBF9DC"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8AD480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B1564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0491B2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FA2490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FD795E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9EFF1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AACF38B"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807DB6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07922A8"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2338D3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4F00AB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2E8FE2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6C19C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24E24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3F0A47A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86B23B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146D63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595AE1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A4375B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083936"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B87A1E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D5A501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CBE646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EC783"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AD8F5B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0570A2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62E4FF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9BF8F7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2A4AD53"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D9098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4FF043"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C121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6929E39F"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70E27C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517CB3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CDAD37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1F0678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C1AA2B"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6AA2FE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9FD7E20"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CDC621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AC361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2A313F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5422393"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055BC2C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4D0AD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DDB1D52"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9A01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946B51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89EB8A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37"/>
            <w:tcBorders>
              <w:left w:val="single" w:sz="4" w:space="0" w:color="auto"/>
              <w:bottom w:val="single" w:sz="4" w:space="0" w:color="auto"/>
              <w:right w:val="single" w:sz="4" w:space="0" w:color="auto"/>
            </w:tcBorders>
          </w:tcPr>
          <w:p w14:paraId="7C1DE0E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14B391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08054A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A00C26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2FE88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F8527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13808D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5CAD584"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16E0FD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66220EA"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D95963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B164D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676A5A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0BD18A8"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67D8F3"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95C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34FDEC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A229E6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D23F05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46C9384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67E6FB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3D781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35053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16CA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356F0BEA"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028EA27"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CAB7AF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99A04D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4B7A40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CCC81"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FDE4588"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D1E55FD"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FD58DD2"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AE92FF"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A4A1515"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717954E"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EC7A089" w14:textId="77777777" w:rsidR="00E65BF8" w:rsidRPr="00270C16" w:rsidRDefault="00E65BF8" w:rsidP="00E65BF8">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66816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C701BDA"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B913EB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1EB3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C75CF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1D45B9B6"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6F23005"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428EC6E"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1033625"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340D86C"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BB7CCE"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8AFAEF3"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6D75807"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E58BD6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7602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E181EE"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3424A4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129205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CACE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21F8E455"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3E97EC7"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B19532"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B5979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6384B845"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59E0F0C"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BB43359"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B22BE10"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EE258C2"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3E85D"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5A6021C"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CABF39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BABE43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E99B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43B36C8"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EB14676"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1E8F25D"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0A696ED" w14:textId="77777777" w:rsidR="00E65BF8" w:rsidRPr="00BC50D3" w:rsidRDefault="00E65BF8" w:rsidP="00E65BF8">
            <w:pPr>
              <w:keepNext/>
              <w:keepLines/>
              <w:spacing w:after="0"/>
              <w:jc w:val="center"/>
              <w:rPr>
                <w:rFonts w:ascii="Arial" w:eastAsia="SimSun" w:hAnsi="Arial"/>
                <w:sz w:val="18"/>
                <w:lang w:val="en-US" w:eastAsia="zh-CN"/>
              </w:rPr>
            </w:pPr>
          </w:p>
        </w:tc>
      </w:tr>
      <w:tr w:rsidR="00E65BF8" w:rsidRPr="00270C16" w14:paraId="1CBF55FB"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5C495F"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377C011"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101D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595BA6F6"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C2117B7"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C9793FC"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E14EF7B"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4341FB7"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B1AE1D"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171411C"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0DBC051"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96DA18C"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DB1B3A"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69B05B38"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DA85F18"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F54D6D7" w14:textId="77777777" w:rsidR="00E65BF8" w:rsidRPr="00270C16"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4C2B5A5" w14:textId="77777777" w:rsidR="00E65BF8" w:rsidRPr="00BC50D3" w:rsidRDefault="00E65BF8" w:rsidP="00E65BF8">
            <w:pPr>
              <w:keepNext/>
              <w:keepLines/>
              <w:spacing w:after="0"/>
              <w:jc w:val="center"/>
              <w:rPr>
                <w:rFonts w:ascii="Arial" w:eastAsia="SimSun" w:hAnsi="Arial"/>
                <w:sz w:val="18"/>
                <w:lang w:val="en-US" w:eastAsia="zh-CN"/>
              </w:rPr>
            </w:pPr>
          </w:p>
        </w:tc>
      </w:tr>
      <w:tr w:rsidR="00E65BF8" w:rsidRPr="00270C16" w14:paraId="3E09B70E"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3524C4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744642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5C326D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3AB553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95AEA8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FE5227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4677FF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1A475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B021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19C25F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E69470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57D5B5C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B40A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0DB0FD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EFBA38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6BCD4D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53D5C4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3A11D0E2"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15C074D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34E62E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33E2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7E945BE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C95CE23"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6B88DBCB"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887427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80DE3A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E3C41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67E60C81"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F7A97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D1376F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EC7139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64703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643D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99D8E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C7E05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9AF9E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66F32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058A90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FE6E70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4839FF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4047EFE"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48F4DE2B"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64EEF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73022B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CB0AE1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411423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CA913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D5012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3E2FB8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5D8AFB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D96CA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42AEC0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2DAED2A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26D4AE1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72BCD"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C83EF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A23C433"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92A9CC9"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2CDB71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57F9E385"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4FBED0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FC1752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B8D90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3D6B86E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122910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62275D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3105B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588A5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513CB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59278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7F19CFA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C3F5FE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F0A0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1411BC4"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9D30AE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0559AC1"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F1EB45A"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4E15A9ED"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9A44D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50296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501A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0B2786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66AE667"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304EFB6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24BEE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CBC09D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4D275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38E79F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8D896B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81A90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1C895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7CDC1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7B64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7C2E23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A6C48F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773728F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2C007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519F88C"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060D23F"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D6EAE5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A2389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7FE7E92E"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10F027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7DE98F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9E76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4737A6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CED8A85"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6860CBB7"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EE973E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0F8DC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BEDB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0CFEEB5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A967059"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5927C27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4740CF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3221F4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16751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7B975AE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88674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07886468"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55B9CF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6A11B0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97967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6B743DC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572E08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31C377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C87BDD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E89FDF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E144B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31746E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4F08CF8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00E81A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0B71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5CBC10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4B8BF58"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E918DB4"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0F5FA19"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44E6827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6809CA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F06BFA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F470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5C8F5C44"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2D384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793EB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0CC027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D8721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1A48D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F6905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AFEE5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FB256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B27F1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35C146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2AB439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0F4DB4A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318439C"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1655CEFF"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275A4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BE5FB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C6A726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2AB3B67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B6C571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56736AA5"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74F2C49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06D6273"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669E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3ED1301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A2E1F4B"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1B7631CE"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4CF131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1BEFFC"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D26AD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3459A135"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D8A45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CA0968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7BBA35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4771D6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AF9A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3B900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B558C9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BFF3F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21654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5E37330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6AE66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6BAE2B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13CC30BB"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64A374CC"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61645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352E91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C4295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367395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B44AC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1E1E20AA"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6DC4A16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B70F0D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D35A4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53AC27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A4307F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94E2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2BD425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1A69F5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3B3B4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B5EAE0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A46F24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EC935F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7B94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6FB478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0F51B5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6265250"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7309702"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71CC0551"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4D7D3D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6E63D1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C2635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216AAF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4E00928"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4895FC50"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AF4E0B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F5CF8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CBB553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09C1DEB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D89553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E65BF8" w:rsidRPr="00270C16" w14:paraId="1312AF24"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3CFD55D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DD3E01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48C64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16EB1E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50A9C15"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668E786C"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ED5C5E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A170AB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03AEE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6558CCD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AB68163" w14:textId="77777777" w:rsidR="00E65BF8" w:rsidRPr="00270C16" w:rsidRDefault="00E65BF8" w:rsidP="00E65BF8">
            <w:pPr>
              <w:keepNext/>
              <w:keepLines/>
              <w:spacing w:after="0"/>
              <w:jc w:val="center"/>
              <w:rPr>
                <w:rFonts w:ascii="Arial" w:eastAsia="SimSun" w:hAnsi="Arial"/>
                <w:sz w:val="18"/>
                <w:lang w:val="en-US" w:eastAsia="zh-CN"/>
              </w:rPr>
            </w:pPr>
          </w:p>
        </w:tc>
      </w:tr>
      <w:tr w:rsidR="00E65BF8" w:rsidRPr="00270C16" w14:paraId="46839D68"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02AEAFB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CA_n7A-n66A-n78A</w:t>
            </w:r>
          </w:p>
        </w:tc>
        <w:tc>
          <w:tcPr>
            <w:tcW w:w="1366" w:type="dxa"/>
            <w:tcBorders>
              <w:left w:val="single" w:sz="4" w:space="0" w:color="auto"/>
              <w:bottom w:val="nil"/>
              <w:right w:val="single" w:sz="4" w:space="0" w:color="auto"/>
            </w:tcBorders>
            <w:shd w:val="clear" w:color="auto" w:fill="auto"/>
          </w:tcPr>
          <w:p w14:paraId="0296AE5C"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66</w:t>
            </w:r>
            <w:r w:rsidRPr="00ED39F4">
              <w:rPr>
                <w:rFonts w:ascii="Arial" w:eastAsiaTheme="minorEastAsia" w:hAnsi="Arial" w:cs="Arial" w:hint="eastAsia"/>
                <w:sz w:val="18"/>
                <w:szCs w:val="18"/>
                <w:lang w:val="es-US" w:eastAsia="zh-CN"/>
              </w:rPr>
              <w:t>A</w:t>
            </w:r>
          </w:p>
          <w:p w14:paraId="69ABB479"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78</w:t>
            </w:r>
            <w:r w:rsidRPr="00ED39F4">
              <w:rPr>
                <w:rFonts w:ascii="Arial" w:eastAsiaTheme="minorEastAsia" w:hAnsi="Arial" w:cs="Arial" w:hint="eastAsia"/>
                <w:sz w:val="18"/>
                <w:szCs w:val="18"/>
                <w:lang w:val="es-US" w:eastAsia="zh-CN"/>
              </w:rPr>
              <w:t>A</w:t>
            </w:r>
          </w:p>
          <w:p w14:paraId="7B3767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178ACB7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42AC0A4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D12A6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F894CA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4E23D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DC2D1E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FAF44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77A9A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582C50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4CE56D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57A9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9E18C7"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C295D2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9E7EA0E"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0ACDB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1377274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23A7F3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2F320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A00B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50D6608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B42C9F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C4B7AF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6B985A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649911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50F4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FCF326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ACE85F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FF5628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228D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76934F"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FFDFC30"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DC0AA0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46F02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957C8B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AA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DFB2E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DF7C5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2CB224CC"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93A5E0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F35398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7ED093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B86A77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D46E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BB078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C0BB0D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78B5ED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C1AC2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F541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3EE4BE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7E2C8F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4482B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22C51EB"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BB5E8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A2669A3"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66</w:t>
            </w:r>
            <w:r w:rsidRPr="00ED39F4">
              <w:rPr>
                <w:rFonts w:ascii="Arial" w:eastAsiaTheme="minorEastAsia" w:hAnsi="Arial" w:cs="Arial" w:hint="eastAsia"/>
                <w:sz w:val="18"/>
                <w:szCs w:val="18"/>
                <w:lang w:val="es-US" w:eastAsia="zh-CN"/>
              </w:rPr>
              <w:t>A</w:t>
            </w:r>
          </w:p>
          <w:p w14:paraId="0EAF7114" w14:textId="77777777" w:rsidR="00E65BF8" w:rsidRPr="00ED39F4" w:rsidRDefault="00E65BF8" w:rsidP="00E65BF8">
            <w:pPr>
              <w:keepNext/>
              <w:keepLines/>
              <w:spacing w:after="0"/>
              <w:jc w:val="center"/>
              <w:rPr>
                <w:rFonts w:ascii="Arial" w:eastAsiaTheme="minorEastAsia" w:hAnsi="Arial" w:cs="Arial"/>
                <w:sz w:val="18"/>
                <w:szCs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78</w:t>
            </w:r>
            <w:r w:rsidRPr="00ED39F4">
              <w:rPr>
                <w:rFonts w:ascii="Arial" w:eastAsiaTheme="minorEastAsia" w:hAnsi="Arial" w:cs="Arial" w:hint="eastAsia"/>
                <w:sz w:val="18"/>
                <w:szCs w:val="18"/>
                <w:lang w:val="es-US" w:eastAsia="zh-CN"/>
              </w:rPr>
              <w:t>A</w:t>
            </w:r>
          </w:p>
          <w:p w14:paraId="7B91BE1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2136708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4088457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6DD85D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B64C8B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4743FF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AC69E6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B7ADA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18EEB5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2E831F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0D2A3A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DC46D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C96301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8BF027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32CDBC7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9C2D32E" w14:textId="77777777" w:rsidR="00E65BF8" w:rsidRPr="00270C16" w:rsidRDefault="00E65BF8" w:rsidP="00E65BF8">
            <w:pPr>
              <w:keepNext/>
              <w:keepLines/>
              <w:spacing w:after="0"/>
              <w:jc w:val="center"/>
              <w:rPr>
                <w:rFonts w:ascii="Arial" w:eastAsiaTheme="minorEastAsia" w:hAnsi="Arial"/>
                <w:sz w:val="18"/>
                <w:lang w:val="en-US" w:eastAsia="zh-CN"/>
              </w:rPr>
            </w:pPr>
            <w:r>
              <w:rPr>
                <w:szCs w:val="18"/>
                <w:lang w:val="en-US" w:eastAsia="zh-CN"/>
              </w:rPr>
              <w:t>0</w:t>
            </w:r>
          </w:p>
        </w:tc>
      </w:tr>
      <w:tr w:rsidR="00E65BF8" w:rsidRPr="00270C16" w14:paraId="59C356D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94F85C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CC023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F7E4A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3"/>
            <w:tcBorders>
              <w:top w:val="single" w:sz="4" w:space="0" w:color="auto"/>
              <w:left w:val="single" w:sz="4" w:space="0" w:color="auto"/>
              <w:bottom w:val="single" w:sz="4" w:space="0" w:color="auto"/>
              <w:right w:val="single" w:sz="4" w:space="0" w:color="auto"/>
            </w:tcBorders>
          </w:tcPr>
          <w:p w14:paraId="0AF2872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5370B0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BAFDA8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4600B1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3976B3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F91DB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9F584D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AF60F0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CAAB6F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38EEB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F2B31B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771FBCC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79B1DE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4D7E6F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7EFEED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E80F5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A03E4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88268A2"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37"/>
            <w:tcBorders>
              <w:top w:val="single" w:sz="4" w:space="0" w:color="auto"/>
              <w:left w:val="single" w:sz="4" w:space="0" w:color="auto"/>
              <w:right w:val="single" w:sz="4" w:space="0" w:color="auto"/>
            </w:tcBorders>
          </w:tcPr>
          <w:p w14:paraId="3DF5013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B3B95D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DC2CC2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AAA554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396F803" w14:textId="77777777" w:rsidR="00E65BF8" w:rsidRPr="00ED39F4" w:rsidRDefault="00E65BF8" w:rsidP="00E65BF8">
            <w:pPr>
              <w:keepNext/>
              <w:keepLines/>
              <w:spacing w:after="0"/>
              <w:jc w:val="center"/>
              <w:rPr>
                <w:rFonts w:ascii="Arial" w:eastAsiaTheme="minorEastAsia" w:hAnsi="Arial"/>
                <w:sz w:val="18"/>
                <w:szCs w:val="18"/>
                <w:lang w:val="es-US" w:eastAsia="zh-CN"/>
              </w:rPr>
            </w:pPr>
            <w:r w:rsidRPr="00ED39F4">
              <w:rPr>
                <w:rFonts w:ascii="Arial" w:eastAsiaTheme="minorEastAsia" w:hAnsi="Arial"/>
                <w:sz w:val="18"/>
                <w:szCs w:val="18"/>
                <w:lang w:val="es-US" w:eastAsia="zh-CN"/>
              </w:rPr>
              <w:t xml:space="preserve">CA_n7A-n66A </w:t>
            </w:r>
          </w:p>
          <w:p w14:paraId="11B555CC" w14:textId="77777777" w:rsidR="00E65BF8" w:rsidRPr="00ED39F4" w:rsidRDefault="00E65BF8" w:rsidP="00E65BF8">
            <w:pPr>
              <w:keepNext/>
              <w:keepLines/>
              <w:spacing w:after="0"/>
              <w:jc w:val="center"/>
              <w:rPr>
                <w:rFonts w:ascii="Arial" w:eastAsiaTheme="minorEastAsia" w:hAnsi="Arial"/>
                <w:sz w:val="18"/>
                <w:szCs w:val="18"/>
                <w:lang w:val="es-US" w:eastAsia="zh-CN"/>
              </w:rPr>
            </w:pPr>
            <w:r w:rsidRPr="00ED39F4">
              <w:rPr>
                <w:rFonts w:ascii="Arial" w:eastAsiaTheme="minorEastAsia" w:hAnsi="Arial"/>
                <w:sz w:val="18"/>
                <w:szCs w:val="18"/>
                <w:lang w:val="es-US" w:eastAsia="zh-CN"/>
              </w:rPr>
              <w:t xml:space="preserve">CA_n7A-n78A </w:t>
            </w:r>
          </w:p>
          <w:p w14:paraId="74A92A4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18C6F3D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37"/>
            <w:tcBorders>
              <w:top w:val="single" w:sz="4" w:space="0" w:color="auto"/>
              <w:left w:val="single" w:sz="4" w:space="0" w:color="auto"/>
              <w:bottom w:val="single" w:sz="4" w:space="0" w:color="auto"/>
              <w:right w:val="single" w:sz="4" w:space="0" w:color="auto"/>
            </w:tcBorders>
          </w:tcPr>
          <w:p w14:paraId="2384DB5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AE066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7771369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51DF47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394BD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61EFDDA"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DFD550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AB30C2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1E56F7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9F1C60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B47C5C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7C3B9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806DBD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A2C5B6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2BBAD9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FBA5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19CB42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03B85BD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2A823D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774D08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E36013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D49283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9961B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9473E44"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7D2C8FC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195377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47D861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E8E844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C75D37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3F3CA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805944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9162C9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62B8F9D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D5673D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3"/>
            <w:tcBorders>
              <w:top w:val="single" w:sz="4" w:space="0" w:color="auto"/>
              <w:left w:val="single" w:sz="4" w:space="0" w:color="auto"/>
              <w:bottom w:val="single" w:sz="4" w:space="0" w:color="auto"/>
              <w:right w:val="single" w:sz="4" w:space="0" w:color="auto"/>
            </w:tcBorders>
          </w:tcPr>
          <w:p w14:paraId="28A7EAA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4CE2152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18528F7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3256FD0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5E62A71"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D93E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1136CC1D" w14:textId="77777777" w:rsidR="00E65BF8" w:rsidRPr="00ED39F4" w:rsidRDefault="00E65BF8" w:rsidP="00E65BF8">
            <w:pPr>
              <w:keepNext/>
              <w:keepLines/>
              <w:spacing w:after="0"/>
              <w:jc w:val="center"/>
              <w:rPr>
                <w:rFonts w:ascii="Arial" w:eastAsia="SimSun" w:hAnsi="Arial"/>
                <w:sz w:val="18"/>
                <w:lang w:val="es-US" w:eastAsia="zh-CN"/>
              </w:rPr>
            </w:pPr>
            <w:r w:rsidRPr="00ED39F4">
              <w:rPr>
                <w:rFonts w:ascii="Arial" w:eastAsiaTheme="minorEastAsia" w:hAnsi="Arial" w:cs="Arial" w:hint="eastAsia"/>
                <w:sz w:val="18"/>
                <w:lang w:val="es-US" w:eastAsia="zh-CN"/>
              </w:rPr>
              <w:t>CA</w:t>
            </w:r>
            <w:r w:rsidRPr="00ED39F4">
              <w:rPr>
                <w:rFonts w:ascii="Arial" w:eastAsiaTheme="minorEastAsia" w:hAnsi="Arial" w:cs="Arial"/>
                <w:sz w:val="18"/>
                <w:lang w:val="es-US"/>
              </w:rPr>
              <w:t>_</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7</w:t>
            </w:r>
            <w:r w:rsidRPr="00ED39F4">
              <w:rPr>
                <w:rFonts w:ascii="Arial" w:eastAsiaTheme="minorEastAsia" w:hAnsi="Arial" w:cs="Arial"/>
                <w:sz w:val="18"/>
                <w:lang w:val="es-US" w:eastAsia="ja-JP"/>
              </w:rPr>
              <w:t>A-</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 xml:space="preserve">66A </w:t>
            </w:r>
            <w:r w:rsidRPr="00ED39F4">
              <w:rPr>
                <w:rFonts w:ascii="Arial" w:eastAsiaTheme="minorEastAsia" w:hAnsi="Arial" w:cs="Arial" w:hint="eastAsia"/>
                <w:sz w:val="18"/>
                <w:lang w:val="es-US" w:eastAsia="zh-CN"/>
              </w:rPr>
              <w:t>CA</w:t>
            </w:r>
            <w:r w:rsidRPr="00ED39F4">
              <w:rPr>
                <w:rFonts w:ascii="Arial" w:eastAsiaTheme="minorEastAsia" w:hAnsi="Arial" w:cs="Arial"/>
                <w:sz w:val="18"/>
                <w:lang w:val="es-US"/>
              </w:rPr>
              <w:t>_</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7</w:t>
            </w:r>
            <w:r w:rsidRPr="00ED39F4">
              <w:rPr>
                <w:rFonts w:ascii="Arial" w:eastAsiaTheme="minorEastAsia" w:hAnsi="Arial" w:cs="Arial"/>
                <w:sz w:val="18"/>
                <w:lang w:val="es-US" w:eastAsia="ja-JP"/>
              </w:rPr>
              <w:t>A-</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 xml:space="preserve">78A </w:t>
            </w:r>
            <w:r w:rsidRPr="00ED39F4">
              <w:rPr>
                <w:rFonts w:ascii="Arial" w:eastAsiaTheme="minorEastAsia" w:hAnsi="Arial" w:cs="Arial" w:hint="eastAsia"/>
                <w:sz w:val="18"/>
                <w:lang w:val="es-US" w:eastAsia="zh-CN"/>
              </w:rPr>
              <w:t>CA</w:t>
            </w:r>
            <w:r w:rsidRPr="00ED39F4">
              <w:rPr>
                <w:rFonts w:ascii="Arial" w:eastAsiaTheme="minorEastAsia" w:hAnsi="Arial" w:cs="Arial"/>
                <w:sz w:val="18"/>
                <w:lang w:val="es-US"/>
              </w:rPr>
              <w:t>_</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66</w:t>
            </w:r>
            <w:r w:rsidRPr="00ED39F4">
              <w:rPr>
                <w:rFonts w:ascii="Arial" w:eastAsiaTheme="minorEastAsia" w:hAnsi="Arial" w:cs="Arial"/>
                <w:sz w:val="18"/>
                <w:lang w:val="es-US" w:eastAsia="ja-JP"/>
              </w:rPr>
              <w:t>A-</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78A</w:t>
            </w:r>
          </w:p>
        </w:tc>
        <w:tc>
          <w:tcPr>
            <w:tcW w:w="731" w:type="dxa"/>
            <w:tcBorders>
              <w:top w:val="single" w:sz="4" w:space="0" w:color="auto"/>
              <w:left w:val="single" w:sz="4" w:space="0" w:color="auto"/>
              <w:right w:val="single" w:sz="4" w:space="0" w:color="auto"/>
            </w:tcBorders>
          </w:tcPr>
          <w:p w14:paraId="7E412F5A"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3"/>
            <w:tcBorders>
              <w:top w:val="single" w:sz="4" w:space="0" w:color="auto"/>
              <w:left w:val="single" w:sz="4" w:space="0" w:color="auto"/>
              <w:bottom w:val="single" w:sz="4" w:space="0" w:color="auto"/>
              <w:right w:val="single" w:sz="4" w:space="0" w:color="auto"/>
            </w:tcBorders>
          </w:tcPr>
          <w:p w14:paraId="25C2801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1B8B78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6650F8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E11A04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53FD09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32EFA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921951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8626E7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2335ECB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79FA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34545E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3968BA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178410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D62E48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487604D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9F7269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912EB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1BA594F"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3500E6F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A9859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0CCF8BA"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454A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4FFBA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87735D4"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6058C3E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860767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7ADB59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E1CD73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37A60D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E28AA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5EDDB0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0F82B0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5B98829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4D5BD4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3"/>
            <w:tcBorders>
              <w:top w:val="single" w:sz="4" w:space="0" w:color="auto"/>
              <w:left w:val="single" w:sz="4" w:space="0" w:color="auto"/>
              <w:bottom w:val="single" w:sz="4" w:space="0" w:color="auto"/>
              <w:right w:val="single" w:sz="4" w:space="0" w:color="auto"/>
            </w:tcBorders>
          </w:tcPr>
          <w:p w14:paraId="16CB4D5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106403A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67ED558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6F7859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484A98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26ECF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1F7DEC" w14:textId="77777777" w:rsidR="00E65BF8" w:rsidRPr="00ED39F4" w:rsidRDefault="00E65BF8" w:rsidP="00E65BF8">
            <w:pPr>
              <w:keepNext/>
              <w:keepLines/>
              <w:spacing w:after="0"/>
              <w:jc w:val="center"/>
              <w:rPr>
                <w:rFonts w:ascii="Arial" w:eastAsia="SimSun" w:hAnsi="Arial"/>
                <w:sz w:val="18"/>
                <w:lang w:val="es-US" w:eastAsia="zh-CN"/>
              </w:rPr>
            </w:pPr>
            <w:r w:rsidRPr="00ED39F4">
              <w:rPr>
                <w:rFonts w:ascii="Arial" w:eastAsiaTheme="minorEastAsia" w:hAnsi="Arial" w:cs="Arial" w:hint="eastAsia"/>
                <w:sz w:val="18"/>
                <w:lang w:val="es-US" w:eastAsia="zh-CN"/>
              </w:rPr>
              <w:t>CA</w:t>
            </w:r>
            <w:r w:rsidRPr="00ED39F4">
              <w:rPr>
                <w:rFonts w:ascii="Arial" w:eastAsiaTheme="minorEastAsia" w:hAnsi="Arial" w:cs="Arial"/>
                <w:sz w:val="18"/>
                <w:lang w:val="es-US"/>
              </w:rPr>
              <w:t>_</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7</w:t>
            </w:r>
            <w:r w:rsidRPr="00ED39F4">
              <w:rPr>
                <w:rFonts w:ascii="Arial" w:eastAsiaTheme="minorEastAsia" w:hAnsi="Arial" w:cs="Arial"/>
                <w:sz w:val="18"/>
                <w:lang w:val="es-US" w:eastAsia="ja-JP"/>
              </w:rPr>
              <w:t>A-</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 xml:space="preserve">66A </w:t>
            </w:r>
            <w:r w:rsidRPr="00ED39F4">
              <w:rPr>
                <w:rFonts w:ascii="Arial" w:eastAsiaTheme="minorEastAsia" w:hAnsi="Arial" w:cs="Arial" w:hint="eastAsia"/>
                <w:sz w:val="18"/>
                <w:lang w:val="es-US" w:eastAsia="zh-CN"/>
              </w:rPr>
              <w:t>CA</w:t>
            </w:r>
            <w:r w:rsidRPr="00ED39F4">
              <w:rPr>
                <w:rFonts w:ascii="Arial" w:eastAsiaTheme="minorEastAsia" w:hAnsi="Arial" w:cs="Arial"/>
                <w:sz w:val="18"/>
                <w:lang w:val="es-US"/>
              </w:rPr>
              <w:t>_</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7</w:t>
            </w:r>
            <w:r w:rsidRPr="00ED39F4">
              <w:rPr>
                <w:rFonts w:ascii="Arial" w:eastAsiaTheme="minorEastAsia" w:hAnsi="Arial" w:cs="Arial"/>
                <w:sz w:val="18"/>
                <w:lang w:val="es-US" w:eastAsia="ja-JP"/>
              </w:rPr>
              <w:t>A-</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 xml:space="preserve">78A </w:t>
            </w:r>
            <w:r w:rsidRPr="00ED39F4">
              <w:rPr>
                <w:rFonts w:ascii="Arial" w:eastAsiaTheme="minorEastAsia" w:hAnsi="Arial" w:cs="Arial" w:hint="eastAsia"/>
                <w:sz w:val="18"/>
                <w:lang w:val="es-US" w:eastAsia="zh-CN"/>
              </w:rPr>
              <w:t>CA</w:t>
            </w:r>
            <w:r w:rsidRPr="00ED39F4">
              <w:rPr>
                <w:rFonts w:ascii="Arial" w:eastAsiaTheme="minorEastAsia" w:hAnsi="Arial" w:cs="Arial"/>
                <w:sz w:val="18"/>
                <w:lang w:val="es-US"/>
              </w:rPr>
              <w:t>_</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66</w:t>
            </w:r>
            <w:r w:rsidRPr="00ED39F4">
              <w:rPr>
                <w:rFonts w:ascii="Arial" w:eastAsiaTheme="minorEastAsia" w:hAnsi="Arial" w:cs="Arial"/>
                <w:sz w:val="18"/>
                <w:lang w:val="es-US" w:eastAsia="ja-JP"/>
              </w:rPr>
              <w:t>A-</w:t>
            </w:r>
            <w:r w:rsidRPr="00ED39F4">
              <w:rPr>
                <w:rFonts w:ascii="Arial" w:eastAsiaTheme="minorEastAsia" w:hAnsi="Arial" w:cs="Arial" w:hint="eastAsia"/>
                <w:sz w:val="18"/>
                <w:lang w:val="es-US" w:eastAsia="zh-CN"/>
              </w:rPr>
              <w:t>n</w:t>
            </w:r>
            <w:r w:rsidRPr="00ED39F4">
              <w:rPr>
                <w:rFonts w:ascii="Arial" w:eastAsiaTheme="minorEastAsia" w:hAnsi="Arial" w:cs="Arial"/>
                <w:sz w:val="18"/>
                <w:lang w:val="es-US" w:eastAsia="zh-CN"/>
              </w:rPr>
              <w:t>78A</w:t>
            </w:r>
          </w:p>
        </w:tc>
        <w:tc>
          <w:tcPr>
            <w:tcW w:w="731" w:type="dxa"/>
            <w:tcBorders>
              <w:top w:val="single" w:sz="4" w:space="0" w:color="auto"/>
              <w:left w:val="single" w:sz="4" w:space="0" w:color="auto"/>
              <w:right w:val="single" w:sz="4" w:space="0" w:color="auto"/>
            </w:tcBorders>
          </w:tcPr>
          <w:p w14:paraId="432E8FF0" w14:textId="77777777" w:rsidR="00E65BF8" w:rsidRPr="00270C16" w:rsidRDefault="00E65BF8" w:rsidP="00E65BF8">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37"/>
            <w:tcBorders>
              <w:top w:val="single" w:sz="4" w:space="0" w:color="auto"/>
              <w:left w:val="single" w:sz="4" w:space="0" w:color="auto"/>
              <w:right w:val="single" w:sz="4" w:space="0" w:color="auto"/>
            </w:tcBorders>
          </w:tcPr>
          <w:p w14:paraId="6C54D5C8" w14:textId="77777777" w:rsidR="00E65BF8" w:rsidRPr="00270C16" w:rsidRDefault="00E65BF8" w:rsidP="00E65BF8">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0D9A539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2A8901A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068A7A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F4F5E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58A9441" w14:textId="77777777" w:rsidR="00E65BF8" w:rsidRPr="00270C16" w:rsidRDefault="00E65BF8" w:rsidP="00E65BF8">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37"/>
            <w:tcBorders>
              <w:top w:val="single" w:sz="4" w:space="0" w:color="auto"/>
              <w:left w:val="single" w:sz="4" w:space="0" w:color="auto"/>
              <w:right w:val="single" w:sz="4" w:space="0" w:color="auto"/>
            </w:tcBorders>
          </w:tcPr>
          <w:p w14:paraId="60666CAF" w14:textId="77777777" w:rsidR="00E65BF8" w:rsidRPr="00270C16" w:rsidRDefault="00E65BF8" w:rsidP="00E65BF8">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464652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B75973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121D6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FE737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6A0C33E"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106F1D0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1B8AD7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4E3A2F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BEFDDC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C1C2BD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CA4C9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EEA12C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4DE495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1EB120B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C40111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3"/>
            <w:tcBorders>
              <w:top w:val="single" w:sz="4" w:space="0" w:color="auto"/>
              <w:left w:val="single" w:sz="4" w:space="0" w:color="auto"/>
              <w:bottom w:val="single" w:sz="4" w:space="0" w:color="auto"/>
              <w:right w:val="single" w:sz="4" w:space="0" w:color="auto"/>
            </w:tcBorders>
          </w:tcPr>
          <w:p w14:paraId="10DBD98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5D34B86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4A942A2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121097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15D8E5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935EEA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lastRenderedPageBreak/>
              <w:t>CA_n7(2A)-n66A-n78(2A)</w:t>
            </w:r>
          </w:p>
        </w:tc>
        <w:tc>
          <w:tcPr>
            <w:tcW w:w="1366" w:type="dxa"/>
            <w:tcBorders>
              <w:top w:val="nil"/>
              <w:left w:val="single" w:sz="4" w:space="0" w:color="auto"/>
              <w:bottom w:val="nil"/>
              <w:right w:val="single" w:sz="4" w:space="0" w:color="auto"/>
            </w:tcBorders>
            <w:shd w:val="clear" w:color="auto" w:fill="auto"/>
          </w:tcPr>
          <w:p w14:paraId="3511F4FB" w14:textId="77777777" w:rsidR="00E65BF8" w:rsidRPr="00ED39F4" w:rsidRDefault="00E65BF8" w:rsidP="00E65BF8">
            <w:pPr>
              <w:keepNext/>
              <w:keepLines/>
              <w:spacing w:after="0"/>
              <w:jc w:val="center"/>
              <w:rPr>
                <w:rFonts w:ascii="Arial" w:eastAsia="SimSun" w:hAnsi="Arial"/>
                <w:sz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 xml:space="preserve">66A </w:t>
            </w: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 xml:space="preserve">78A </w:t>
            </w: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66</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78A</w:t>
            </w:r>
          </w:p>
        </w:tc>
        <w:tc>
          <w:tcPr>
            <w:tcW w:w="731" w:type="dxa"/>
            <w:tcBorders>
              <w:top w:val="single" w:sz="4" w:space="0" w:color="auto"/>
              <w:left w:val="single" w:sz="4" w:space="0" w:color="auto"/>
              <w:right w:val="single" w:sz="4" w:space="0" w:color="auto"/>
            </w:tcBorders>
          </w:tcPr>
          <w:p w14:paraId="0CF01961"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37"/>
            <w:tcBorders>
              <w:top w:val="single" w:sz="4" w:space="0" w:color="auto"/>
              <w:left w:val="single" w:sz="4" w:space="0" w:color="auto"/>
              <w:bottom w:val="single" w:sz="4" w:space="0" w:color="auto"/>
              <w:right w:val="single" w:sz="4" w:space="0" w:color="auto"/>
            </w:tcBorders>
          </w:tcPr>
          <w:p w14:paraId="720A49B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0FBA18F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4418295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D2A265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50E0BA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6E21861"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6ACE0DB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DF1F6F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69BF30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7C79EF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02A963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D19B1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036A1F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AF10CF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C8B90C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3E5F9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0E4EA6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901827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39F7755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55D371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6D93E7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F6548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15B72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220339A"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37"/>
            <w:tcBorders>
              <w:top w:val="single" w:sz="4" w:space="0" w:color="auto"/>
              <w:left w:val="single" w:sz="4" w:space="0" w:color="auto"/>
              <w:bottom w:val="single" w:sz="4" w:space="0" w:color="auto"/>
              <w:right w:val="single" w:sz="4" w:space="0" w:color="auto"/>
            </w:tcBorders>
          </w:tcPr>
          <w:p w14:paraId="68686C0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904C3D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8B1C87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73EE3C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32B617A0" w14:textId="77777777" w:rsidR="00E65BF8" w:rsidRPr="00ED39F4" w:rsidRDefault="00E65BF8" w:rsidP="00E65BF8">
            <w:pPr>
              <w:keepNext/>
              <w:keepLines/>
              <w:spacing w:after="0"/>
              <w:jc w:val="center"/>
              <w:rPr>
                <w:rFonts w:ascii="Arial" w:eastAsia="SimSun" w:hAnsi="Arial"/>
                <w:sz w:val="18"/>
                <w:lang w:val="es-US" w:eastAsia="zh-CN"/>
              </w:rPr>
            </w:pP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 xml:space="preserve">66A </w:t>
            </w: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 xml:space="preserve">78A </w:t>
            </w:r>
            <w:r w:rsidRPr="00ED39F4">
              <w:rPr>
                <w:rFonts w:ascii="Arial" w:eastAsiaTheme="minorEastAsia" w:hAnsi="Arial" w:cs="Arial" w:hint="eastAsia"/>
                <w:sz w:val="18"/>
                <w:szCs w:val="18"/>
                <w:lang w:val="es-US" w:eastAsia="zh-CN"/>
              </w:rPr>
              <w:t>CA</w:t>
            </w:r>
            <w:r w:rsidRPr="00ED39F4">
              <w:rPr>
                <w:rFonts w:ascii="Arial" w:eastAsiaTheme="minorEastAsia" w:hAnsi="Arial" w:cs="Arial"/>
                <w:sz w:val="18"/>
                <w:szCs w:val="18"/>
                <w:lang w:val="es-US"/>
              </w:rPr>
              <w:t>_</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66</w:t>
            </w:r>
            <w:r w:rsidRPr="00ED39F4">
              <w:rPr>
                <w:rFonts w:ascii="Arial" w:eastAsiaTheme="minorEastAsia" w:hAnsi="Arial" w:cs="Arial"/>
                <w:sz w:val="18"/>
                <w:szCs w:val="18"/>
                <w:lang w:val="es-US" w:eastAsia="ja-JP"/>
              </w:rPr>
              <w:t>A-</w:t>
            </w:r>
            <w:r w:rsidRPr="00ED39F4">
              <w:rPr>
                <w:rFonts w:ascii="Arial" w:eastAsiaTheme="minorEastAsia" w:hAnsi="Arial" w:cs="Arial" w:hint="eastAsia"/>
                <w:sz w:val="18"/>
                <w:szCs w:val="18"/>
                <w:lang w:val="es-US" w:eastAsia="zh-CN"/>
              </w:rPr>
              <w:t>n</w:t>
            </w:r>
            <w:r w:rsidRPr="00ED39F4">
              <w:rPr>
                <w:rFonts w:ascii="Arial" w:eastAsiaTheme="minorEastAsia" w:hAnsi="Arial" w:cs="Arial"/>
                <w:sz w:val="18"/>
                <w:szCs w:val="18"/>
                <w:lang w:val="es-US" w:eastAsia="zh-CN"/>
              </w:rPr>
              <w:t>78A</w:t>
            </w:r>
          </w:p>
        </w:tc>
        <w:tc>
          <w:tcPr>
            <w:tcW w:w="731" w:type="dxa"/>
            <w:tcBorders>
              <w:top w:val="single" w:sz="4" w:space="0" w:color="auto"/>
              <w:left w:val="single" w:sz="4" w:space="0" w:color="auto"/>
              <w:right w:val="single" w:sz="4" w:space="0" w:color="auto"/>
            </w:tcBorders>
          </w:tcPr>
          <w:p w14:paraId="0EB51B09"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37"/>
            <w:tcBorders>
              <w:top w:val="single" w:sz="4" w:space="0" w:color="auto"/>
              <w:left w:val="single" w:sz="4" w:space="0" w:color="auto"/>
              <w:bottom w:val="single" w:sz="4" w:space="0" w:color="auto"/>
              <w:right w:val="single" w:sz="4" w:space="0" w:color="auto"/>
            </w:tcBorders>
          </w:tcPr>
          <w:p w14:paraId="54DAEDC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DE1C0E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6A06648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7653F5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23C0E4C"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4FD7911"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37"/>
            <w:tcBorders>
              <w:top w:val="single" w:sz="4" w:space="0" w:color="auto"/>
              <w:left w:val="single" w:sz="4" w:space="0" w:color="auto"/>
              <w:bottom w:val="single" w:sz="4" w:space="0" w:color="auto"/>
              <w:right w:val="single" w:sz="4" w:space="0" w:color="auto"/>
            </w:tcBorders>
          </w:tcPr>
          <w:p w14:paraId="0B1A339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73A7E2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7ED384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4B580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7CB4D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E33AEEC"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37"/>
            <w:tcBorders>
              <w:top w:val="single" w:sz="4" w:space="0" w:color="auto"/>
              <w:left w:val="single" w:sz="4" w:space="0" w:color="auto"/>
              <w:bottom w:val="single" w:sz="4" w:space="0" w:color="auto"/>
              <w:right w:val="single" w:sz="4" w:space="0" w:color="auto"/>
            </w:tcBorders>
          </w:tcPr>
          <w:p w14:paraId="3FCA5A6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0FA932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DCE5A7B"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22950391"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49B68A3F"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7AE2720B"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C3E040F"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22E9B39"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105C980"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6100DA4"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0E813C3"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4AE8C0"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CFB71D"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1B09134"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DBF552C"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37EA8"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28ECEAB"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B9B5594"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12EF858"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51F9F8E5"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E65BF8" w:rsidRPr="00270C16" w14:paraId="062D55FE" w14:textId="77777777" w:rsidTr="00E65BF8">
        <w:trPr>
          <w:trHeight w:val="29"/>
          <w:jc w:val="center"/>
        </w:trPr>
        <w:tc>
          <w:tcPr>
            <w:tcW w:w="1648" w:type="dxa"/>
            <w:vMerge/>
            <w:tcBorders>
              <w:left w:val="single" w:sz="4" w:space="0" w:color="auto"/>
              <w:right w:val="single" w:sz="4" w:space="0" w:color="auto"/>
            </w:tcBorders>
            <w:shd w:val="clear" w:color="auto" w:fill="auto"/>
          </w:tcPr>
          <w:p w14:paraId="70721319"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3538E01"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77BBA2C"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0A1DC7E"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C946B38"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4E22BF2"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3BCB7BC"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9E17273"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F086BD"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6DB5CA"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E3B18B"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71EECF3"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4FCBF"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B10F663"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4C92D59"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4DD9310"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35F9D97"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2A2C194F"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48A43A"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D10C54"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BD2C265"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2F7841EF"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862BDE"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D4DA669"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6F5DDEA"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014F36B3"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21897"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A62F1A"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269BA02"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D11B618"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3889E"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1CDD54"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E63C7BE"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4F290E6" w14:textId="77777777" w:rsidR="00E65BF8" w:rsidRPr="00BC50D3" w:rsidRDefault="00E65BF8" w:rsidP="00E65BF8">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8ADAF55" w14:textId="77777777" w:rsidR="00E65BF8" w:rsidRPr="00BC50D3"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2F0B3F14"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8D3C5D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6F59904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A012FF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7A98E7E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7062B7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2BF43D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E9A320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C7DDC6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7C6B0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722B3B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954B0C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10F42C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81766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EA82A6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046F9B3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48A2791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C0CB86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42002B9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D7FBF2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D6042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6B229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3"/>
            <w:tcBorders>
              <w:top w:val="single" w:sz="4" w:space="0" w:color="auto"/>
              <w:left w:val="single" w:sz="4" w:space="0" w:color="auto"/>
              <w:bottom w:val="single" w:sz="4" w:space="0" w:color="auto"/>
              <w:right w:val="single" w:sz="4" w:space="0" w:color="auto"/>
            </w:tcBorders>
          </w:tcPr>
          <w:p w14:paraId="4A1AD87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2EE3B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87BA52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A7C1D3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679B97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CCC36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872248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DF1545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E3E92D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94CD4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494D27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C5B3B1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42F6674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1E4CFA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546E78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B95107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A61A3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49BB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0AA63F9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26E19AE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7FF979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36713E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47390E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8A13A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C1FE60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EC93D0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9378AF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D9FF0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019108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C9BB6E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CC3932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F2237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D3DA06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C2C8CA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1C59A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A9237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79C2F32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6F73EB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62CDB3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1E217A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9B16F1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001CB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A59DA3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154BF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112B3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B38B9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FED29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9E176D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99918B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155A2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7256B97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03F69A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C43A0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F1FD3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3"/>
            <w:tcBorders>
              <w:top w:val="single" w:sz="4" w:space="0" w:color="auto"/>
              <w:left w:val="single" w:sz="4" w:space="0" w:color="auto"/>
              <w:bottom w:val="single" w:sz="4" w:space="0" w:color="auto"/>
              <w:right w:val="single" w:sz="4" w:space="0" w:color="auto"/>
            </w:tcBorders>
          </w:tcPr>
          <w:p w14:paraId="7B8C4AC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01D6A5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3847DE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CDF67B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19A3B3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DF344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1E56C9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9830E2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3C26F3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17FA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6FAE80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2A3735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38D7A1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590E2B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E2C055A"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16A19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40F12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6FFE7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6C8310E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7B2C1B5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6211BF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F3B94D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BCA1DC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E61A9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D95DF0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999EBC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0F7222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E5615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1D3611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4540116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45E7C3A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748C7F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D6A80B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9D6377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1A1BC8E6" w14:textId="77777777" w:rsidR="00E65BF8" w:rsidRPr="00ED39F4" w:rsidRDefault="00E65BF8" w:rsidP="00E65BF8">
            <w:pPr>
              <w:spacing w:after="0"/>
              <w:jc w:val="center"/>
              <w:textAlignment w:val="center"/>
              <w:rPr>
                <w:rFonts w:ascii="Arial" w:eastAsiaTheme="minorEastAsia" w:hAnsi="Arial" w:cs="Arial"/>
                <w:sz w:val="18"/>
                <w:szCs w:val="18"/>
                <w:lang w:val="es-US" w:eastAsia="zh-CN" w:bidi="ar"/>
              </w:rPr>
            </w:pPr>
            <w:r w:rsidRPr="00ED39F4">
              <w:rPr>
                <w:rFonts w:ascii="Arial" w:eastAsiaTheme="minorEastAsia" w:hAnsi="Arial" w:cs="Arial"/>
                <w:sz w:val="18"/>
                <w:szCs w:val="18"/>
                <w:lang w:val="es-US" w:eastAsia="zh-CN" w:bidi="ar"/>
              </w:rPr>
              <w:t>CA_</w:t>
            </w:r>
            <w:r w:rsidRPr="00ED39F4">
              <w:rPr>
                <w:rFonts w:ascii="Arial" w:eastAsiaTheme="minorEastAsia" w:hAnsi="Arial" w:cs="Arial" w:hint="eastAsia"/>
                <w:sz w:val="18"/>
                <w:szCs w:val="18"/>
                <w:lang w:val="es-US" w:eastAsia="zh-CN" w:bidi="ar"/>
              </w:rPr>
              <w:t>n8</w:t>
            </w:r>
            <w:r w:rsidRPr="00ED39F4">
              <w:rPr>
                <w:rFonts w:ascii="Arial" w:eastAsiaTheme="minorEastAsia" w:hAnsi="Arial" w:cs="Arial"/>
                <w:sz w:val="18"/>
                <w:szCs w:val="18"/>
                <w:lang w:val="es-US" w:eastAsia="zh-CN" w:bidi="ar"/>
              </w:rPr>
              <w:t>A-n40A</w:t>
            </w:r>
          </w:p>
          <w:p w14:paraId="36F6D727" w14:textId="77777777" w:rsidR="00E65BF8" w:rsidRPr="00ED39F4" w:rsidRDefault="00E65BF8" w:rsidP="00E65BF8">
            <w:pPr>
              <w:spacing w:after="0"/>
              <w:jc w:val="center"/>
              <w:textAlignment w:val="center"/>
              <w:rPr>
                <w:rFonts w:ascii="Arial" w:eastAsiaTheme="minorEastAsia" w:hAnsi="Arial" w:cs="Arial"/>
                <w:sz w:val="18"/>
                <w:szCs w:val="18"/>
                <w:lang w:val="es-US" w:eastAsia="zh-CN" w:bidi="ar"/>
              </w:rPr>
            </w:pPr>
            <w:r w:rsidRPr="00ED39F4">
              <w:rPr>
                <w:rFonts w:ascii="Arial" w:eastAsiaTheme="minorEastAsia" w:hAnsi="Arial" w:cs="Arial"/>
                <w:sz w:val="18"/>
                <w:szCs w:val="18"/>
                <w:lang w:val="es-US" w:eastAsia="zh-CN" w:bidi="ar"/>
              </w:rPr>
              <w:t>CA_</w:t>
            </w:r>
            <w:r w:rsidRPr="00ED39F4">
              <w:rPr>
                <w:rFonts w:ascii="Arial" w:eastAsiaTheme="minorEastAsia" w:hAnsi="Arial" w:cs="Arial" w:hint="eastAsia"/>
                <w:sz w:val="18"/>
                <w:szCs w:val="18"/>
                <w:lang w:val="es-US" w:eastAsia="zh-CN" w:bidi="ar"/>
              </w:rPr>
              <w:t>n8</w:t>
            </w:r>
            <w:r w:rsidRPr="00ED39F4">
              <w:rPr>
                <w:rFonts w:ascii="Arial" w:eastAsiaTheme="minorEastAsia" w:hAnsi="Arial" w:cs="Arial"/>
                <w:sz w:val="18"/>
                <w:szCs w:val="18"/>
                <w:lang w:val="es-US" w:eastAsia="zh-CN" w:bidi="ar"/>
              </w:rPr>
              <w:t>A-n41A</w:t>
            </w:r>
          </w:p>
          <w:p w14:paraId="36A8C47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0385E62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42DAD5E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604D158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83F934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A016C8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3AD1BD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119B5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5810DE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2FE503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5777B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964E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EBFCFB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F8FD63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C194A0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138DC5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13335A3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9D9282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E7209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D9027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3"/>
            <w:tcBorders>
              <w:top w:val="single" w:sz="4" w:space="0" w:color="auto"/>
              <w:left w:val="single" w:sz="4" w:space="0" w:color="auto"/>
              <w:bottom w:val="single" w:sz="4" w:space="0" w:color="auto"/>
              <w:right w:val="single" w:sz="4" w:space="0" w:color="auto"/>
            </w:tcBorders>
          </w:tcPr>
          <w:p w14:paraId="6340540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35E3ED8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41D1AB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B974FF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6E3EDB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23021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0714BF5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1FD5E4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0166BF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388F9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FEA4C4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5A7E371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371500D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BCF1A5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728B82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418060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8AC40E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42387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3E7C9AE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4D4E49F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F7819E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D860A2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A40819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B753C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F1579F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5F4EAE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FE532A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D619F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EAF3A8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4364208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7341E28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19CCB1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958206"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302CA45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3BA9ECC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0ED979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35DC402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D963E5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7E3301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1B8553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7AB0D8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32E45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36F81F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7DA248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6B7CDD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60B4E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D08EF3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ACED18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B48DDC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708B1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35D92A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7A9D34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1B465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66B25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3CD40CD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2DFE7E0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734F90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64172E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7E1019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06241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CA36F7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4F8957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F8A5FD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8B15F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D594C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0BA0C3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C732CA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9844BD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27B20C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7CEEE1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90229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8C1D4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064CE50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4EFAC6A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05A5079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271FC69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0911D62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50C34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161187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4F58A7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ACDD84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EE64C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59DB3A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E02343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59AB37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E3DBF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81FD86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8A517A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8A608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A6F9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3"/>
            <w:tcBorders>
              <w:top w:val="single" w:sz="4" w:space="0" w:color="auto"/>
              <w:left w:val="single" w:sz="4" w:space="0" w:color="auto"/>
              <w:bottom w:val="single" w:sz="4" w:space="0" w:color="auto"/>
              <w:right w:val="single" w:sz="4" w:space="0" w:color="auto"/>
            </w:tcBorders>
          </w:tcPr>
          <w:p w14:paraId="3BAF72A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4CD460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205706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5B73B0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15F3F5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0D223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8E5F09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84AD60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A026F7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9F6C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3FDEB8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F41070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CB6D2A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CBD602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789D140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8BD752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43560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48C2C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7B6543E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76E9E4A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5F6CE3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852CAB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B3765B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45B66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874867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95710F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C31D09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1CA91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C8FCEF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402C97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9F8CDB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8F9221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89B02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157A2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FBF38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BA2ED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00A42CA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3551B2C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1A4420F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42B04F5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00E0D55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65888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E34858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FF37E7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B47366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FFF16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6DCD55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0F1F53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D588A0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B3387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71E5AD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337A53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48CA92D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E7003B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3"/>
            <w:tcBorders>
              <w:top w:val="single" w:sz="4" w:space="0" w:color="auto"/>
              <w:left w:val="single" w:sz="4" w:space="0" w:color="auto"/>
              <w:bottom w:val="single" w:sz="4" w:space="0" w:color="auto"/>
              <w:right w:val="single" w:sz="4" w:space="0" w:color="auto"/>
            </w:tcBorders>
          </w:tcPr>
          <w:p w14:paraId="4A4C6E5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1328D3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B5FA5D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F69C12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7724012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4C5AE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B47485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8B04E2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EB3593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2FA4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2F891C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4FDF95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E52EA8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FBFCC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00D43F9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2904C3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C9A15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3F770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3BC5002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0FA3F17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1F737AD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C3D23D6"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094A16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10001D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1854969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0022CD4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5229877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E3DB67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8D04B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7CFA9706"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3480CA6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BE08ED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064E69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9794B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31E23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FBF345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7547AC7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59B060A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5E7866E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4C10279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22CAF7B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8DDBA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02F998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D21114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189FBC3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304360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399EFF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13983B9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231D2D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C7144A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4530D4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9EEC9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lastRenderedPageBreak/>
              <w:t>CA_n8A-n78(2A)-n79A</w:t>
            </w:r>
          </w:p>
        </w:tc>
        <w:tc>
          <w:tcPr>
            <w:tcW w:w="1366" w:type="dxa"/>
            <w:tcBorders>
              <w:top w:val="nil"/>
              <w:left w:val="single" w:sz="4" w:space="0" w:color="auto"/>
              <w:bottom w:val="single" w:sz="4" w:space="0" w:color="auto"/>
              <w:right w:val="single" w:sz="4" w:space="0" w:color="auto"/>
            </w:tcBorders>
            <w:shd w:val="clear" w:color="auto" w:fill="auto"/>
          </w:tcPr>
          <w:p w14:paraId="18B0739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450536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3"/>
            <w:tcBorders>
              <w:top w:val="single" w:sz="4" w:space="0" w:color="auto"/>
              <w:left w:val="single" w:sz="4" w:space="0" w:color="auto"/>
              <w:bottom w:val="single" w:sz="4" w:space="0" w:color="auto"/>
              <w:right w:val="single" w:sz="4" w:space="0" w:color="auto"/>
            </w:tcBorders>
          </w:tcPr>
          <w:p w14:paraId="589CA2E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0C228E3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4B708C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CD8C5F6"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32F380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8506D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B65071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DCE60D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165DD4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6464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C23041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65F98D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C76CDA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4BBD12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13321A6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130FCF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645A2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E46C2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37"/>
            <w:tcBorders>
              <w:top w:val="single" w:sz="4" w:space="0" w:color="auto"/>
              <w:left w:val="single" w:sz="4" w:space="0" w:color="auto"/>
              <w:bottom w:val="single" w:sz="4" w:space="0" w:color="auto"/>
              <w:right w:val="single" w:sz="4" w:space="0" w:color="auto"/>
            </w:tcBorders>
          </w:tcPr>
          <w:p w14:paraId="61150A8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7F419D0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88E04D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2B4A1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C727E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53B6C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109861B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40E9668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550FE41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5DAF5C3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2B728E5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CB74F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C5263D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FCD3FF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701ADEB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DFB88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EB5D70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7107CB5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30FA1B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9BCBC3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CD2FCD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7B5C8B0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84EDDD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74A2626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4A580E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C4DF69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5FA5AFF"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081B571"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B1A6A7E"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7457B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54D4C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A73A7F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FF884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B9B3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1EEA1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E077576"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F31E21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7BA9AD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7FD6BCE0" w14:textId="77777777" w:rsidTr="00E65BF8">
        <w:trPr>
          <w:trHeight w:val="29"/>
          <w:jc w:val="center"/>
        </w:trPr>
        <w:tc>
          <w:tcPr>
            <w:tcW w:w="1648" w:type="dxa"/>
            <w:vMerge/>
            <w:tcBorders>
              <w:left w:val="single" w:sz="4" w:space="0" w:color="auto"/>
              <w:right w:val="single" w:sz="4" w:space="0" w:color="auto"/>
            </w:tcBorders>
            <w:shd w:val="clear" w:color="auto" w:fill="auto"/>
          </w:tcPr>
          <w:p w14:paraId="253A18E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0D9044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0859C1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0C0F9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6257FF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7A9BC34"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5A60E0E"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E763701"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290E6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19AA8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AFF09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9AD619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4BE8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8F475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9B0DB2E"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0D52FE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D9A9F1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050979C9"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C18E28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1B86FE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BA8BBD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433A19CA"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6FC44B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6E4A3E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C71A29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E76B55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16F5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D1A93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85493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B6A82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E2F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5C65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09F4E9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A95EC6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49A786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2EB9B355"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5791C5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E48E8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E1389D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E9CF2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623095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929127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7B60EE3"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E65E206"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9CC59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5406C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957FA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4EDE5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4A40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061E2C"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8C07892"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ADE32CF"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9500AC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5FDC874E" w14:textId="77777777" w:rsidTr="00E65BF8">
        <w:trPr>
          <w:trHeight w:val="29"/>
          <w:jc w:val="center"/>
        </w:trPr>
        <w:tc>
          <w:tcPr>
            <w:tcW w:w="1648" w:type="dxa"/>
            <w:vMerge/>
            <w:tcBorders>
              <w:left w:val="single" w:sz="4" w:space="0" w:color="auto"/>
              <w:right w:val="single" w:sz="4" w:space="0" w:color="auto"/>
            </w:tcBorders>
            <w:shd w:val="clear" w:color="auto" w:fill="auto"/>
          </w:tcPr>
          <w:p w14:paraId="25218B3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2E66D7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D020F5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4313AE1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50B4DC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DB38A7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BD3891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D3E0DA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9E3CE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301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B6CD1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2E6908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31BC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38C81FE"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063E70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43A2FE30"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EFE610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539D00A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A3FA5A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C3149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4F8E6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3BA23A17"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99B489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53D9B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7734BA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D28E82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6009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4F9C3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929AEA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F1DCBA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AAC1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B48FA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9B2419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68A8B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C0B2BD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2370DDBF"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492E56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11A79BE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661466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3"/>
            <w:tcBorders>
              <w:top w:val="single" w:sz="4" w:space="0" w:color="auto"/>
              <w:left w:val="single" w:sz="4" w:space="0" w:color="auto"/>
              <w:bottom w:val="single" w:sz="4" w:space="0" w:color="auto"/>
              <w:right w:val="single" w:sz="4" w:space="0" w:color="auto"/>
            </w:tcBorders>
          </w:tcPr>
          <w:p w14:paraId="37C0376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41B34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2CA4A42"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258F7782"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BE86C2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8AE2C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12B8DE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EEF3F5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B5CD7F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550B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986EC67"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827F66D"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025604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4EA815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34ED6A7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BF7A2E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3172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520DF81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7CF461F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65F8DC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AD01DE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7D173F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7FE1123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83F3A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7928739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FE73AC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4C7A75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A5D8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942B5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84E795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5922AA5"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37AB13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0C0C5D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19344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F6C58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3E05C2E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7E1334D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1DE1D6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11ACC6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7C20C9B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0E8193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31C82B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7CE71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5EECE7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573341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1812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1E4EDF1"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6890D8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2D962E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8B4878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3D487F2"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3E72F478"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B1962E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7F32FEC"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3"/>
            <w:tcBorders>
              <w:top w:val="single" w:sz="4" w:space="0" w:color="auto"/>
              <w:left w:val="single" w:sz="4" w:space="0" w:color="auto"/>
              <w:bottom w:val="single" w:sz="4" w:space="0" w:color="auto"/>
              <w:right w:val="single" w:sz="4" w:space="0" w:color="auto"/>
            </w:tcBorders>
          </w:tcPr>
          <w:p w14:paraId="478256F0"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E4E05BC"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23EE140" w14:textId="77777777" w:rsidR="00E65BF8" w:rsidRPr="00BC50D3"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1543A15" w14:textId="77777777" w:rsidR="00E65BF8" w:rsidRPr="00BC50D3"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744E557" w14:textId="77777777" w:rsidR="00E65BF8" w:rsidRPr="00BC50D3"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1EE671"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7B45FE"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3907A0"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3E6639B"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883362"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C281D07"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9EE7AFF"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CF1603B"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30577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06BBEE13" w14:textId="77777777" w:rsidTr="00E65BF8">
        <w:trPr>
          <w:trHeight w:val="29"/>
          <w:jc w:val="center"/>
        </w:trPr>
        <w:tc>
          <w:tcPr>
            <w:tcW w:w="1648" w:type="dxa"/>
            <w:vMerge/>
            <w:tcBorders>
              <w:left w:val="single" w:sz="4" w:space="0" w:color="auto"/>
              <w:right w:val="single" w:sz="4" w:space="0" w:color="auto"/>
            </w:tcBorders>
            <w:shd w:val="clear" w:color="auto" w:fill="auto"/>
          </w:tcPr>
          <w:p w14:paraId="2B7011E7"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56B8D3C"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A15E0C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045C418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24AA3B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477B53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F6FE3FB"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28A0EB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62757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4135EB"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BE2A20"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62D87B"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7ABC4"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256A2C"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F671072"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FEEC5FF"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62EA6A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0CE141E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A8F21E"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65D50F9"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4F845D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539BF35D" w14:textId="77777777" w:rsidR="00E65BF8" w:rsidRPr="00BC50D3"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0D421B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051DFE5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AB2099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B25FCF5"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661175"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86FCC"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A5CB1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6CED00"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CE2F4"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2B8F3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82141D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EE886D0"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988B6F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53A898E6"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38A94EA6"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23AFE1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3C326C4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3"/>
            <w:tcBorders>
              <w:top w:val="single" w:sz="4" w:space="0" w:color="auto"/>
              <w:left w:val="single" w:sz="4" w:space="0" w:color="auto"/>
              <w:bottom w:val="single" w:sz="4" w:space="0" w:color="auto"/>
              <w:right w:val="single" w:sz="4" w:space="0" w:color="auto"/>
            </w:tcBorders>
          </w:tcPr>
          <w:p w14:paraId="7570DB4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598F37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7C0A00D" w14:textId="77777777" w:rsidR="00E65BF8" w:rsidRPr="00BC50D3"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3C8F6AE" w14:textId="77777777" w:rsidR="00E65BF8" w:rsidRPr="00BC50D3"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FAC3087" w14:textId="77777777" w:rsidR="00E65BF8" w:rsidRPr="00BC50D3"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CE712D"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8A5CA"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75CF312"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E5FEB0"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8773C"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7B315B5"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C54A395"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6147B5F"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ACDC91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4F1E79D2" w14:textId="77777777" w:rsidTr="00E65BF8">
        <w:trPr>
          <w:trHeight w:val="29"/>
          <w:jc w:val="center"/>
        </w:trPr>
        <w:tc>
          <w:tcPr>
            <w:tcW w:w="1648" w:type="dxa"/>
            <w:vMerge/>
            <w:tcBorders>
              <w:left w:val="single" w:sz="4" w:space="0" w:color="auto"/>
              <w:right w:val="single" w:sz="4" w:space="0" w:color="auto"/>
            </w:tcBorders>
            <w:shd w:val="clear" w:color="auto" w:fill="auto"/>
          </w:tcPr>
          <w:p w14:paraId="05FEA113"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761080"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063B3A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5BEED2A5"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413F5C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CC7E9F2"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C66B41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B16D12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61E0D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B69B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12F0D0"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AD2DE9"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C70F05"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C9828AD"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45D6A68"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EC817D6"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D47308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75BF330B"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F345D01"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6E0E8E5"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D538ADC"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7902E286" w14:textId="77777777" w:rsidR="00E65BF8" w:rsidRPr="00BC50D3"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EB92F4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156C52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8D547DA"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93226E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0B21F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1F2F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72D475"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74D677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72DB2"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FF1145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EA5AE5C"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51EE32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CFD1FF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1EA22717"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43162CA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4BCB01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5BCCBA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6DEC42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B18D6C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2F36CDF"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FA4A124"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9C6E546"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6B0B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C6CAE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62D90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2BFA7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39D4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B25EA5D"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89CBA6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FA7688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4626AA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1EB7353C" w14:textId="77777777" w:rsidTr="00E65BF8">
        <w:trPr>
          <w:trHeight w:val="29"/>
          <w:jc w:val="center"/>
        </w:trPr>
        <w:tc>
          <w:tcPr>
            <w:tcW w:w="1648" w:type="dxa"/>
            <w:vMerge/>
            <w:tcBorders>
              <w:left w:val="single" w:sz="4" w:space="0" w:color="auto"/>
              <w:right w:val="single" w:sz="4" w:space="0" w:color="auto"/>
            </w:tcBorders>
            <w:shd w:val="clear" w:color="auto" w:fill="auto"/>
          </w:tcPr>
          <w:p w14:paraId="4DC26D7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6EDDBA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E10475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18DE53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B9F5E8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BFB0C75" w14:textId="77777777" w:rsidR="00E65BF8" w:rsidRPr="00270C16"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919B80D" w14:textId="77777777" w:rsidR="00E65BF8" w:rsidRPr="00270C16"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AB69281"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1F392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E0624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27718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83BD85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7120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AAF4D4"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27F2689"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2F60E1E"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4885F2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1FD3404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581FF0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720E31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3B5C53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F5CE970"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A74489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A1115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C822B5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8C57C1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35CC1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2F9A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9136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4E8296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9397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06F984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430A44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91BB14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66DDD6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4BD93818"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06560D22" w14:textId="77777777" w:rsidR="00E65BF8" w:rsidRPr="00BC50D3"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E42984F"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BD9E910"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1CEE6E7"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97CE875"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7EEC7B8" w14:textId="77777777" w:rsidR="00E65BF8" w:rsidRPr="00BC50D3" w:rsidRDefault="00E65BF8" w:rsidP="00E65BF8">
            <w:pPr>
              <w:keepNext/>
              <w:keepLines/>
              <w:spacing w:after="0"/>
              <w:jc w:val="center"/>
              <w:rPr>
                <w:rFonts w:ascii="Arial" w:eastAsia="SimSun" w:hAnsi="Arial"/>
                <w:sz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E70A7F3" w14:textId="77777777" w:rsidR="00E65BF8" w:rsidRPr="00BC50D3" w:rsidRDefault="00E65BF8" w:rsidP="00E65BF8">
            <w:pPr>
              <w:keepNext/>
              <w:keepLines/>
              <w:spacing w:after="0"/>
              <w:jc w:val="center"/>
              <w:rPr>
                <w:rFonts w:ascii="Arial" w:eastAsia="SimSun" w:hAnsi="Arial"/>
                <w:sz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2E7E168" w14:textId="77777777" w:rsidR="00E65BF8" w:rsidRPr="00BC50D3"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4BF1B3E"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84BF70"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9B10215"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6A9A3AB"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887E7"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8265E9"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E8C6FF0"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CAF3149"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802BB5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E65BF8" w:rsidRPr="00270C16" w14:paraId="154B95EF" w14:textId="77777777" w:rsidTr="00E65BF8">
        <w:trPr>
          <w:trHeight w:val="29"/>
          <w:jc w:val="center"/>
        </w:trPr>
        <w:tc>
          <w:tcPr>
            <w:tcW w:w="1648" w:type="dxa"/>
            <w:vMerge/>
            <w:tcBorders>
              <w:left w:val="single" w:sz="4" w:space="0" w:color="auto"/>
              <w:right w:val="single" w:sz="4" w:space="0" w:color="auto"/>
            </w:tcBorders>
            <w:shd w:val="clear" w:color="auto" w:fill="auto"/>
          </w:tcPr>
          <w:p w14:paraId="6749BB7F"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2AADB9E"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FB8062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1CFEFA4"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1291D4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154F732"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39C213D"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7B40676"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068CCE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88E925"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6511A1"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61F127"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D50B2" w14:textId="77777777" w:rsidR="00E65BF8" w:rsidRPr="00BC50D3"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EBD79E1" w14:textId="77777777" w:rsidR="00E65BF8" w:rsidRPr="00BC50D3"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5F995EF" w14:textId="77777777" w:rsidR="00E65BF8" w:rsidRPr="00BC50D3"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2F9F2EE" w14:textId="77777777" w:rsidR="00E65BF8" w:rsidRPr="00BC50D3" w:rsidRDefault="00E65BF8" w:rsidP="00E65BF8">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9E946B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170B0249"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FC3B111" w14:textId="77777777" w:rsidR="00E65BF8" w:rsidRPr="00BC50D3"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16C9857" w14:textId="77777777" w:rsidR="00E65BF8" w:rsidRPr="00BC50D3"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E1D202B"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5E67CDF0" w14:textId="77777777" w:rsidR="00E65BF8" w:rsidRPr="00BC50D3"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F54527E"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0ED9199"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4F79503"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091C8CCE"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525FDA"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33FDB2"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9864CA"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5F6C08"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02FCB"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F66421"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16BF040"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4EC8BCF" w14:textId="77777777" w:rsidR="00E65BF8" w:rsidRPr="00BC50D3" w:rsidRDefault="00E65BF8" w:rsidP="00E65BF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1BC7CC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1E994E76"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635BE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2AC954E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8CC082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3"/>
            <w:tcBorders>
              <w:top w:val="single" w:sz="4" w:space="0" w:color="auto"/>
              <w:left w:val="single" w:sz="4" w:space="0" w:color="auto"/>
              <w:bottom w:val="single" w:sz="4" w:space="0" w:color="auto"/>
              <w:right w:val="single" w:sz="4" w:space="0" w:color="auto"/>
            </w:tcBorders>
          </w:tcPr>
          <w:p w14:paraId="166183E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60E168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583ECB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1C61D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8E1AA7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55E77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E9D44F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26B092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F49EB5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7275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60D762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D7A4A1A"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7798710"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3F2C7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963D87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A63C32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41C70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7CD2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0D9F724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8EF2F7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AFC816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3FD4DD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79F3F5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4EB6F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2DCDF5F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1614B6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C96D6B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7B63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FD75638"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313792F"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D1CEDEA"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E0352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04FAF7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74D32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D6662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19A2D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6889B0B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054CE10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1628CA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CBA05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778D48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7E23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F2B55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C6E809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647653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02B257"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E8098C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6712C8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EC73AE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2A5D7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957DD64"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3C0C166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36C4CFC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763D50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3"/>
            <w:tcBorders>
              <w:top w:val="single" w:sz="4" w:space="0" w:color="auto"/>
              <w:left w:val="single" w:sz="4" w:space="0" w:color="auto"/>
              <w:bottom w:val="single" w:sz="4" w:space="0" w:color="auto"/>
              <w:right w:val="single" w:sz="4" w:space="0" w:color="auto"/>
            </w:tcBorders>
          </w:tcPr>
          <w:p w14:paraId="0BEFDE7C"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C37015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353ADBE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E1294A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9DD371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981DB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B8C89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FF39A1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6BA41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325F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53D76E"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C7C966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2A3393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AD71BF2"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2D38E82F" w14:textId="77777777" w:rsidTr="00E65BF8">
        <w:trPr>
          <w:trHeight w:val="29"/>
          <w:jc w:val="center"/>
        </w:trPr>
        <w:tc>
          <w:tcPr>
            <w:tcW w:w="1648" w:type="dxa"/>
            <w:vMerge/>
            <w:tcBorders>
              <w:left w:val="single" w:sz="4" w:space="0" w:color="auto"/>
              <w:right w:val="single" w:sz="4" w:space="0" w:color="auto"/>
            </w:tcBorders>
            <w:shd w:val="clear" w:color="auto" w:fill="auto"/>
          </w:tcPr>
          <w:p w14:paraId="6AD5344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04421D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0D269C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331C89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3"/>
            <w:tcBorders>
              <w:top w:val="single" w:sz="4" w:space="0" w:color="auto"/>
              <w:left w:val="single" w:sz="4" w:space="0" w:color="auto"/>
              <w:bottom w:val="single" w:sz="4" w:space="0" w:color="auto"/>
              <w:right w:val="single" w:sz="4" w:space="0" w:color="auto"/>
            </w:tcBorders>
          </w:tcPr>
          <w:p w14:paraId="67EA4BDC"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26D176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E28AF0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9CE7D4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A7C97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CE852B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7BAF03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99DE90A"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1D89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3DDBB12"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C5E623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BEA355C"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630E0DEB"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15849581"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B30178E"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F04A38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002AFD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220825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434A56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2BA7F4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7B1308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39FFA0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679A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9B53F6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94F10F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949A6F1"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6710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79D3C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BBF78A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B83767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D64224C"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085B4F43"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1A682BD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29659C0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A1EE39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3"/>
            <w:tcBorders>
              <w:top w:val="single" w:sz="4" w:space="0" w:color="auto"/>
              <w:left w:val="single" w:sz="4" w:space="0" w:color="auto"/>
              <w:bottom w:val="single" w:sz="4" w:space="0" w:color="auto"/>
              <w:right w:val="single" w:sz="4" w:space="0" w:color="auto"/>
            </w:tcBorders>
          </w:tcPr>
          <w:p w14:paraId="4E0D58F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11BD2E6"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376BE7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D7586E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0C594D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ED355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4D82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8404F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BF3A32"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8480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61549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FF8242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D9129C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4FC266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22BAB3C2" w14:textId="77777777" w:rsidTr="00E65BF8">
        <w:trPr>
          <w:trHeight w:val="29"/>
          <w:jc w:val="center"/>
        </w:trPr>
        <w:tc>
          <w:tcPr>
            <w:tcW w:w="1648" w:type="dxa"/>
            <w:vMerge/>
            <w:tcBorders>
              <w:left w:val="single" w:sz="4" w:space="0" w:color="auto"/>
              <w:right w:val="single" w:sz="4" w:space="0" w:color="auto"/>
            </w:tcBorders>
            <w:shd w:val="clear" w:color="auto" w:fill="auto"/>
          </w:tcPr>
          <w:p w14:paraId="31FC763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D4FCA4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910361A"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3DF8464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8AD12E4"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13C8B08C"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F8EE7E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8644FC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B54853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488651B"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F9B7E85"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B51999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47F326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EBDFB8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683168"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D3C2CCF"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88FECB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7941C8"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D87E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B442A6"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16DB2F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876C32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F2AB0AD"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1529A9C7"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15299A38"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780E0206"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4C709C6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3"/>
            <w:tcBorders>
              <w:top w:val="single" w:sz="4" w:space="0" w:color="auto"/>
              <w:left w:val="single" w:sz="4" w:space="0" w:color="auto"/>
              <w:bottom w:val="single" w:sz="4" w:space="0" w:color="auto"/>
              <w:right w:val="single" w:sz="4" w:space="0" w:color="auto"/>
            </w:tcBorders>
          </w:tcPr>
          <w:p w14:paraId="172D4848"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F3AA75B"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833268C"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D5AB68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C1A3C6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8D0F85"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9926B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6E828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919B2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91C0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B5069E"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DCBBF9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C8164F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B0BF7A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046EB4ED" w14:textId="77777777" w:rsidTr="00E65BF8">
        <w:trPr>
          <w:trHeight w:val="29"/>
          <w:jc w:val="center"/>
        </w:trPr>
        <w:tc>
          <w:tcPr>
            <w:tcW w:w="1648" w:type="dxa"/>
            <w:vMerge/>
            <w:tcBorders>
              <w:left w:val="single" w:sz="4" w:space="0" w:color="auto"/>
              <w:right w:val="single" w:sz="4" w:space="0" w:color="auto"/>
            </w:tcBorders>
            <w:shd w:val="clear" w:color="auto" w:fill="auto"/>
          </w:tcPr>
          <w:p w14:paraId="7A62E991"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FA75B4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266B47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92575F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3"/>
            <w:tcBorders>
              <w:top w:val="single" w:sz="4" w:space="0" w:color="auto"/>
              <w:left w:val="single" w:sz="4" w:space="0" w:color="auto"/>
              <w:bottom w:val="single" w:sz="4" w:space="0" w:color="auto"/>
              <w:right w:val="single" w:sz="4" w:space="0" w:color="auto"/>
            </w:tcBorders>
          </w:tcPr>
          <w:p w14:paraId="7D2A9A6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6726B4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E8AB1C0"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9D1F19C"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2EC5DD"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B69811C"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98AD022"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D5F94B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86388"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66F1D5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FC570A3"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47F1BD8"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2B5C0669"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18820CD0"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61FA63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73855B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73CF6C4"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38D39A44"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8D1ED1C"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003030AD"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50323F8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2BC388C"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9D21B2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3"/>
            <w:tcBorders>
              <w:top w:val="single" w:sz="4" w:space="0" w:color="auto"/>
              <w:left w:val="single" w:sz="4" w:space="0" w:color="auto"/>
              <w:bottom w:val="single" w:sz="4" w:space="0" w:color="auto"/>
              <w:right w:val="single" w:sz="4" w:space="0" w:color="auto"/>
            </w:tcBorders>
          </w:tcPr>
          <w:p w14:paraId="0C68FEF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0A0201"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1FBA3A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DC1F57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24F3A29D"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B2319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25051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40DC4E"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A5088D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E2DD0"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5508E0F"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E6694EA"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06BA914"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D423676"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E65BF8" w:rsidRPr="00270C16" w14:paraId="1306DB66" w14:textId="77777777" w:rsidTr="00E65BF8">
        <w:trPr>
          <w:trHeight w:val="29"/>
          <w:jc w:val="center"/>
        </w:trPr>
        <w:tc>
          <w:tcPr>
            <w:tcW w:w="1648" w:type="dxa"/>
            <w:vMerge/>
            <w:tcBorders>
              <w:left w:val="single" w:sz="4" w:space="0" w:color="auto"/>
              <w:right w:val="single" w:sz="4" w:space="0" w:color="auto"/>
            </w:tcBorders>
            <w:shd w:val="clear" w:color="auto" w:fill="auto"/>
          </w:tcPr>
          <w:p w14:paraId="53C80E39"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CD69573"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F301E7E"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440E86B7"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C52E422"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30289CD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91B9307"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1E42526" w14:textId="77777777" w:rsidR="00E65BF8" w:rsidRPr="00270C16" w:rsidRDefault="00E65BF8" w:rsidP="00E65BF8">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871DFB9" w14:textId="77777777" w:rsidR="00E65BF8" w:rsidRPr="00270C16" w:rsidRDefault="00E65BF8" w:rsidP="00E65BF8">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33A08989"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0C928A2" w14:textId="77777777" w:rsidR="00E65BF8" w:rsidRPr="00270C16" w:rsidRDefault="00E65BF8" w:rsidP="00E65BF8">
            <w:pPr>
              <w:keepNext/>
              <w:keepLines/>
              <w:spacing w:after="0"/>
              <w:jc w:val="center"/>
              <w:rPr>
                <w:rFonts w:ascii="Arial" w:eastAsia="MS Mincho" w:hAnsi="Arial"/>
                <w:sz w:val="18"/>
                <w:szCs w:val="18"/>
                <w:lang w:eastAsia="zh-CN"/>
              </w:rPr>
            </w:pPr>
          </w:p>
        </w:tc>
      </w:tr>
      <w:tr w:rsidR="00E65BF8" w:rsidRPr="00270C16" w14:paraId="080C4BB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1163469"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lastRenderedPageBreak/>
              <w:t>CA_n25A-n29A-n66A</w:t>
            </w:r>
          </w:p>
        </w:tc>
        <w:tc>
          <w:tcPr>
            <w:tcW w:w="1366" w:type="dxa"/>
            <w:tcBorders>
              <w:top w:val="nil"/>
              <w:left w:val="single" w:sz="4" w:space="0" w:color="auto"/>
              <w:bottom w:val="nil"/>
              <w:right w:val="single" w:sz="4" w:space="0" w:color="auto"/>
            </w:tcBorders>
            <w:shd w:val="clear" w:color="auto" w:fill="auto"/>
          </w:tcPr>
          <w:p w14:paraId="6BE5521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578C4F05"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3CC0520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918916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E8E8CE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DC0897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E670E6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2A11DC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2A010FC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05C6F1B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C343B6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D76ED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5C38C63"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9ED95D8"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A9A5E40"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F1EB4D5"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E65BF8" w:rsidRPr="00270C16" w14:paraId="643E2F6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AC05F99" w14:textId="77777777" w:rsidR="00E65BF8" w:rsidRPr="00270C16" w:rsidRDefault="00E65BF8" w:rsidP="00E65BF8">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2120676C"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2C50DB"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3"/>
            <w:tcBorders>
              <w:top w:val="single" w:sz="4" w:space="0" w:color="auto"/>
              <w:left w:val="single" w:sz="4" w:space="0" w:color="auto"/>
              <w:bottom w:val="single" w:sz="4" w:space="0" w:color="auto"/>
              <w:right w:val="single" w:sz="4" w:space="0" w:color="auto"/>
            </w:tcBorders>
          </w:tcPr>
          <w:p w14:paraId="0626CB5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19544E2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24818A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32E74FC8"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EEC889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40058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A20162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BFFC74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8C636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E4F3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7C2DBC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97674D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06CB571"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5799461"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7DB348AA"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AD0D95" w14:textId="77777777" w:rsidR="00E65BF8" w:rsidRPr="00270C16" w:rsidRDefault="00E65BF8" w:rsidP="00E65BF8">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49EEE97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7E657F" w14:textId="77777777" w:rsidR="00E65BF8" w:rsidRPr="00270C16" w:rsidRDefault="00E65BF8" w:rsidP="00E65BF8">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2508A3F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5787D54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110E2A1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7715C4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2EE7BF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16A0F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09296B8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50F4EC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4DB9E8"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1A0B1"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9DE94F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B05D2C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974BABF"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2CF4AC"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7998A93F"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F7AE5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75E776B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4BC194F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5C7D470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4D1A122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C37811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860332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D9783A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8A1D2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531BA46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67F5C7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F0BE30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25A0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915163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9010023"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66F0A3E"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CE8C9F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70E4089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0A1CFA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A7CD3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6278ED4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5433BA5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5F81B8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E9CB9E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D952D7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EFEC1F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E640B5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7F1467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CDCBB04"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AFF5DF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3F06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4EB1B1B"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A7B934F"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1CEEF88"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AC7DFD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D7095D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2B350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9DCD7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3E0478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7E2555E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795D073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0EB68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2254E1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C31F48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37F47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34DA322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1C40E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974591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89C6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33A1659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1C21BA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EAAD2E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6A5CA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B3F5BB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330E43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65AF27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B8B7B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0119053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37EA137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9F928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68ECB0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F0EE74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9CBDA6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5C855C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32F341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4EE6A9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AFB1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DFF9DF6"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25BC2D4"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54E1E65"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0F111A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1AAA72C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8AEFEE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74F7C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E5322D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166BF11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460BC8A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D1E9B3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A349AC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F23181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060FD7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63E9359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4B8EC5F"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550B32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6CE2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E501505"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1435303"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ED446AC"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A8114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8084F3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234C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AF932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5AC34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0A745D3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D28246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C3995F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1D3D0B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65FBC1E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64A42F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69F6B55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898E29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2263B76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83B202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4CBEC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E3F868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26189F5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19A6A71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9645A2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9E319E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865924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BAA769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7593E71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615BA6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A9C888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ED36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71C668"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CD5341C"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A3CF614"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B94A4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CCEB09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7EA41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699B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56D873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75E8B50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7B7681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C4FF40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250E0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3C5085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8DD419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3B29940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5215C9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BE8CFB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764DD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5E9421B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3DD6A2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03F294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21E3B1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F7329F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059374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59AB190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3ECFBA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37"/>
            <w:tcBorders>
              <w:top w:val="single" w:sz="4" w:space="0" w:color="auto"/>
              <w:left w:val="single" w:sz="4" w:space="0" w:color="auto"/>
              <w:bottom w:val="single" w:sz="4" w:space="0" w:color="auto"/>
              <w:right w:val="single" w:sz="4" w:space="0" w:color="auto"/>
            </w:tcBorders>
          </w:tcPr>
          <w:p w14:paraId="057E75F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80E8E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2464AD4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01E29A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317AD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554224E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658F995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50FAD1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150C4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29ABFF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5C267B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1228F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79BAF9E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512E3A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0B4162C"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358AB"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2D8B49"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455055"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0277412"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49C89F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44F0ED1"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57742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0EBD7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B87C09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41F467C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83F027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8E1D880"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67F80B2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31D04C2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F06597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51A3409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EF28FB6"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A8040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53D83D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3F8816B"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8987F6"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A31DB0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5ABB245"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E2D30A"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6F58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9C64682"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68BDCD7"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EA4085B"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5E18CC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74ED26E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B3B812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D6F9D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3C190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6A9A0766" w14:textId="77777777" w:rsidR="00E65BF8" w:rsidRPr="00270C16" w:rsidRDefault="00E65BF8" w:rsidP="00E65BF8">
            <w:pPr>
              <w:keepNext/>
              <w:keepLines/>
              <w:spacing w:after="0"/>
              <w:jc w:val="center"/>
              <w:rPr>
                <w:rFonts w:ascii="Arial" w:eastAsia="SimSun"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21AC1A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784D9B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A159C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EFF3E9B"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11831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7DE1D4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F173C6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9746FE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F55412"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A7130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C90C66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91780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59E4C9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A2281B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8F9606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F4212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A9289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4D87FF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561C3F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2A8AFB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C6A654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8BC7EE1" w14:textId="77777777" w:rsidR="00E65BF8" w:rsidRPr="00270C16" w:rsidRDefault="00E65BF8" w:rsidP="00E65BF8">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5C6403"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D75C50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A151DE0"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27DCE9"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2BBDE" w14:textId="77777777" w:rsidR="00E65BF8" w:rsidRPr="00270C16" w:rsidRDefault="00E65BF8" w:rsidP="00E65BF8">
            <w:pPr>
              <w:keepNext/>
              <w:keepLines/>
              <w:spacing w:after="0"/>
              <w:jc w:val="center"/>
              <w:rPr>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3FE4310" w14:textId="77777777" w:rsidR="00E65BF8" w:rsidRPr="00270C16" w:rsidRDefault="00E65BF8" w:rsidP="00E65BF8">
            <w:pPr>
              <w:keepNext/>
              <w:keepLines/>
              <w:spacing w:after="0"/>
              <w:jc w:val="center"/>
              <w:rPr>
                <w:rFonts w:ascii="Arial" w:eastAsia="SimSun"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C5F89C3" w14:textId="77777777" w:rsidR="00E65BF8" w:rsidRPr="00270C16" w:rsidRDefault="00E65BF8" w:rsidP="00E65BF8">
            <w:pPr>
              <w:keepNext/>
              <w:keepLines/>
              <w:spacing w:after="0"/>
              <w:jc w:val="center"/>
              <w:rPr>
                <w:rFonts w:ascii="Arial" w:eastAsia="SimSun"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834EC96" w14:textId="77777777" w:rsidR="00E65BF8" w:rsidRPr="00270C16" w:rsidRDefault="00E65BF8" w:rsidP="00E65BF8">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64FBF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63F709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8D79E5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12E2BE1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1FA402B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7209692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E13868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E1D04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A3D78D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350CEB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E16B4F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382A59C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4BC3EC0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642D19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F49C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46EFCF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0EA574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922512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490E8C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62BF98F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ACF173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BA620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A4FD10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3311F63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31EA60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9D4D19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47915F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44BD66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6E1AE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170B84D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FF4BD7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5B1489D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DF9E01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tcPr>
          <w:p w14:paraId="3617A9E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44DDD5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0D653BE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FB8772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00DF23"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5B089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64E3F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1F8B530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3EFCFF8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0AE3723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2A0E30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133190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2053067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2AF70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075425B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4238C9D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7A34CA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160A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BA62F1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169CE1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314136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3A635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65BE0C9"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7D0AD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6B15E51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202C7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7FB5D84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E38141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674B4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DBF16E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6DE029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164BE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86B7A3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E3D90B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AE671F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ADBE8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5743A8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6F6514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299749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41A0C6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4D33D26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DCB3D1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F2519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330482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37"/>
            <w:tcBorders>
              <w:left w:val="single" w:sz="4" w:space="0" w:color="auto"/>
              <w:bottom w:val="single" w:sz="4" w:space="0" w:color="auto"/>
              <w:right w:val="single" w:sz="4" w:space="0" w:color="auto"/>
            </w:tcBorders>
          </w:tcPr>
          <w:p w14:paraId="3E4D9CA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4280406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119625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81AFC6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52C0F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7C23FC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221603B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19993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BC7A67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54912C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F61E19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1919F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30672C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96DDF6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21866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F136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507863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CB5EB1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A08A0C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80CE0D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BF9192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5DE176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3434403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5390D64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767A0AA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2F7C23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5E1D90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45075E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DC70E6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87F90A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0DE3D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8DEAD2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1A4E8D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6354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DB6100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C92975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EC54B0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1DB7A8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1FEC63C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E462A1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CA383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4CDB206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0D76A60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1BCCEEA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7E3282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BC540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EFA99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4649F00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1D8A252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57BFC5C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313F64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FDBF37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417BE7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F3022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1EA7202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0C88A39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0F8157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5C78F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E9A0DA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70B6D4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C6B346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7C6FCF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6D53DD5"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88689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7C221FF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430DA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2138CBD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AF09FB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C2C1A8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30382B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8BA8B1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7788D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FC9678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C94EA6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F134C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829B8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95267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0F090E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7F384D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3C42A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134B7BF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DB1ED5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EA2D9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E2F82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37"/>
            <w:tcBorders>
              <w:left w:val="single" w:sz="4" w:space="0" w:color="auto"/>
              <w:bottom w:val="single" w:sz="4" w:space="0" w:color="auto"/>
              <w:right w:val="single" w:sz="4" w:space="0" w:color="auto"/>
            </w:tcBorders>
          </w:tcPr>
          <w:p w14:paraId="0D56E04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58E639F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4190CB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1DFC9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4FE4E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10E101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538B505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294FBB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8A19A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50660D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0BE4E7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D5A30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1DBC49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711C3A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F8C903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4D1E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874D7B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5856B9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A7E4CE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A596F8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F013C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009FE4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3A6BF6C7" w14:textId="77777777" w:rsidR="00E65BF8" w:rsidRPr="00270C16" w:rsidRDefault="00E65BF8" w:rsidP="00E65BF8">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5AE7111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6D87DFF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10A9136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415A214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9BB3F8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F80708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D6B14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FF800C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842D4D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6EB3FF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127F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9661A2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D05F63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8C3E16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DAB913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4608E6F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A327B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C71305" w14:textId="77777777" w:rsidR="00E65BF8" w:rsidRPr="00270C16" w:rsidRDefault="00E65BF8" w:rsidP="00E65BF8">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09318E1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4D2407B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A4862F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033FCBF"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91276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A0C767" w14:textId="77777777" w:rsidR="00E65BF8" w:rsidRPr="00270C16" w:rsidRDefault="00E65BF8" w:rsidP="00E65BF8">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100E640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131F4C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2D7589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A6F2A7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5BC9B2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F99757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D3CE25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73C3608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95B9EE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AEB8E5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0363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ED701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8F2098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86484D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3481AA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D7E709"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73F11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6BF4168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E1134D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45245F3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F649A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19315D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2BAC15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198CCD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F7864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BE7761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9AAF6F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ED1906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9D0F5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C6158E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D9BDAC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F25B83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51A37B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94ECA4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AC6F44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96F20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2CF0DD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0C53E10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8EBB7D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5F74ED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99B69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2FDFF0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2D1F9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F217CE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2C0B73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6411C3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E400A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FB14D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65B38B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49BE90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C47608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808309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EB1BD5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BA508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B050A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3"/>
            <w:tcBorders>
              <w:top w:val="single" w:sz="4" w:space="0" w:color="auto"/>
              <w:left w:val="single" w:sz="4" w:space="0" w:color="auto"/>
              <w:bottom w:val="single" w:sz="4" w:space="0" w:color="auto"/>
              <w:right w:val="single" w:sz="4" w:space="0" w:color="auto"/>
            </w:tcBorders>
          </w:tcPr>
          <w:p w14:paraId="3012784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F9BEC7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BCB7A6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824A8B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168B39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BE9C8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23876D1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71C05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FED668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844D5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B9726A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0B34CD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99751A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238DE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9CC3B4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D3CB79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5C188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412623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6F2136C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83FC65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1A9B5A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6AB8A2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DE0185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12AC7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C6EB8B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4EB1A89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09C72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F0D8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9E6E94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91397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055714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8E87B3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5277C78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B0A3D5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2E1630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1BA073E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758A805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D6B69C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CC5795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ECBEE9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08D12D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19735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7E6B90C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F9DDB8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65FC0E4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1BCAF3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tcPr>
          <w:p w14:paraId="0E9A4FE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50F948D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066BF86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7249BB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C64B233"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2F4C0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859B2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059D76B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04DF2A2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00603F4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7687A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4E29EC2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955F4F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A2AF7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9327A5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8C3D1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F105AE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BDE3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8094B8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7A29E6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4A3DB8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28AC3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88FEDAE"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E1502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671770B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094CFF9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69F52FA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E31C2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5F428F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2D58BE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256467B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EBD90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DF1E3E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3C18A4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2E3CDA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5F23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39DA5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A79CB1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D72086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AB839D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6D03300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49E20B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5A445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EFD274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40D9C9D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1AD5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17CB0F2"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56658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81653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615279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049D2E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1D08837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6AA788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820F9E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420B41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A8C82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712F05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C9BC6C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F24789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3CFB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FB5620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C7F3ED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89AF88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C3D29E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3BA0B39"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9D18D8"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20CEE3A6"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C000E3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692EA66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DB1B2E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5281AD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9A46F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FA0D5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391CE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215DA4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B6396E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6A1163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D8D2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7CD6D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24B405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BF0069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39F007"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E65BF8" w:rsidRPr="00270C16" w14:paraId="610500E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34D328B"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398D81D" w14:textId="77777777" w:rsidR="00E65BF8" w:rsidRPr="00270C16" w:rsidRDefault="00E65BF8" w:rsidP="00E65BF8">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39A78D4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37"/>
            <w:tcBorders>
              <w:top w:val="single" w:sz="4" w:space="0" w:color="auto"/>
              <w:left w:val="single" w:sz="4" w:space="0" w:color="auto"/>
              <w:bottom w:val="single" w:sz="4" w:space="0" w:color="auto"/>
              <w:right w:val="single" w:sz="4" w:space="0" w:color="auto"/>
            </w:tcBorders>
          </w:tcPr>
          <w:p w14:paraId="6BE4A8B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E29B4AC"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6277394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7FF7BC7"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F3C3212" w14:textId="77777777" w:rsidR="00E65BF8" w:rsidRPr="00270C16" w:rsidRDefault="00E65BF8" w:rsidP="00E65BF8">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359BFE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3"/>
            <w:tcBorders>
              <w:top w:val="single" w:sz="4" w:space="0" w:color="auto"/>
              <w:left w:val="single" w:sz="4" w:space="0" w:color="auto"/>
              <w:bottom w:val="single" w:sz="4" w:space="0" w:color="auto"/>
              <w:right w:val="single" w:sz="4" w:space="0" w:color="auto"/>
            </w:tcBorders>
          </w:tcPr>
          <w:p w14:paraId="2523887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F37E42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E385D3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35E12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B023A1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7ABB1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2267AF6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EBFF03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6FF90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1431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683A2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E8CA26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43ED28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9209815"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5D11B64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2DCC52A"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3A849F78"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0CE695D0"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050E108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079CB4D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1D2F6A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54DF86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B3F720B"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06D5A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D404B3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691DF4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30B63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C022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7B4A4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5DDD49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A31B1A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F78EC64"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E65BF8" w:rsidRPr="00270C16" w14:paraId="431C62C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B8ACF09"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7354ECE"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031D1A11"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0E7DC0D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095CAB18"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2BE7A8C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073D52"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7C84D61"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1A4D4CDF"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228AB73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EA2A4C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0980ED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47DBF1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719D58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20F24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BFC93D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3C19D5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5BCF4F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0E2E3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111F9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FF5FC0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AD2BBB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1790CAA"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1814889D"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42BE0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2880BCF4"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CA_n25A-n41A</w:t>
            </w:r>
          </w:p>
          <w:p w14:paraId="6DDDAF49"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CA_n25A-n77A</w:t>
            </w:r>
          </w:p>
          <w:p w14:paraId="6C9A6AC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7AFEED1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20DA905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7BE0B66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6C30C0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3B1246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DCEAF1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1F716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6A4F304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AFCBB6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AD8E6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C92D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3D9BC8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323A93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A1F991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940053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3F317E4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6C9B80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A5482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6CD935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279AAA5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386238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C0E9E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7E0C37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4B6AC0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F26A8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44EE6D2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9DF3BE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409DD9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87C1E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8277E8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E2E14A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8DB1E0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91D2C1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B0DB5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C6DA7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B7CB3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8FAE6F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0C7BC5F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36535B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CCBA4A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7839F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E5575E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98F4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39E263C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D1AAFA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3D12B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7BD04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F34D2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2E2AA1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CA398D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B2BF05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90EAB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EDBF51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27576F8B"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CA_n25A-n41A</w:t>
            </w:r>
          </w:p>
          <w:p w14:paraId="605EF3B2"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CA_n25A-n77A</w:t>
            </w:r>
          </w:p>
          <w:p w14:paraId="35B7E97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6B83CF4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3AB46D6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36D4E2E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011886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BAA415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D9883D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077B0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6D0832F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E97B24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A010F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770E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F72347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B53931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03DEB3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75502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3BB81E0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788725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896B4D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A3878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4492F22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546181A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5FC422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1644F5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44151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EEB044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4910E71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87E7DE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7B1D0C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BA245E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B611EF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7EEA8D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39D07DF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E7D9D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420C9E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EF0C0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05ACF8E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7D49A4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122FFED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64F946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CC5D3B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981AD3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E0521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EBAB856"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5C3EB60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CDADF7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3BBFB2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7D9DD04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2A4BB22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4FE0F9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11A88E5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0A685BF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9D08D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81DF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C52064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1C806E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1BD5A0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832B7E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7EECED8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C58C3B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58227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42ED584"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73C2222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9A6613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BF8FC3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1067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420C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3F4BAB3"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3EAB504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D327E5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524C5D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0EC594F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CF1218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9A0D2D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09C4AFC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9978DC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626DF2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4B255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9E5775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31F350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F42BF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ECA24F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AF5858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9F06D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67A29ED9"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rPr>
              <w:t>CA_n41C</w:t>
            </w:r>
          </w:p>
          <w:p w14:paraId="64B4EA22"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CA_n25A-n41A</w:t>
            </w:r>
          </w:p>
          <w:p w14:paraId="0B870B7F"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CA_n25A-n77A</w:t>
            </w:r>
          </w:p>
          <w:p w14:paraId="56D0C54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222C185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10AEB79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19C7057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3294A4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213211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2E8678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8D7F1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0F5388C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2B2134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9A695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8846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8B392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51D7F8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7B2A53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788E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7036243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810CEC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D9ABB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9D7C3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68B464E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B8F36C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E7E278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1973B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78B31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87BF02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05B987E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99F5A1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14F446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8FED69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37A3B4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414BB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6B02906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C6AD95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A1FFC3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1C03F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35D07B0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A0CE87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C3F72D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25E99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07030F1"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38BF6DA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22DEE3C2" w14:textId="77777777" w:rsidR="00E65BF8" w:rsidRPr="00710CB1" w:rsidRDefault="00E65BF8" w:rsidP="00E65BF8">
            <w:pPr>
              <w:keepNext/>
              <w:keepLines/>
              <w:spacing w:after="0"/>
              <w:jc w:val="center"/>
              <w:rPr>
                <w:rFonts w:ascii="Arial" w:hAnsi="Arial"/>
                <w:color w:val="000000"/>
                <w:sz w:val="18"/>
                <w:lang w:val="en-US" w:eastAsia="zh-CN"/>
              </w:rPr>
            </w:pPr>
            <w:r w:rsidRPr="00710CB1">
              <w:rPr>
                <w:rFonts w:ascii="Arial" w:eastAsia="SimSun" w:hAnsi="Arial"/>
                <w:color w:val="000000"/>
                <w:sz w:val="18"/>
                <w:lang w:val="en-US" w:eastAsia="zh-CN"/>
              </w:rPr>
              <w:t>CA_n25A-n48A</w:t>
            </w:r>
          </w:p>
          <w:p w14:paraId="5BD44A83" w14:textId="77777777" w:rsidR="00E65BF8" w:rsidRPr="00710CB1" w:rsidRDefault="00E65BF8" w:rsidP="00E65BF8">
            <w:pPr>
              <w:keepNext/>
              <w:keepLines/>
              <w:spacing w:after="0"/>
              <w:jc w:val="center"/>
              <w:rPr>
                <w:rFonts w:ascii="Arial" w:hAnsi="Arial"/>
                <w:color w:val="000000"/>
                <w:sz w:val="18"/>
                <w:lang w:val="en-US" w:eastAsia="zh-CN"/>
              </w:rPr>
            </w:pPr>
            <w:r w:rsidRPr="00710CB1">
              <w:rPr>
                <w:rFonts w:ascii="Arial" w:eastAsia="SimSun" w:hAnsi="Arial"/>
                <w:color w:val="000000"/>
                <w:sz w:val="18"/>
                <w:lang w:val="en-US" w:eastAsia="zh-CN"/>
              </w:rPr>
              <w:t>CA_n25A-n66A</w:t>
            </w:r>
          </w:p>
          <w:p w14:paraId="7A3B76E7" w14:textId="77777777" w:rsidR="00E65BF8" w:rsidRPr="00270C16" w:rsidRDefault="00E65BF8" w:rsidP="00E65BF8">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64D6AA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7301C13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255E436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C4DB4E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C21782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B0C3F0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DA998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03FB8E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A5B4A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B1188F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F90F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22A3B6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9351A0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5339EC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5F709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0D9FBD84" w14:textId="77777777" w:rsidTr="00E65BF8">
        <w:trPr>
          <w:trHeight w:val="29"/>
          <w:jc w:val="center"/>
        </w:trPr>
        <w:tc>
          <w:tcPr>
            <w:tcW w:w="1648" w:type="dxa"/>
            <w:vMerge/>
            <w:tcBorders>
              <w:left w:val="single" w:sz="4" w:space="0" w:color="auto"/>
              <w:right w:val="single" w:sz="4" w:space="0" w:color="auto"/>
            </w:tcBorders>
            <w:shd w:val="clear" w:color="auto" w:fill="auto"/>
          </w:tcPr>
          <w:p w14:paraId="4B127BB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F2035F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C2A6C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3"/>
            <w:tcBorders>
              <w:top w:val="single" w:sz="4" w:space="0" w:color="auto"/>
              <w:left w:val="single" w:sz="4" w:space="0" w:color="auto"/>
              <w:bottom w:val="single" w:sz="4" w:space="0" w:color="auto"/>
              <w:right w:val="single" w:sz="4" w:space="0" w:color="auto"/>
            </w:tcBorders>
          </w:tcPr>
          <w:p w14:paraId="1384478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54B7F0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F8BF03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68BCAD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BF292C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F56D8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977A5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E0ED78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A6EC5C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679F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BA22A0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73285C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84361E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10051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5E54DD3" w14:textId="77777777" w:rsidTr="00E65BF8">
        <w:trPr>
          <w:trHeight w:val="29"/>
          <w:jc w:val="center"/>
        </w:trPr>
        <w:tc>
          <w:tcPr>
            <w:tcW w:w="1648" w:type="dxa"/>
            <w:vMerge/>
            <w:tcBorders>
              <w:left w:val="single" w:sz="4" w:space="0" w:color="auto"/>
              <w:right w:val="single" w:sz="4" w:space="0" w:color="auto"/>
            </w:tcBorders>
            <w:shd w:val="clear" w:color="auto" w:fill="auto"/>
          </w:tcPr>
          <w:p w14:paraId="44361E2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B2EEC7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339E6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15190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012C836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3B9039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CBB28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08C3E3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3AC3E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C79DB1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9D771B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932BB0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3D8F8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6B8DAC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CAEEEB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E08F99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5CBDA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CD5C984" w14:textId="77777777" w:rsidTr="00E65BF8">
        <w:trPr>
          <w:trHeight w:val="29"/>
          <w:jc w:val="center"/>
        </w:trPr>
        <w:tc>
          <w:tcPr>
            <w:tcW w:w="1648" w:type="dxa"/>
            <w:vMerge/>
            <w:tcBorders>
              <w:left w:val="single" w:sz="4" w:space="0" w:color="auto"/>
              <w:right w:val="single" w:sz="4" w:space="0" w:color="auto"/>
            </w:tcBorders>
            <w:shd w:val="clear" w:color="auto" w:fill="auto"/>
          </w:tcPr>
          <w:p w14:paraId="48E73F1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A6B377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3C4E6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5A980A9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5DB793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1FC6AA9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38C559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9BCC57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F156B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99033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B1E746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63AE0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898B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3A676B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425686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A2419E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60299D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0589ED52" w14:textId="77777777" w:rsidTr="00E65BF8">
        <w:trPr>
          <w:trHeight w:val="29"/>
          <w:jc w:val="center"/>
        </w:trPr>
        <w:tc>
          <w:tcPr>
            <w:tcW w:w="1648" w:type="dxa"/>
            <w:vMerge/>
            <w:tcBorders>
              <w:left w:val="single" w:sz="4" w:space="0" w:color="auto"/>
              <w:right w:val="single" w:sz="4" w:space="0" w:color="auto"/>
            </w:tcBorders>
            <w:shd w:val="clear" w:color="auto" w:fill="auto"/>
          </w:tcPr>
          <w:p w14:paraId="10A0AE2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F453EB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84EA8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6C26C98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70D797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AF979C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FC2E12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2445EA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F0CD9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0C034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E6AA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2556E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3384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11DDC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F75A5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F5494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6ADB990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303086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62258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B4765F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209DF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758B44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109777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339D2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C5B946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6058C94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2F43F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4E84D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4BE5F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AC2A3E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6A6F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10279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ECBF89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20BA04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3118AB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7DF701" w14:textId="77777777" w:rsidTr="00E65BF8">
        <w:trPr>
          <w:trHeight w:val="63"/>
          <w:jc w:val="center"/>
        </w:trPr>
        <w:tc>
          <w:tcPr>
            <w:tcW w:w="1648" w:type="dxa"/>
            <w:vMerge w:val="restart"/>
            <w:tcBorders>
              <w:top w:val="nil"/>
              <w:left w:val="single" w:sz="4" w:space="0" w:color="auto"/>
              <w:right w:val="single" w:sz="4" w:space="0" w:color="auto"/>
            </w:tcBorders>
            <w:shd w:val="clear" w:color="auto" w:fill="auto"/>
          </w:tcPr>
          <w:p w14:paraId="766688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56A28B35" w14:textId="77777777" w:rsidR="00E65BF8" w:rsidRPr="00710CB1" w:rsidRDefault="00E65BF8" w:rsidP="00E65BF8">
            <w:pPr>
              <w:keepNext/>
              <w:keepLines/>
              <w:spacing w:after="0"/>
              <w:jc w:val="center"/>
              <w:rPr>
                <w:rFonts w:ascii="Arial" w:hAnsi="Arial"/>
                <w:color w:val="000000"/>
                <w:sz w:val="18"/>
                <w:lang w:val="en-US" w:eastAsia="zh-CN"/>
              </w:rPr>
            </w:pPr>
            <w:r w:rsidRPr="00710CB1">
              <w:rPr>
                <w:rFonts w:ascii="Arial" w:eastAsia="SimSun" w:hAnsi="Arial"/>
                <w:color w:val="000000"/>
                <w:sz w:val="18"/>
                <w:lang w:val="en-US" w:eastAsia="zh-CN"/>
              </w:rPr>
              <w:t>CA_n25A-n48A</w:t>
            </w:r>
          </w:p>
          <w:p w14:paraId="34C351BD" w14:textId="77777777" w:rsidR="00E65BF8" w:rsidRPr="00710CB1" w:rsidRDefault="00E65BF8" w:rsidP="00E65BF8">
            <w:pPr>
              <w:keepNext/>
              <w:keepLines/>
              <w:spacing w:after="0"/>
              <w:jc w:val="center"/>
              <w:rPr>
                <w:rFonts w:ascii="Arial" w:hAnsi="Arial"/>
                <w:color w:val="000000"/>
                <w:sz w:val="18"/>
                <w:lang w:val="en-US" w:eastAsia="zh-CN"/>
              </w:rPr>
            </w:pPr>
            <w:r w:rsidRPr="00710CB1">
              <w:rPr>
                <w:rFonts w:ascii="Arial" w:eastAsia="SimSun" w:hAnsi="Arial"/>
                <w:color w:val="000000"/>
                <w:sz w:val="18"/>
                <w:lang w:val="en-US" w:eastAsia="zh-CN"/>
              </w:rPr>
              <w:t>CA_n25A-n66A</w:t>
            </w:r>
          </w:p>
          <w:p w14:paraId="44237F33" w14:textId="77777777" w:rsidR="00E65BF8" w:rsidRPr="00270C16" w:rsidRDefault="00E65BF8" w:rsidP="00E65BF8">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0D3A29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721062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79A943E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D9FD5C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7D8344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C5AD95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51C6D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046CC5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1A57C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8A6919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CF48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CAE87C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E9B02B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BC39C7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A5567D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135D977E" w14:textId="77777777" w:rsidTr="00E65BF8">
        <w:trPr>
          <w:trHeight w:val="29"/>
          <w:jc w:val="center"/>
        </w:trPr>
        <w:tc>
          <w:tcPr>
            <w:tcW w:w="1648" w:type="dxa"/>
            <w:vMerge/>
            <w:tcBorders>
              <w:left w:val="single" w:sz="4" w:space="0" w:color="auto"/>
              <w:right w:val="single" w:sz="4" w:space="0" w:color="auto"/>
            </w:tcBorders>
            <w:shd w:val="clear" w:color="auto" w:fill="auto"/>
          </w:tcPr>
          <w:p w14:paraId="1079AEE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3820C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4E16A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37"/>
            <w:tcBorders>
              <w:top w:val="single" w:sz="4" w:space="0" w:color="auto"/>
              <w:left w:val="single" w:sz="4" w:space="0" w:color="auto"/>
              <w:bottom w:val="single" w:sz="4" w:space="0" w:color="auto"/>
              <w:right w:val="single" w:sz="4" w:space="0" w:color="auto"/>
            </w:tcBorders>
          </w:tcPr>
          <w:p w14:paraId="61C7225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2F7E17A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48F9265" w14:textId="77777777" w:rsidTr="00E65BF8">
        <w:trPr>
          <w:trHeight w:val="29"/>
          <w:jc w:val="center"/>
        </w:trPr>
        <w:tc>
          <w:tcPr>
            <w:tcW w:w="1648" w:type="dxa"/>
            <w:vMerge/>
            <w:tcBorders>
              <w:left w:val="single" w:sz="4" w:space="0" w:color="auto"/>
              <w:right w:val="single" w:sz="4" w:space="0" w:color="auto"/>
            </w:tcBorders>
            <w:shd w:val="clear" w:color="auto" w:fill="auto"/>
          </w:tcPr>
          <w:p w14:paraId="088976F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CA6CD4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1E294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0E229F1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613E6A2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27B65D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2FE8C6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A5CEDB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19267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1E606B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09C5FA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0DE32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0416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D6B24B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26D4DE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652C90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0F6BBC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32396B2" w14:textId="77777777" w:rsidTr="00E65BF8">
        <w:trPr>
          <w:trHeight w:val="29"/>
          <w:jc w:val="center"/>
        </w:trPr>
        <w:tc>
          <w:tcPr>
            <w:tcW w:w="1648" w:type="dxa"/>
            <w:vMerge/>
            <w:tcBorders>
              <w:left w:val="single" w:sz="4" w:space="0" w:color="auto"/>
              <w:right w:val="single" w:sz="4" w:space="0" w:color="auto"/>
            </w:tcBorders>
            <w:shd w:val="clear" w:color="auto" w:fill="auto"/>
          </w:tcPr>
          <w:p w14:paraId="52F00E5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E6253A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2F1A4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310315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F41DA1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C590F2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FA83BB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4408AE4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13CEB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EDF6E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26E7F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19EEBD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9840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DA9E8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EFFFA9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D3DDF2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9A7BDA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7FD2146F" w14:textId="77777777" w:rsidTr="00E65BF8">
        <w:trPr>
          <w:trHeight w:val="29"/>
          <w:jc w:val="center"/>
        </w:trPr>
        <w:tc>
          <w:tcPr>
            <w:tcW w:w="1648" w:type="dxa"/>
            <w:vMerge/>
            <w:tcBorders>
              <w:left w:val="single" w:sz="4" w:space="0" w:color="auto"/>
              <w:right w:val="single" w:sz="4" w:space="0" w:color="auto"/>
            </w:tcBorders>
            <w:shd w:val="clear" w:color="auto" w:fill="auto"/>
          </w:tcPr>
          <w:p w14:paraId="7758FB35"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BAA2A93"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3008D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5FD100B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7015650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5E1DC5C"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966E46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B561E6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D982C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407BD87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A2B95D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2520E9D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AB7E3E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BAEE5F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BA09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897C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7B4816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2D4C51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94B6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EEDD48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4FE33E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719F2F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98BDE7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1107511"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54CF958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3AA94426" w14:textId="77777777" w:rsidR="00E65BF8" w:rsidRPr="00710CB1" w:rsidRDefault="00E65BF8" w:rsidP="00E65BF8">
            <w:pPr>
              <w:keepNext/>
              <w:keepLines/>
              <w:spacing w:after="0"/>
              <w:jc w:val="center"/>
              <w:rPr>
                <w:rFonts w:ascii="Arial" w:hAnsi="Arial"/>
                <w:color w:val="000000"/>
                <w:sz w:val="18"/>
                <w:lang w:val="en-US" w:eastAsia="zh-CN"/>
              </w:rPr>
            </w:pPr>
            <w:r w:rsidRPr="00710CB1">
              <w:rPr>
                <w:rFonts w:ascii="Arial" w:eastAsia="SimSun" w:hAnsi="Arial"/>
                <w:color w:val="000000"/>
                <w:sz w:val="18"/>
                <w:lang w:val="en-US" w:eastAsia="zh-CN"/>
              </w:rPr>
              <w:t>CA_n25A-n48A</w:t>
            </w:r>
          </w:p>
          <w:p w14:paraId="0AA83E4C" w14:textId="77777777" w:rsidR="00E65BF8" w:rsidRPr="00710CB1" w:rsidRDefault="00E65BF8" w:rsidP="00E65BF8">
            <w:pPr>
              <w:keepNext/>
              <w:keepLines/>
              <w:spacing w:after="0"/>
              <w:jc w:val="center"/>
              <w:rPr>
                <w:rFonts w:ascii="Arial" w:hAnsi="Arial"/>
                <w:color w:val="000000"/>
                <w:sz w:val="18"/>
                <w:lang w:val="en-US" w:eastAsia="zh-CN"/>
              </w:rPr>
            </w:pPr>
            <w:r w:rsidRPr="00710CB1">
              <w:rPr>
                <w:rFonts w:ascii="Arial" w:eastAsia="SimSun" w:hAnsi="Arial"/>
                <w:color w:val="000000"/>
                <w:sz w:val="18"/>
                <w:lang w:val="en-US" w:eastAsia="zh-CN"/>
              </w:rPr>
              <w:t>CA_n25A-n66A</w:t>
            </w:r>
          </w:p>
          <w:p w14:paraId="736AB0F0" w14:textId="77777777" w:rsidR="00E65BF8" w:rsidRPr="00270C16" w:rsidRDefault="00E65BF8" w:rsidP="00E65BF8">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F12E46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72D0BE3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4D1F62A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17C27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28CDC8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0F4D37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61BE2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FC86E9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747009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EEEFE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5861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DA539A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6A0AE3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D47DD2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FB058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761959D9" w14:textId="77777777" w:rsidTr="00E65BF8">
        <w:trPr>
          <w:trHeight w:val="29"/>
          <w:jc w:val="center"/>
        </w:trPr>
        <w:tc>
          <w:tcPr>
            <w:tcW w:w="1648" w:type="dxa"/>
            <w:vMerge/>
            <w:tcBorders>
              <w:left w:val="single" w:sz="4" w:space="0" w:color="auto"/>
              <w:right w:val="single" w:sz="4" w:space="0" w:color="auto"/>
            </w:tcBorders>
            <w:shd w:val="clear" w:color="auto" w:fill="auto"/>
          </w:tcPr>
          <w:p w14:paraId="1F6809A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5465A73"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08DC6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37"/>
            <w:tcBorders>
              <w:top w:val="single" w:sz="4" w:space="0" w:color="auto"/>
              <w:left w:val="single" w:sz="4" w:space="0" w:color="auto"/>
              <w:bottom w:val="single" w:sz="4" w:space="0" w:color="auto"/>
              <w:right w:val="single" w:sz="4" w:space="0" w:color="auto"/>
            </w:tcBorders>
          </w:tcPr>
          <w:p w14:paraId="19FB064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4E2B81A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D8FE7E" w14:textId="77777777" w:rsidTr="00E65BF8">
        <w:trPr>
          <w:trHeight w:val="29"/>
          <w:jc w:val="center"/>
        </w:trPr>
        <w:tc>
          <w:tcPr>
            <w:tcW w:w="1648" w:type="dxa"/>
            <w:vMerge/>
            <w:tcBorders>
              <w:left w:val="single" w:sz="4" w:space="0" w:color="auto"/>
              <w:right w:val="single" w:sz="4" w:space="0" w:color="auto"/>
            </w:tcBorders>
            <w:shd w:val="clear" w:color="auto" w:fill="auto"/>
          </w:tcPr>
          <w:p w14:paraId="4598E1E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51F2F5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68D17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8386B1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477044C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90BDC8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717735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9B0C41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5EBC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68000F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7B2C52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0430BF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EDA9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B85E21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3EC45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4FF754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42202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E76B06E" w14:textId="77777777" w:rsidTr="00E65BF8">
        <w:trPr>
          <w:trHeight w:val="29"/>
          <w:jc w:val="center"/>
        </w:trPr>
        <w:tc>
          <w:tcPr>
            <w:tcW w:w="1648" w:type="dxa"/>
            <w:vMerge/>
            <w:tcBorders>
              <w:left w:val="single" w:sz="4" w:space="0" w:color="auto"/>
              <w:right w:val="single" w:sz="4" w:space="0" w:color="auto"/>
            </w:tcBorders>
            <w:shd w:val="clear" w:color="auto" w:fill="auto"/>
          </w:tcPr>
          <w:p w14:paraId="25A7FEC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8E57A9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9E024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06CB03F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563D2D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519CD0E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8073AB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1864173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DB23D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FAFC4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6ACC50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D0E53F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8D33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8C020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036BBF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ED571A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D77229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577D22DF" w14:textId="77777777" w:rsidTr="00E65BF8">
        <w:trPr>
          <w:trHeight w:val="29"/>
          <w:jc w:val="center"/>
        </w:trPr>
        <w:tc>
          <w:tcPr>
            <w:tcW w:w="1648" w:type="dxa"/>
            <w:vMerge/>
            <w:tcBorders>
              <w:left w:val="single" w:sz="4" w:space="0" w:color="auto"/>
              <w:right w:val="single" w:sz="4" w:space="0" w:color="auto"/>
            </w:tcBorders>
            <w:shd w:val="clear" w:color="auto" w:fill="auto"/>
          </w:tcPr>
          <w:p w14:paraId="4A5B40E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9D6C38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18D0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6614636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3737171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961C2D7"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6AF9F3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A7C423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05499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1E416B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649536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611BB8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15543A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F121EE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37B88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F6A5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58E534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01DD14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2DF7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72F0E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690C9F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BA17C1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D21EBD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E12ACD4" w14:textId="77777777" w:rsidTr="00E65BF8">
        <w:trPr>
          <w:trHeight w:val="29"/>
          <w:jc w:val="center"/>
        </w:trPr>
        <w:tc>
          <w:tcPr>
            <w:tcW w:w="1648" w:type="dxa"/>
            <w:vMerge w:val="restart"/>
            <w:tcBorders>
              <w:left w:val="single" w:sz="4" w:space="0" w:color="auto"/>
              <w:right w:val="single" w:sz="4" w:space="0" w:color="auto"/>
            </w:tcBorders>
            <w:shd w:val="clear" w:color="auto" w:fill="auto"/>
          </w:tcPr>
          <w:p w14:paraId="467C983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34E8FF6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999EDF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514A689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E9AE5C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76E18B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5B66C3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2621DA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82E7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FBB57C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1246C1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53FB5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ED10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407281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1997C6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8456B7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6A392A2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5136A528" w14:textId="77777777" w:rsidTr="00E65BF8">
        <w:trPr>
          <w:trHeight w:val="29"/>
          <w:jc w:val="center"/>
        </w:trPr>
        <w:tc>
          <w:tcPr>
            <w:tcW w:w="1648" w:type="dxa"/>
            <w:vMerge/>
            <w:tcBorders>
              <w:left w:val="single" w:sz="4" w:space="0" w:color="auto"/>
              <w:right w:val="single" w:sz="4" w:space="0" w:color="auto"/>
            </w:tcBorders>
            <w:shd w:val="clear" w:color="auto" w:fill="auto"/>
          </w:tcPr>
          <w:p w14:paraId="1D7CFD4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0CA850"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A1EF0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765B19C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FF909B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FF769B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9F1A9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FCD25C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2DDE0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6AAF9D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83EDA3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E470DA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4BCE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02FCAF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489AEB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1012FD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59571A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CDC8B80" w14:textId="77777777" w:rsidTr="00E65BF8">
        <w:trPr>
          <w:trHeight w:val="29"/>
          <w:jc w:val="center"/>
        </w:trPr>
        <w:tc>
          <w:tcPr>
            <w:tcW w:w="1648" w:type="dxa"/>
            <w:vMerge/>
            <w:tcBorders>
              <w:left w:val="single" w:sz="4" w:space="0" w:color="auto"/>
              <w:right w:val="single" w:sz="4" w:space="0" w:color="auto"/>
            </w:tcBorders>
            <w:shd w:val="clear" w:color="auto" w:fill="auto"/>
          </w:tcPr>
          <w:p w14:paraId="386AC8E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AD3F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B92501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3718815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225C1F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D8FDE4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34F1BB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CE61D3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FC48A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37C484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1ED66D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B8F35E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392B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9EF7DE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3BE969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1A4AA4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52523D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7677008" w14:textId="77777777" w:rsidTr="00E65BF8">
        <w:trPr>
          <w:trHeight w:val="29"/>
          <w:jc w:val="center"/>
        </w:trPr>
        <w:tc>
          <w:tcPr>
            <w:tcW w:w="1648" w:type="dxa"/>
            <w:vMerge/>
            <w:tcBorders>
              <w:left w:val="single" w:sz="4" w:space="0" w:color="auto"/>
              <w:right w:val="single" w:sz="4" w:space="0" w:color="auto"/>
            </w:tcBorders>
            <w:shd w:val="clear" w:color="auto" w:fill="auto"/>
          </w:tcPr>
          <w:p w14:paraId="13E0A7A3"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C8BCE8A"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A7F5210"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517BDFB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184165C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1FE9C93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6D9725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F03426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B172D0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326530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04D3C3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E0CEF8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E52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4CE621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C96235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6D6744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38BAE9"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E65BF8" w:rsidRPr="00270C16" w14:paraId="698788B1" w14:textId="77777777" w:rsidTr="00E65BF8">
        <w:trPr>
          <w:trHeight w:val="29"/>
          <w:jc w:val="center"/>
        </w:trPr>
        <w:tc>
          <w:tcPr>
            <w:tcW w:w="1648" w:type="dxa"/>
            <w:vMerge/>
            <w:tcBorders>
              <w:left w:val="single" w:sz="4" w:space="0" w:color="auto"/>
              <w:right w:val="single" w:sz="4" w:space="0" w:color="auto"/>
            </w:tcBorders>
            <w:shd w:val="clear" w:color="auto" w:fill="auto"/>
          </w:tcPr>
          <w:p w14:paraId="3641D89F"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7200CF4"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439DA12A"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113CAEC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00934E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C3F2F0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7EFBE05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FDAE17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088D5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022306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4C8587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4F681F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E5663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E8FBC6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B3C770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9AEB0F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DC8C057"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21B33B6E"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F93EC42"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8DB606A"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530EA470"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73C7460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ED6AFF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4D28A75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BA77E1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39CB32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92FDD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B2042C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FAE657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07787A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1FE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E24AB4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FCB970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06D2E3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931C58" w14:textId="77777777" w:rsidR="00E65BF8" w:rsidRPr="00270C16" w:rsidRDefault="00E65BF8" w:rsidP="00E65BF8">
            <w:pPr>
              <w:keepNext/>
              <w:keepLines/>
              <w:spacing w:after="0"/>
              <w:jc w:val="center"/>
              <w:rPr>
                <w:rFonts w:ascii="Arial" w:eastAsiaTheme="minorEastAsia" w:hAnsi="Arial" w:cs="Arial"/>
                <w:sz w:val="18"/>
                <w:szCs w:val="18"/>
                <w:lang w:val="en-US" w:eastAsia="zh-CN"/>
              </w:rPr>
            </w:pPr>
          </w:p>
        </w:tc>
      </w:tr>
      <w:tr w:rsidR="00E65BF8" w:rsidRPr="00270C16" w14:paraId="705D497D"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FBAE2B" w14:textId="77777777" w:rsidR="00E65BF8" w:rsidRPr="00270C16" w:rsidRDefault="00E65BF8" w:rsidP="00E65BF8">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1955A534" w14:textId="77777777" w:rsidR="00E65BF8" w:rsidRPr="00710CB1" w:rsidRDefault="00E65BF8" w:rsidP="00E65BF8">
            <w:pPr>
              <w:pStyle w:val="TAC"/>
            </w:pPr>
            <w:r w:rsidRPr="00710CB1">
              <w:t>CA_n25A-n66A</w:t>
            </w:r>
          </w:p>
          <w:p w14:paraId="05AF7FDB" w14:textId="77777777" w:rsidR="00E65BF8" w:rsidRPr="00710CB1" w:rsidRDefault="00E65BF8" w:rsidP="00E65BF8">
            <w:pPr>
              <w:pStyle w:val="TAC"/>
            </w:pPr>
            <w:r w:rsidRPr="00710CB1">
              <w:t>CA_n25A-n71A</w:t>
            </w:r>
          </w:p>
          <w:p w14:paraId="38C89E5F" w14:textId="77777777" w:rsidR="00E65BF8" w:rsidRPr="00270C16" w:rsidRDefault="00E65BF8" w:rsidP="00E65BF8">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037063A1" w14:textId="77777777" w:rsidR="00E65BF8" w:rsidRPr="00270C16" w:rsidRDefault="00E65BF8" w:rsidP="00E65BF8">
            <w:pPr>
              <w:pStyle w:val="TAC"/>
              <w:rPr>
                <w:rFonts w:eastAsiaTheme="minorEastAsia"/>
              </w:rPr>
            </w:pPr>
            <w:r>
              <w:t>n25</w:t>
            </w:r>
          </w:p>
        </w:tc>
        <w:tc>
          <w:tcPr>
            <w:tcW w:w="663" w:type="dxa"/>
            <w:gridSpan w:val="3"/>
            <w:tcBorders>
              <w:top w:val="single" w:sz="4" w:space="0" w:color="auto"/>
              <w:left w:val="single" w:sz="4" w:space="0" w:color="auto"/>
              <w:bottom w:val="single" w:sz="4" w:space="0" w:color="auto"/>
              <w:right w:val="single" w:sz="4" w:space="0" w:color="auto"/>
            </w:tcBorders>
          </w:tcPr>
          <w:p w14:paraId="09AAC50C" w14:textId="77777777" w:rsidR="00E65BF8" w:rsidRPr="00270C16" w:rsidRDefault="00E65BF8" w:rsidP="00E65BF8">
            <w:pPr>
              <w:pStyle w:val="TAC"/>
              <w:rPr>
                <w:rFonts w:eastAsiaTheme="minorEastAsia"/>
                <w:szCs w:val="18"/>
                <w:lang w:val="en-US"/>
              </w:rPr>
            </w:pPr>
            <w:r>
              <w:t>5</w:t>
            </w:r>
          </w:p>
        </w:tc>
        <w:tc>
          <w:tcPr>
            <w:tcW w:w="649" w:type="dxa"/>
            <w:gridSpan w:val="3"/>
            <w:tcBorders>
              <w:top w:val="single" w:sz="4" w:space="0" w:color="auto"/>
              <w:left w:val="single" w:sz="4" w:space="0" w:color="auto"/>
              <w:bottom w:val="single" w:sz="4" w:space="0" w:color="auto"/>
              <w:right w:val="single" w:sz="4" w:space="0" w:color="auto"/>
            </w:tcBorders>
          </w:tcPr>
          <w:p w14:paraId="7756219E" w14:textId="77777777" w:rsidR="00E65BF8" w:rsidRPr="00270C16" w:rsidRDefault="00E65BF8" w:rsidP="00E65BF8">
            <w:pPr>
              <w:pStyle w:val="TAC"/>
              <w:rPr>
                <w:rFonts w:eastAsiaTheme="minorEastAsia"/>
                <w:szCs w:val="18"/>
                <w:lang w:val="en-US" w:eastAsia="zh-CN"/>
              </w:rPr>
            </w:pPr>
            <w:r>
              <w:t>10</w:t>
            </w:r>
          </w:p>
        </w:tc>
        <w:tc>
          <w:tcPr>
            <w:tcW w:w="626" w:type="dxa"/>
            <w:gridSpan w:val="3"/>
            <w:tcBorders>
              <w:top w:val="single" w:sz="4" w:space="0" w:color="auto"/>
              <w:left w:val="single" w:sz="4" w:space="0" w:color="auto"/>
              <w:bottom w:val="single" w:sz="4" w:space="0" w:color="auto"/>
              <w:right w:val="single" w:sz="4" w:space="0" w:color="auto"/>
            </w:tcBorders>
          </w:tcPr>
          <w:p w14:paraId="3E549672" w14:textId="77777777" w:rsidR="00E65BF8" w:rsidRPr="00270C16" w:rsidRDefault="00E65BF8" w:rsidP="00E65BF8">
            <w:pPr>
              <w:pStyle w:val="TAC"/>
              <w:rPr>
                <w:rFonts w:eastAsiaTheme="minorEastAsia"/>
                <w:szCs w:val="18"/>
                <w:lang w:val="en-US" w:eastAsia="zh-CN"/>
              </w:rPr>
            </w:pPr>
            <w:r>
              <w:t>15</w:t>
            </w:r>
          </w:p>
        </w:tc>
        <w:tc>
          <w:tcPr>
            <w:tcW w:w="734" w:type="dxa"/>
            <w:gridSpan w:val="3"/>
            <w:tcBorders>
              <w:top w:val="single" w:sz="4" w:space="0" w:color="auto"/>
              <w:left w:val="single" w:sz="4" w:space="0" w:color="auto"/>
              <w:bottom w:val="single" w:sz="4" w:space="0" w:color="auto"/>
              <w:right w:val="single" w:sz="4" w:space="0" w:color="auto"/>
            </w:tcBorders>
          </w:tcPr>
          <w:p w14:paraId="4E1C6A8E" w14:textId="77777777" w:rsidR="00E65BF8" w:rsidRPr="00270C16" w:rsidRDefault="00E65BF8" w:rsidP="00E65BF8">
            <w:pPr>
              <w:pStyle w:val="TAC"/>
              <w:rPr>
                <w:rFonts w:eastAsiaTheme="minorEastAsia"/>
                <w:szCs w:val="18"/>
                <w:lang w:val="en-US" w:eastAsia="zh-CN"/>
              </w:rPr>
            </w:pPr>
            <w:r>
              <w:t>20</w:t>
            </w:r>
          </w:p>
        </w:tc>
        <w:tc>
          <w:tcPr>
            <w:tcW w:w="684" w:type="dxa"/>
            <w:gridSpan w:val="3"/>
            <w:tcBorders>
              <w:top w:val="single" w:sz="4" w:space="0" w:color="auto"/>
              <w:left w:val="single" w:sz="4" w:space="0" w:color="auto"/>
              <w:bottom w:val="single" w:sz="4" w:space="0" w:color="auto"/>
              <w:right w:val="single" w:sz="4" w:space="0" w:color="auto"/>
            </w:tcBorders>
          </w:tcPr>
          <w:p w14:paraId="3330ACF1" w14:textId="77777777" w:rsidR="00E65BF8" w:rsidRPr="00270C16" w:rsidRDefault="00E65BF8" w:rsidP="00E65BF8">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6D676DD8" w14:textId="77777777" w:rsidR="00E65BF8" w:rsidRPr="00270C16" w:rsidRDefault="00E65BF8" w:rsidP="00E65BF8">
            <w:pPr>
              <w:pStyle w:val="TAC"/>
              <w:rPr>
                <w:rFonts w:eastAsiaTheme="minorEastAsia"/>
                <w:lang w:val="en-US" w:eastAsia="zh-CN"/>
              </w:rPr>
            </w:pPr>
            <w:r>
              <w:t>30</w:t>
            </w:r>
          </w:p>
        </w:tc>
        <w:tc>
          <w:tcPr>
            <w:tcW w:w="586" w:type="dxa"/>
            <w:gridSpan w:val="4"/>
            <w:tcBorders>
              <w:top w:val="single" w:sz="4" w:space="0" w:color="auto"/>
              <w:left w:val="single" w:sz="4" w:space="0" w:color="auto"/>
              <w:bottom w:val="single" w:sz="4" w:space="0" w:color="auto"/>
              <w:right w:val="single" w:sz="4" w:space="0" w:color="auto"/>
            </w:tcBorders>
          </w:tcPr>
          <w:p w14:paraId="33EDDE92" w14:textId="77777777" w:rsidR="00E65BF8" w:rsidRPr="00270C16" w:rsidRDefault="00E65BF8" w:rsidP="00E65BF8">
            <w:pPr>
              <w:pStyle w:val="TAC"/>
              <w:rPr>
                <w:rFonts w:eastAsiaTheme="minorEastAsia"/>
                <w:lang w:val="en-US" w:eastAsia="zh-CN"/>
              </w:rPr>
            </w:pPr>
            <w:r>
              <w:t>40</w:t>
            </w:r>
          </w:p>
        </w:tc>
        <w:tc>
          <w:tcPr>
            <w:tcW w:w="586" w:type="dxa"/>
            <w:gridSpan w:val="3"/>
            <w:tcBorders>
              <w:top w:val="single" w:sz="4" w:space="0" w:color="auto"/>
              <w:left w:val="single" w:sz="4" w:space="0" w:color="auto"/>
              <w:bottom w:val="single" w:sz="4" w:space="0" w:color="auto"/>
              <w:right w:val="single" w:sz="4" w:space="0" w:color="auto"/>
            </w:tcBorders>
          </w:tcPr>
          <w:p w14:paraId="47805E7B"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2B56D8D"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87E09"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47E183"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7A30194"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380844D" w14:textId="77777777" w:rsidR="00E65BF8" w:rsidRPr="00270C16" w:rsidRDefault="00E65BF8" w:rsidP="00E65BF8">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460605B" w14:textId="77777777" w:rsidR="00E65BF8" w:rsidRPr="00270C16" w:rsidRDefault="00E65BF8" w:rsidP="00E65BF8">
            <w:pPr>
              <w:pStyle w:val="TAC"/>
              <w:rPr>
                <w:rFonts w:eastAsiaTheme="minorEastAsia" w:cs="Arial"/>
                <w:szCs w:val="18"/>
                <w:lang w:val="en-US" w:eastAsia="zh-CN"/>
              </w:rPr>
            </w:pPr>
            <w:r>
              <w:rPr>
                <w:rFonts w:cs="Arial" w:hint="eastAsia"/>
                <w:szCs w:val="18"/>
                <w:lang w:val="en-US" w:eastAsia="zh-CN"/>
              </w:rPr>
              <w:t>0</w:t>
            </w:r>
          </w:p>
        </w:tc>
      </w:tr>
      <w:tr w:rsidR="00E65BF8" w:rsidRPr="00270C16" w14:paraId="0C8F49F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5D936B9" w14:textId="77777777" w:rsidR="00E65BF8" w:rsidRPr="00270C16" w:rsidRDefault="00E65BF8" w:rsidP="00E65BF8">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391529DB" w14:textId="77777777" w:rsidR="00E65BF8" w:rsidRPr="00270C16" w:rsidRDefault="00E65BF8" w:rsidP="00E65BF8">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7BF37771" w14:textId="77777777" w:rsidR="00E65BF8" w:rsidRPr="00270C16" w:rsidRDefault="00E65BF8" w:rsidP="00E65BF8">
            <w:pPr>
              <w:pStyle w:val="TAC"/>
              <w:rPr>
                <w:rFonts w:eastAsiaTheme="minorEastAsia"/>
              </w:rPr>
            </w:pPr>
            <w:r>
              <w:t>n66</w:t>
            </w:r>
          </w:p>
        </w:tc>
        <w:tc>
          <w:tcPr>
            <w:tcW w:w="8317" w:type="dxa"/>
            <w:gridSpan w:val="37"/>
            <w:tcBorders>
              <w:top w:val="single" w:sz="4" w:space="0" w:color="auto"/>
              <w:left w:val="single" w:sz="4" w:space="0" w:color="auto"/>
              <w:bottom w:val="single" w:sz="4" w:space="0" w:color="auto"/>
              <w:right w:val="single" w:sz="4" w:space="0" w:color="auto"/>
            </w:tcBorders>
          </w:tcPr>
          <w:p w14:paraId="463A35CB" w14:textId="77777777" w:rsidR="00E65BF8" w:rsidRPr="00270C16" w:rsidRDefault="00E65BF8" w:rsidP="00E65BF8">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22E7D72" w14:textId="77777777" w:rsidR="00E65BF8" w:rsidRPr="00270C16" w:rsidRDefault="00E65BF8" w:rsidP="00E65BF8">
            <w:pPr>
              <w:pStyle w:val="TAC"/>
              <w:rPr>
                <w:rFonts w:eastAsiaTheme="minorEastAsia" w:cs="Arial"/>
                <w:szCs w:val="18"/>
                <w:lang w:val="en-US" w:eastAsia="zh-CN"/>
              </w:rPr>
            </w:pPr>
          </w:p>
        </w:tc>
      </w:tr>
      <w:tr w:rsidR="00E65BF8" w:rsidRPr="00270C16" w14:paraId="758E22E4"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147FFC" w14:textId="77777777" w:rsidR="00E65BF8" w:rsidRPr="00270C16" w:rsidRDefault="00E65BF8" w:rsidP="00E65BF8">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5D7ED3CA" w14:textId="77777777" w:rsidR="00E65BF8" w:rsidRPr="00270C16" w:rsidRDefault="00E65BF8" w:rsidP="00E65BF8">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658FE64A" w14:textId="77777777" w:rsidR="00E65BF8" w:rsidRPr="00270C16" w:rsidRDefault="00E65BF8" w:rsidP="00E65BF8">
            <w:pPr>
              <w:pStyle w:val="TAC"/>
              <w:rPr>
                <w:rFonts w:eastAsiaTheme="minorEastAsia"/>
              </w:rPr>
            </w:pPr>
            <w:r>
              <w:t>n71</w:t>
            </w:r>
          </w:p>
        </w:tc>
        <w:tc>
          <w:tcPr>
            <w:tcW w:w="663" w:type="dxa"/>
            <w:gridSpan w:val="3"/>
            <w:tcBorders>
              <w:top w:val="single" w:sz="4" w:space="0" w:color="auto"/>
              <w:left w:val="single" w:sz="4" w:space="0" w:color="auto"/>
              <w:bottom w:val="single" w:sz="4" w:space="0" w:color="auto"/>
              <w:right w:val="single" w:sz="4" w:space="0" w:color="auto"/>
            </w:tcBorders>
          </w:tcPr>
          <w:p w14:paraId="5C829307" w14:textId="77777777" w:rsidR="00E65BF8" w:rsidRPr="00270C16" w:rsidRDefault="00E65BF8" w:rsidP="00E65BF8">
            <w:pPr>
              <w:pStyle w:val="TAC"/>
              <w:rPr>
                <w:rFonts w:eastAsiaTheme="minorEastAsia"/>
                <w:szCs w:val="18"/>
                <w:lang w:val="en-US"/>
              </w:rPr>
            </w:pPr>
            <w:r>
              <w:t>5</w:t>
            </w:r>
          </w:p>
        </w:tc>
        <w:tc>
          <w:tcPr>
            <w:tcW w:w="649" w:type="dxa"/>
            <w:gridSpan w:val="3"/>
            <w:tcBorders>
              <w:top w:val="single" w:sz="4" w:space="0" w:color="auto"/>
              <w:left w:val="single" w:sz="4" w:space="0" w:color="auto"/>
              <w:bottom w:val="single" w:sz="4" w:space="0" w:color="auto"/>
              <w:right w:val="single" w:sz="4" w:space="0" w:color="auto"/>
            </w:tcBorders>
          </w:tcPr>
          <w:p w14:paraId="184F4DD6" w14:textId="77777777" w:rsidR="00E65BF8" w:rsidRPr="00270C16" w:rsidRDefault="00E65BF8" w:rsidP="00E65BF8">
            <w:pPr>
              <w:pStyle w:val="TAC"/>
              <w:rPr>
                <w:rFonts w:eastAsiaTheme="minorEastAsia"/>
                <w:szCs w:val="18"/>
                <w:lang w:val="en-US" w:eastAsia="zh-CN"/>
              </w:rPr>
            </w:pPr>
            <w:r>
              <w:t>10</w:t>
            </w:r>
          </w:p>
        </w:tc>
        <w:tc>
          <w:tcPr>
            <w:tcW w:w="626" w:type="dxa"/>
            <w:gridSpan w:val="3"/>
            <w:tcBorders>
              <w:top w:val="single" w:sz="4" w:space="0" w:color="auto"/>
              <w:left w:val="single" w:sz="4" w:space="0" w:color="auto"/>
              <w:bottom w:val="single" w:sz="4" w:space="0" w:color="auto"/>
              <w:right w:val="single" w:sz="4" w:space="0" w:color="auto"/>
            </w:tcBorders>
          </w:tcPr>
          <w:p w14:paraId="3569B980" w14:textId="77777777" w:rsidR="00E65BF8" w:rsidRPr="00270C16" w:rsidRDefault="00E65BF8" w:rsidP="00E65BF8">
            <w:pPr>
              <w:pStyle w:val="TAC"/>
              <w:rPr>
                <w:rFonts w:eastAsiaTheme="minorEastAsia"/>
                <w:szCs w:val="18"/>
                <w:lang w:val="en-US" w:eastAsia="zh-CN"/>
              </w:rPr>
            </w:pPr>
            <w:r>
              <w:t>15</w:t>
            </w:r>
          </w:p>
        </w:tc>
        <w:tc>
          <w:tcPr>
            <w:tcW w:w="734" w:type="dxa"/>
            <w:gridSpan w:val="3"/>
            <w:tcBorders>
              <w:top w:val="single" w:sz="4" w:space="0" w:color="auto"/>
              <w:left w:val="single" w:sz="4" w:space="0" w:color="auto"/>
              <w:bottom w:val="single" w:sz="4" w:space="0" w:color="auto"/>
              <w:right w:val="single" w:sz="4" w:space="0" w:color="auto"/>
            </w:tcBorders>
          </w:tcPr>
          <w:p w14:paraId="33FE242A" w14:textId="77777777" w:rsidR="00E65BF8" w:rsidRPr="00270C16" w:rsidRDefault="00E65BF8" w:rsidP="00E65BF8">
            <w:pPr>
              <w:pStyle w:val="TAC"/>
              <w:rPr>
                <w:rFonts w:eastAsiaTheme="minorEastAsia"/>
                <w:szCs w:val="18"/>
                <w:lang w:val="en-US" w:eastAsia="zh-CN"/>
              </w:rPr>
            </w:pPr>
            <w:r>
              <w:t>20</w:t>
            </w:r>
          </w:p>
        </w:tc>
        <w:tc>
          <w:tcPr>
            <w:tcW w:w="684" w:type="dxa"/>
            <w:gridSpan w:val="3"/>
            <w:tcBorders>
              <w:top w:val="single" w:sz="4" w:space="0" w:color="auto"/>
              <w:left w:val="single" w:sz="4" w:space="0" w:color="auto"/>
              <w:bottom w:val="single" w:sz="4" w:space="0" w:color="auto"/>
              <w:right w:val="single" w:sz="4" w:space="0" w:color="auto"/>
            </w:tcBorders>
          </w:tcPr>
          <w:p w14:paraId="37BE2FBB" w14:textId="77777777" w:rsidR="00E65BF8" w:rsidRPr="00270C16" w:rsidRDefault="00E65BF8" w:rsidP="00E65BF8">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39F5EC" w14:textId="77777777" w:rsidR="00E65BF8" w:rsidRPr="00270C16" w:rsidRDefault="00E65BF8" w:rsidP="00E65BF8">
            <w:pPr>
              <w:pStyle w:val="TAC"/>
              <w:rPr>
                <w:rFonts w:eastAsiaTheme="minorEastAsia"/>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89C222B"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8D7B7BF"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6B0D1FB"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481D7"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8A61875"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7050405"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677DA2D" w14:textId="77777777" w:rsidR="00E65BF8" w:rsidRPr="00270C16" w:rsidRDefault="00E65BF8" w:rsidP="00E65BF8">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F9F08D" w14:textId="77777777" w:rsidR="00E65BF8" w:rsidRPr="00270C16" w:rsidRDefault="00E65BF8" w:rsidP="00E65BF8">
            <w:pPr>
              <w:pStyle w:val="TAC"/>
              <w:rPr>
                <w:rFonts w:eastAsiaTheme="minorEastAsia" w:cs="Arial"/>
                <w:szCs w:val="18"/>
                <w:lang w:val="en-US" w:eastAsia="zh-CN"/>
              </w:rPr>
            </w:pPr>
          </w:p>
        </w:tc>
      </w:tr>
      <w:tr w:rsidR="00E65BF8" w:rsidRPr="00270C16" w14:paraId="5E61AB4E"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DD849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1534166F"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CA_n25A-n66A</w:t>
            </w:r>
          </w:p>
          <w:p w14:paraId="0A4D4CAF" w14:textId="77777777" w:rsidR="00E65BF8" w:rsidRPr="00710CB1" w:rsidRDefault="00E65BF8" w:rsidP="00E65BF8">
            <w:pPr>
              <w:keepNext/>
              <w:keepLines/>
              <w:spacing w:after="0"/>
              <w:jc w:val="center"/>
              <w:rPr>
                <w:rFonts w:ascii="Arial" w:eastAsiaTheme="minorEastAsia" w:hAnsi="Arial"/>
                <w:sz w:val="18"/>
                <w:szCs w:val="18"/>
              </w:rPr>
            </w:pPr>
            <w:r w:rsidRPr="00710CB1">
              <w:rPr>
                <w:rFonts w:ascii="Arial" w:eastAsiaTheme="minorEastAsia" w:hAnsi="Arial"/>
                <w:sz w:val="18"/>
                <w:szCs w:val="18"/>
              </w:rPr>
              <w:t>CA_n25A-n77A</w:t>
            </w:r>
          </w:p>
          <w:p w14:paraId="52839D6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1E3B6638"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67CD435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489D480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4E041A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A44789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FD3248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2D298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9A0169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D90395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F469D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D2F8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265206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C9867B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DCF5A4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6C63EB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75E095F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3F5B69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6A7DD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6BA4A2"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1097C5C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298B1E7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91D67E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828794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3C1DA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E1CF8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7E3A0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29AA16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12E69A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7C37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533AFD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AED705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1FBC45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A959A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CCFD23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6C13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8FE8C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E2B752"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699F9D2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B5BDA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DE3B07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2F5D8B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C86C3C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10D1E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55252E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2425D2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6FC6BB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BD67C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694350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67DC19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177E67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FD22B3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27CBA41"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BC0528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4C2B215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DAB0336"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14A70B1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760DDA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A240BE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3E9C4F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A36BB2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B5DB0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BA1311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51E49E5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A9A446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EAEA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EBF465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AF9386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5F5192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6D41D8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088B9E06" w14:textId="77777777" w:rsidTr="00E65BF8">
        <w:trPr>
          <w:trHeight w:val="29"/>
          <w:jc w:val="center"/>
        </w:trPr>
        <w:tc>
          <w:tcPr>
            <w:tcW w:w="1648" w:type="dxa"/>
            <w:vMerge/>
            <w:tcBorders>
              <w:left w:val="single" w:sz="4" w:space="0" w:color="auto"/>
              <w:right w:val="single" w:sz="4" w:space="0" w:color="auto"/>
            </w:tcBorders>
            <w:shd w:val="clear" w:color="auto" w:fill="auto"/>
          </w:tcPr>
          <w:p w14:paraId="560201A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606BD7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A01902"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tcPr>
          <w:p w14:paraId="77EC4F3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FA7198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6FDF2F3"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F3A0C5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0F76BD9"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F13760"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16E64C0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BFF361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8CB7EE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1D1312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156691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0AC11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69D930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61F267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412E39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B2F61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3396E9E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F991DC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7017948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53AB202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1B03A7F"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75E529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893E79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D28592F"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2FF224E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77FBBE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A57F63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B8D747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CBA0D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9F869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AFB5EF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87628B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804637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8E9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2E13D2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5F4922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296F15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3B4FF3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65488B64" w14:textId="77777777" w:rsidTr="00E65BF8">
        <w:trPr>
          <w:trHeight w:val="29"/>
          <w:jc w:val="center"/>
        </w:trPr>
        <w:tc>
          <w:tcPr>
            <w:tcW w:w="1648" w:type="dxa"/>
            <w:vMerge/>
            <w:tcBorders>
              <w:left w:val="single" w:sz="4" w:space="0" w:color="auto"/>
              <w:right w:val="single" w:sz="4" w:space="0" w:color="auto"/>
            </w:tcBorders>
            <w:shd w:val="clear" w:color="auto" w:fill="auto"/>
          </w:tcPr>
          <w:p w14:paraId="40C0FF9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71A1B7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F9BCB37"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26CFDEE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FA779F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6FFEDF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358539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E8C09F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68475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484B3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1E48E5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83500A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72C8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52549A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286A3F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24D2BF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59BCE5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FD9F52B"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B1871B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3CF5305"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B0C2FB"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37"/>
            <w:tcBorders>
              <w:top w:val="single" w:sz="4" w:space="0" w:color="auto"/>
              <w:left w:val="single" w:sz="4" w:space="0" w:color="auto"/>
              <w:bottom w:val="single" w:sz="4" w:space="0" w:color="auto"/>
              <w:right w:val="single" w:sz="4" w:space="0" w:color="auto"/>
            </w:tcBorders>
          </w:tcPr>
          <w:p w14:paraId="4F34DAB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9B6AB6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6704A28"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79F444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40BCAA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3699D71"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25C9C3C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86981D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2A5E97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1F98E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DED3C7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3592A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F48C17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15333BD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98C5F4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F35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332B67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B8F59E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57A0A1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E17C7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05793CB0" w14:textId="77777777" w:rsidTr="00E65BF8">
        <w:trPr>
          <w:trHeight w:val="29"/>
          <w:jc w:val="center"/>
        </w:trPr>
        <w:tc>
          <w:tcPr>
            <w:tcW w:w="1648" w:type="dxa"/>
            <w:vMerge/>
            <w:tcBorders>
              <w:left w:val="single" w:sz="4" w:space="0" w:color="auto"/>
              <w:right w:val="single" w:sz="4" w:space="0" w:color="auto"/>
            </w:tcBorders>
            <w:shd w:val="clear" w:color="auto" w:fill="auto"/>
          </w:tcPr>
          <w:p w14:paraId="3CD9961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2605EC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20D162"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tcPr>
          <w:p w14:paraId="740D755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35A97A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F3F023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19DCF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63DDB72"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1892B6"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37"/>
            <w:tcBorders>
              <w:top w:val="single" w:sz="4" w:space="0" w:color="auto"/>
              <w:left w:val="single" w:sz="4" w:space="0" w:color="auto"/>
              <w:bottom w:val="single" w:sz="4" w:space="0" w:color="auto"/>
              <w:right w:val="single" w:sz="4" w:space="0" w:color="auto"/>
            </w:tcBorders>
          </w:tcPr>
          <w:p w14:paraId="2FC111F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CDB971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FAA034"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F453481"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3CFBECA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7B216C3"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37"/>
            <w:tcBorders>
              <w:top w:val="single" w:sz="4" w:space="0" w:color="auto"/>
              <w:left w:val="single" w:sz="4" w:space="0" w:color="auto"/>
              <w:bottom w:val="single" w:sz="4" w:space="0" w:color="auto"/>
              <w:right w:val="single" w:sz="4" w:space="0" w:color="auto"/>
            </w:tcBorders>
          </w:tcPr>
          <w:p w14:paraId="761FFFB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4A3121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17E237EF" w14:textId="77777777" w:rsidTr="00E65BF8">
        <w:trPr>
          <w:trHeight w:val="29"/>
          <w:jc w:val="center"/>
        </w:trPr>
        <w:tc>
          <w:tcPr>
            <w:tcW w:w="1648" w:type="dxa"/>
            <w:vMerge/>
            <w:tcBorders>
              <w:left w:val="single" w:sz="4" w:space="0" w:color="auto"/>
              <w:right w:val="single" w:sz="4" w:space="0" w:color="auto"/>
            </w:tcBorders>
            <w:shd w:val="clear" w:color="auto" w:fill="auto"/>
          </w:tcPr>
          <w:p w14:paraId="2FE0B12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9F9CD5C"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481D3C"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6C96665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0E0950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2C333B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5A305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A278C9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499D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520A2A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700C43B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8FCBE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D5A5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CEBEA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F73DAD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AA028D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4C017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F3FD32A"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889AB9"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FA48F4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1ABD50"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07DD8A6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913007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9066C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68E0F8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2F572F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4798C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EBC4B6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8A685A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762A84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DE2CE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5C6E02A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36854A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5485376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5AC54D9"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B27A272"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E94ACEE"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48BAE28E" w14:textId="77777777" w:rsidR="00E65BF8" w:rsidRPr="00710CB1" w:rsidRDefault="00E65BF8" w:rsidP="00E65BF8">
            <w:pPr>
              <w:pStyle w:val="TAC"/>
            </w:pPr>
            <w:r w:rsidRPr="00710CB1">
              <w:t>CA_n25A-n66A</w:t>
            </w:r>
          </w:p>
          <w:p w14:paraId="44922EFD" w14:textId="77777777" w:rsidR="00E65BF8" w:rsidRPr="00710CB1" w:rsidRDefault="00E65BF8" w:rsidP="00E65BF8">
            <w:pPr>
              <w:pStyle w:val="TAC"/>
            </w:pPr>
            <w:r w:rsidRPr="00710CB1">
              <w:t>CA_n25A-n77A</w:t>
            </w:r>
          </w:p>
          <w:p w14:paraId="37216BBD" w14:textId="77777777" w:rsidR="00E65BF8" w:rsidRPr="00270C16" w:rsidRDefault="00E65BF8" w:rsidP="00E65BF8">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182F049C"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37"/>
            <w:tcBorders>
              <w:top w:val="single" w:sz="4" w:space="0" w:color="auto"/>
              <w:left w:val="single" w:sz="4" w:space="0" w:color="auto"/>
              <w:bottom w:val="single" w:sz="4" w:space="0" w:color="auto"/>
              <w:right w:val="single" w:sz="4" w:space="0" w:color="auto"/>
            </w:tcBorders>
          </w:tcPr>
          <w:p w14:paraId="5ED08B1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17406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1D8E3966" w14:textId="77777777" w:rsidTr="00E65BF8">
        <w:trPr>
          <w:trHeight w:val="29"/>
          <w:jc w:val="center"/>
        </w:trPr>
        <w:tc>
          <w:tcPr>
            <w:tcW w:w="1648" w:type="dxa"/>
            <w:vMerge/>
            <w:tcBorders>
              <w:left w:val="single" w:sz="4" w:space="0" w:color="auto"/>
              <w:right w:val="single" w:sz="4" w:space="0" w:color="auto"/>
            </w:tcBorders>
            <w:shd w:val="clear" w:color="auto" w:fill="auto"/>
          </w:tcPr>
          <w:p w14:paraId="1A8FCC4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99B9A94" w14:textId="77777777" w:rsidR="00E65BF8" w:rsidRPr="00270C16" w:rsidRDefault="00E65BF8" w:rsidP="00E65BF8">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185E5C1"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tcPr>
          <w:p w14:paraId="08CBC34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C0E598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2FD103D"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43CBE9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691982" w14:textId="77777777" w:rsidR="00E65BF8" w:rsidRPr="00270C16" w:rsidRDefault="00E65BF8" w:rsidP="00E65BF8">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00486B1"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38AFEE7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05B637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D03436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13D1C8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07C790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3AEEE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9EC28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3D7C35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76E20C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ED086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0E69210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224E4C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gridSpan w:val="2"/>
            <w:tcBorders>
              <w:top w:val="single" w:sz="4" w:space="0" w:color="auto"/>
              <w:left w:val="single" w:sz="4" w:space="0" w:color="auto"/>
              <w:bottom w:val="single" w:sz="4" w:space="0" w:color="auto"/>
              <w:right w:val="single" w:sz="4" w:space="0" w:color="auto"/>
            </w:tcBorders>
          </w:tcPr>
          <w:p w14:paraId="0C6A95D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70024AD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28C4364"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164C59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1FDB627" w14:textId="77777777" w:rsidR="00E65BF8" w:rsidRPr="00710CB1" w:rsidRDefault="00E65BF8" w:rsidP="00E65BF8">
            <w:pPr>
              <w:pStyle w:val="TAC"/>
            </w:pPr>
            <w:r w:rsidRPr="00710CB1">
              <w:t>CA_n25A-n66A</w:t>
            </w:r>
          </w:p>
          <w:p w14:paraId="2D41F71F" w14:textId="77777777" w:rsidR="00E65BF8" w:rsidRPr="00710CB1" w:rsidRDefault="00E65BF8" w:rsidP="00E65BF8">
            <w:pPr>
              <w:pStyle w:val="TAC"/>
            </w:pPr>
            <w:r w:rsidRPr="00710CB1">
              <w:t>CA_n25A-n77A</w:t>
            </w:r>
          </w:p>
          <w:p w14:paraId="56B22AF7" w14:textId="77777777" w:rsidR="00E65BF8" w:rsidRPr="00270C16" w:rsidRDefault="00E65BF8" w:rsidP="00E65BF8">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0C27233F"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37"/>
            <w:tcBorders>
              <w:top w:val="single" w:sz="4" w:space="0" w:color="auto"/>
              <w:left w:val="single" w:sz="4" w:space="0" w:color="auto"/>
              <w:bottom w:val="single" w:sz="4" w:space="0" w:color="auto"/>
              <w:right w:val="single" w:sz="4" w:space="0" w:color="auto"/>
            </w:tcBorders>
          </w:tcPr>
          <w:p w14:paraId="547FCF5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643652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206EF0B4" w14:textId="77777777" w:rsidTr="00E65BF8">
        <w:trPr>
          <w:trHeight w:val="29"/>
          <w:jc w:val="center"/>
        </w:trPr>
        <w:tc>
          <w:tcPr>
            <w:tcW w:w="1648" w:type="dxa"/>
            <w:vMerge/>
            <w:tcBorders>
              <w:left w:val="single" w:sz="4" w:space="0" w:color="auto"/>
              <w:right w:val="single" w:sz="4" w:space="0" w:color="auto"/>
            </w:tcBorders>
            <w:shd w:val="clear" w:color="auto" w:fill="auto"/>
          </w:tcPr>
          <w:p w14:paraId="7A020BF8"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B923596" w14:textId="77777777" w:rsidR="00E65BF8" w:rsidRPr="00270C16" w:rsidRDefault="00E65BF8" w:rsidP="00E65BF8">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1E8525"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74E6CB7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519356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321A24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C5B680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9B337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598B3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53DFE0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7647AFA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72A9AB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D706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F4E4C8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9D9BB1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0EC480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3946EE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0302438"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14F524"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E0D586B" w14:textId="77777777" w:rsidR="00E65BF8" w:rsidRPr="00270C16" w:rsidRDefault="00E65BF8" w:rsidP="00E65BF8">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105E1C0"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37"/>
            <w:tcBorders>
              <w:top w:val="single" w:sz="4" w:space="0" w:color="auto"/>
              <w:left w:val="single" w:sz="4" w:space="0" w:color="auto"/>
              <w:bottom w:val="single" w:sz="4" w:space="0" w:color="auto"/>
              <w:right w:val="single" w:sz="4" w:space="0" w:color="auto"/>
            </w:tcBorders>
          </w:tcPr>
          <w:p w14:paraId="09B27DA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F8A857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5143752" w14:textId="77777777" w:rsidTr="00E65BF8">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1EA2BF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FA5A8B4" w14:textId="77777777" w:rsidR="00E65BF8" w:rsidRPr="00710CB1" w:rsidRDefault="00E65BF8" w:rsidP="00E65BF8">
            <w:pPr>
              <w:pStyle w:val="TAC"/>
            </w:pPr>
            <w:r w:rsidRPr="00710CB1">
              <w:t>CA_n25A-n66A</w:t>
            </w:r>
          </w:p>
          <w:p w14:paraId="5145D28A" w14:textId="77777777" w:rsidR="00E65BF8" w:rsidRPr="00710CB1" w:rsidRDefault="00E65BF8" w:rsidP="00E65BF8">
            <w:pPr>
              <w:pStyle w:val="TAC"/>
            </w:pPr>
            <w:r w:rsidRPr="00710CB1">
              <w:t>CA_n25A-n77A</w:t>
            </w:r>
          </w:p>
          <w:p w14:paraId="7EAAC71B" w14:textId="77777777" w:rsidR="00E65BF8" w:rsidRPr="00270C16" w:rsidRDefault="00E65BF8" w:rsidP="00E65BF8">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78A541E1"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37"/>
            <w:tcBorders>
              <w:top w:val="single" w:sz="4" w:space="0" w:color="auto"/>
              <w:left w:val="single" w:sz="4" w:space="0" w:color="auto"/>
              <w:bottom w:val="single" w:sz="4" w:space="0" w:color="auto"/>
              <w:right w:val="single" w:sz="4" w:space="0" w:color="auto"/>
            </w:tcBorders>
          </w:tcPr>
          <w:p w14:paraId="76DD444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2192500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4E92FE27" w14:textId="77777777" w:rsidTr="00E65BF8">
        <w:trPr>
          <w:trHeight w:val="29"/>
          <w:jc w:val="center"/>
        </w:trPr>
        <w:tc>
          <w:tcPr>
            <w:tcW w:w="1648" w:type="dxa"/>
            <w:vMerge/>
            <w:tcBorders>
              <w:left w:val="single" w:sz="4" w:space="0" w:color="auto"/>
              <w:right w:val="single" w:sz="4" w:space="0" w:color="auto"/>
            </w:tcBorders>
            <w:shd w:val="clear" w:color="auto" w:fill="auto"/>
          </w:tcPr>
          <w:p w14:paraId="739AE90D"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8EB94A1"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B1B689"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tcPr>
          <w:p w14:paraId="5CB47BA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2F7FC3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21A1C8C"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82CFEE6"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13BAA7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08CE8A"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37"/>
            <w:tcBorders>
              <w:top w:val="single" w:sz="4" w:space="0" w:color="auto"/>
              <w:left w:val="single" w:sz="4" w:space="0" w:color="auto"/>
              <w:bottom w:val="single" w:sz="4" w:space="0" w:color="auto"/>
              <w:right w:val="single" w:sz="4" w:space="0" w:color="auto"/>
            </w:tcBorders>
          </w:tcPr>
          <w:p w14:paraId="01E8361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470AFE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3EABDC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EC60499"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7DAB1DF9" w14:textId="77777777" w:rsidR="00E65BF8" w:rsidRPr="00710CB1" w:rsidRDefault="00E65BF8" w:rsidP="00E65BF8">
            <w:pPr>
              <w:keepNext/>
              <w:keepLines/>
              <w:spacing w:after="0"/>
              <w:jc w:val="center"/>
              <w:rPr>
                <w:rFonts w:ascii="Arial" w:eastAsiaTheme="minorEastAsia" w:hAnsi="Arial"/>
                <w:sz w:val="18"/>
              </w:rPr>
            </w:pPr>
            <w:r w:rsidRPr="00710CB1">
              <w:rPr>
                <w:rFonts w:ascii="Arial" w:eastAsiaTheme="minorEastAsia" w:hAnsi="Arial"/>
                <w:sz w:val="18"/>
              </w:rPr>
              <w:t>CA_n25A-n71A</w:t>
            </w:r>
          </w:p>
          <w:p w14:paraId="28A9C2BC" w14:textId="77777777" w:rsidR="00E65BF8" w:rsidRPr="00710CB1" w:rsidRDefault="00E65BF8" w:rsidP="00E65BF8">
            <w:pPr>
              <w:keepNext/>
              <w:keepLines/>
              <w:spacing w:after="0"/>
              <w:jc w:val="center"/>
              <w:rPr>
                <w:rFonts w:ascii="Arial" w:eastAsiaTheme="minorEastAsia" w:hAnsi="Arial"/>
                <w:sz w:val="18"/>
              </w:rPr>
            </w:pPr>
            <w:r w:rsidRPr="00710CB1">
              <w:rPr>
                <w:rFonts w:ascii="Arial" w:eastAsiaTheme="minorEastAsia" w:hAnsi="Arial"/>
                <w:sz w:val="18"/>
              </w:rPr>
              <w:t>CA_n25A-n77A</w:t>
            </w:r>
          </w:p>
          <w:p w14:paraId="13A061B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0AD184E6"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3"/>
            <w:tcBorders>
              <w:top w:val="single" w:sz="4" w:space="0" w:color="auto"/>
              <w:left w:val="single" w:sz="4" w:space="0" w:color="auto"/>
              <w:bottom w:val="single" w:sz="4" w:space="0" w:color="auto"/>
              <w:right w:val="single" w:sz="4" w:space="0" w:color="auto"/>
            </w:tcBorders>
          </w:tcPr>
          <w:p w14:paraId="22E40FB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223CE1F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4B5707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FA82D6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1E23CF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493E8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7EF708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7BC64C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171E9B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F4A9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7DAFD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9D09AD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2D1C12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3EB460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1E0B316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F806F4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3B23F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E03ECF"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75D650E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39E9C51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83AFF3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A5D9E1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487ED7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AED9A3"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7DFF40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5A21BD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712084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36B9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ED3991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6A4A60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581330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8E818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45BC92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72A903"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CAB034"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D6AC1C" w14:textId="77777777" w:rsidR="00E65BF8" w:rsidRPr="00270C16" w:rsidRDefault="00E65BF8" w:rsidP="00E65BF8">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4F95735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376507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CF9646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68DC3B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7995C4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76F19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B1F95E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5C6D3E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7BB219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03DF2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7C9440A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E80C83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0D8EC55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4A99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BEC7A6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0416E5B" w14:textId="77777777" w:rsidR="00E65BF8" w:rsidRPr="00270C16" w:rsidRDefault="00E65BF8" w:rsidP="00E65BF8">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29337CF1" w14:textId="77777777" w:rsidR="00E65BF8" w:rsidRPr="00710CB1" w:rsidRDefault="00E65BF8" w:rsidP="00E65BF8">
            <w:pPr>
              <w:pStyle w:val="TAC"/>
              <w:rPr>
                <w:rFonts w:eastAsiaTheme="minorEastAsia"/>
                <w:szCs w:val="22"/>
                <w:lang w:val="en-US" w:eastAsia="zh-CN"/>
              </w:rPr>
            </w:pPr>
            <w:r w:rsidRPr="00710CB1">
              <w:rPr>
                <w:rFonts w:eastAsiaTheme="minorEastAsia" w:cs="Arial" w:hint="eastAsia"/>
                <w:szCs w:val="18"/>
                <w:lang w:eastAsia="zh-CN"/>
              </w:rPr>
              <w:t>CA</w:t>
            </w:r>
            <w:r w:rsidRPr="00710CB1">
              <w:rPr>
                <w:rFonts w:eastAsiaTheme="minorEastAsia" w:cs="Arial"/>
                <w:szCs w:val="18"/>
              </w:rPr>
              <w:t>_</w:t>
            </w:r>
            <w:r w:rsidRPr="00710CB1">
              <w:rPr>
                <w:rFonts w:eastAsiaTheme="minorEastAsia" w:cs="Arial" w:hint="eastAsia"/>
                <w:szCs w:val="18"/>
                <w:lang w:val="en-US" w:eastAsia="zh-CN"/>
              </w:rPr>
              <w:t>n</w:t>
            </w:r>
            <w:r w:rsidRPr="00710CB1">
              <w:rPr>
                <w:rFonts w:eastAsiaTheme="minorEastAsia" w:cs="Arial"/>
                <w:szCs w:val="18"/>
                <w:lang w:val="en-US" w:eastAsia="zh-CN"/>
              </w:rPr>
              <w:t>25</w:t>
            </w:r>
            <w:r w:rsidRPr="00710CB1">
              <w:rPr>
                <w:rFonts w:eastAsiaTheme="minorEastAsia" w:cs="Arial"/>
                <w:szCs w:val="18"/>
                <w:lang w:eastAsia="ja-JP"/>
              </w:rPr>
              <w:t>A-</w:t>
            </w:r>
            <w:r w:rsidRPr="00710CB1">
              <w:rPr>
                <w:rFonts w:eastAsiaTheme="minorEastAsia" w:cs="Arial" w:hint="eastAsia"/>
                <w:szCs w:val="18"/>
                <w:lang w:val="en-US" w:eastAsia="zh-CN"/>
              </w:rPr>
              <w:t>n</w:t>
            </w:r>
            <w:r w:rsidRPr="00710CB1">
              <w:rPr>
                <w:rFonts w:eastAsiaTheme="minorEastAsia" w:cs="Arial"/>
                <w:szCs w:val="18"/>
                <w:lang w:val="en-US" w:eastAsia="zh-CN"/>
              </w:rPr>
              <w:t>66</w:t>
            </w:r>
            <w:r w:rsidRPr="00710CB1">
              <w:rPr>
                <w:rFonts w:eastAsiaTheme="minorEastAsia" w:cs="Arial" w:hint="eastAsia"/>
                <w:szCs w:val="18"/>
                <w:lang w:eastAsia="zh-CN"/>
              </w:rPr>
              <w:t>A</w:t>
            </w:r>
          </w:p>
          <w:p w14:paraId="374CE1E6" w14:textId="77777777" w:rsidR="00E65BF8" w:rsidRPr="00710CB1" w:rsidRDefault="00E65BF8" w:rsidP="00E65BF8">
            <w:pPr>
              <w:pStyle w:val="TAC"/>
              <w:rPr>
                <w:rFonts w:eastAsiaTheme="minorEastAsia"/>
                <w:szCs w:val="22"/>
                <w:lang w:val="en-US" w:eastAsia="zh-CN"/>
              </w:rPr>
            </w:pPr>
            <w:r w:rsidRPr="00710CB1">
              <w:rPr>
                <w:rFonts w:eastAsiaTheme="minorEastAsia" w:cs="Arial" w:hint="eastAsia"/>
                <w:szCs w:val="18"/>
                <w:lang w:eastAsia="zh-CN"/>
              </w:rPr>
              <w:t>CA</w:t>
            </w:r>
            <w:r w:rsidRPr="00710CB1">
              <w:rPr>
                <w:rFonts w:eastAsiaTheme="minorEastAsia" w:cs="Arial"/>
                <w:szCs w:val="18"/>
              </w:rPr>
              <w:t>_</w:t>
            </w:r>
            <w:r w:rsidRPr="00710CB1">
              <w:rPr>
                <w:rFonts w:eastAsiaTheme="minorEastAsia" w:cs="Arial" w:hint="eastAsia"/>
                <w:szCs w:val="18"/>
                <w:lang w:val="en-US" w:eastAsia="zh-CN"/>
              </w:rPr>
              <w:t>n</w:t>
            </w:r>
            <w:r w:rsidRPr="00710CB1">
              <w:rPr>
                <w:rFonts w:eastAsiaTheme="minorEastAsia" w:cs="Arial"/>
                <w:szCs w:val="18"/>
                <w:lang w:val="en-US" w:eastAsia="zh-CN"/>
              </w:rPr>
              <w:t>25</w:t>
            </w:r>
            <w:r w:rsidRPr="00710CB1">
              <w:rPr>
                <w:rFonts w:eastAsiaTheme="minorEastAsia" w:cs="Arial"/>
                <w:szCs w:val="18"/>
                <w:lang w:eastAsia="ja-JP"/>
              </w:rPr>
              <w:t>A-</w:t>
            </w:r>
            <w:r w:rsidRPr="00710CB1">
              <w:rPr>
                <w:rFonts w:eastAsiaTheme="minorEastAsia" w:cs="Arial" w:hint="eastAsia"/>
                <w:szCs w:val="18"/>
                <w:lang w:val="en-US" w:eastAsia="zh-CN"/>
              </w:rPr>
              <w:t>n</w:t>
            </w:r>
            <w:r w:rsidRPr="00710CB1">
              <w:rPr>
                <w:rFonts w:eastAsiaTheme="minorEastAsia" w:cs="Arial"/>
                <w:szCs w:val="18"/>
                <w:lang w:val="en-US" w:eastAsia="zh-CN"/>
              </w:rPr>
              <w:t>78</w:t>
            </w:r>
            <w:r w:rsidRPr="00710CB1">
              <w:rPr>
                <w:rFonts w:eastAsiaTheme="minorEastAsia" w:cs="Arial" w:hint="eastAsia"/>
                <w:szCs w:val="18"/>
                <w:lang w:eastAsia="zh-CN"/>
              </w:rPr>
              <w:t>A</w:t>
            </w:r>
          </w:p>
          <w:p w14:paraId="1B82FED0" w14:textId="77777777" w:rsidR="00E65BF8" w:rsidRDefault="00E65BF8" w:rsidP="00E65BF8">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B762544" w14:textId="77777777" w:rsidR="00E65BF8" w:rsidRPr="00270C16" w:rsidRDefault="00E65BF8" w:rsidP="00E65BF8">
            <w:pPr>
              <w:pStyle w:val="TAC"/>
              <w:rPr>
                <w:rFonts w:eastAsiaTheme="minorEastAsia"/>
                <w:lang w:val="en-US"/>
              </w:rPr>
            </w:pPr>
            <w:r w:rsidRPr="00270C16">
              <w:rPr>
                <w:rFonts w:eastAsiaTheme="minorEastAsia"/>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4E8061EB" w14:textId="77777777" w:rsidR="00E65BF8" w:rsidRPr="00270C16" w:rsidRDefault="00E65BF8" w:rsidP="00E65BF8">
            <w:pPr>
              <w:pStyle w:val="TAC"/>
              <w:rPr>
                <w:rFonts w:eastAsiaTheme="minorEastAsia"/>
                <w:lang w:val="en-US"/>
              </w:rPr>
            </w:pPr>
            <w:r w:rsidRPr="00270C16">
              <w:rPr>
                <w:rFonts w:eastAsiaTheme="minorEastAsia" w:hint="eastAsia"/>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E394166"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58EB567"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ED217F8"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CEE5FFB" w14:textId="77777777" w:rsidR="00E65BF8" w:rsidRPr="00270C16" w:rsidRDefault="00E65BF8" w:rsidP="00E65BF8">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E506AF" w14:textId="77777777" w:rsidR="00E65BF8" w:rsidRPr="00270C16" w:rsidRDefault="00E65BF8" w:rsidP="00E65BF8">
            <w:pPr>
              <w:pStyle w:val="TAC"/>
              <w:rPr>
                <w:rFonts w:eastAsia="DengXian"/>
                <w:szCs w:val="18"/>
              </w:rPr>
            </w:pPr>
            <w:r w:rsidRPr="00270C16">
              <w:rPr>
                <w:rFonts w:eastAsiaTheme="minorEastAsia" w:hint="eastAsia"/>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03E53FF" w14:textId="77777777" w:rsidR="00E65BF8" w:rsidRPr="00270C16" w:rsidRDefault="00E65BF8" w:rsidP="00E65BF8">
            <w:pPr>
              <w:pStyle w:val="TAC"/>
              <w:rPr>
                <w:rFonts w:eastAsia="DengXian"/>
                <w:szCs w:val="18"/>
              </w:rPr>
            </w:pPr>
            <w:r w:rsidRPr="00270C16">
              <w:rPr>
                <w:rFonts w:eastAsiaTheme="minorEastAsia" w:hint="eastAsia"/>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229312F"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509FDA"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16ED9"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D65006"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8C8E42D"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DE65EB2" w14:textId="77777777" w:rsidR="00E65BF8" w:rsidRPr="00270C16" w:rsidRDefault="00E65BF8" w:rsidP="00E65BF8">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39CBD664" w14:textId="77777777" w:rsidR="00E65BF8" w:rsidRPr="00270C16" w:rsidRDefault="00E65BF8" w:rsidP="00E65BF8">
            <w:pPr>
              <w:pStyle w:val="TAC"/>
              <w:rPr>
                <w:rFonts w:eastAsiaTheme="minorEastAsia"/>
                <w:szCs w:val="18"/>
                <w:lang w:val="en-US" w:eastAsia="zh-CN"/>
              </w:rPr>
            </w:pPr>
            <w:r w:rsidRPr="00270C16">
              <w:rPr>
                <w:rFonts w:eastAsiaTheme="minorEastAsia" w:hint="eastAsia"/>
                <w:lang w:val="en-US" w:eastAsia="zh-CN"/>
              </w:rPr>
              <w:t>0</w:t>
            </w:r>
          </w:p>
        </w:tc>
      </w:tr>
      <w:tr w:rsidR="00E65BF8" w:rsidRPr="00270C16" w14:paraId="5D33E28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A2033C9"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06F573F"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2A72F2B1" w14:textId="77777777" w:rsidR="00E65BF8" w:rsidRPr="00270C16" w:rsidRDefault="00E65BF8" w:rsidP="00E65BF8">
            <w:pPr>
              <w:pStyle w:val="TAC"/>
              <w:rPr>
                <w:rFonts w:eastAsiaTheme="minorEastAsia"/>
                <w:lang w:val="en-US"/>
              </w:rPr>
            </w:pPr>
            <w:r w:rsidRPr="00270C16">
              <w:rPr>
                <w:rFonts w:eastAsiaTheme="minorEastAsia"/>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6D52BDF" w14:textId="77777777" w:rsidR="00E65BF8" w:rsidRPr="00270C16" w:rsidRDefault="00E65BF8" w:rsidP="00E65BF8">
            <w:pPr>
              <w:pStyle w:val="TAC"/>
              <w:rPr>
                <w:rFonts w:eastAsiaTheme="minorEastAsia"/>
                <w:lang w:val="en-US"/>
              </w:rPr>
            </w:pPr>
            <w:r w:rsidRPr="00270C16">
              <w:rPr>
                <w:rFonts w:eastAsiaTheme="minorEastAsia" w:hint="eastAsia"/>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B00CD00"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8C53B50"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1813C64"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5F67103" w14:textId="77777777" w:rsidR="00E65BF8" w:rsidRPr="00270C16" w:rsidRDefault="00E65BF8" w:rsidP="00E65BF8">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5A7221" w14:textId="77777777" w:rsidR="00E65BF8" w:rsidRPr="00270C16" w:rsidRDefault="00E65BF8" w:rsidP="00E65BF8">
            <w:pPr>
              <w:pStyle w:val="TAC"/>
              <w:rPr>
                <w:rFonts w:eastAsia="DengXian"/>
                <w:szCs w:val="18"/>
              </w:rPr>
            </w:pPr>
            <w:r w:rsidRPr="00270C16">
              <w:rPr>
                <w:rFonts w:eastAsiaTheme="minorEastAsia" w:hint="eastAsia"/>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AD952D3" w14:textId="77777777" w:rsidR="00E65BF8" w:rsidRPr="00270C16" w:rsidRDefault="00E65BF8" w:rsidP="00E65BF8">
            <w:pPr>
              <w:pStyle w:val="TAC"/>
              <w:rPr>
                <w:rFonts w:eastAsia="DengXian"/>
                <w:szCs w:val="18"/>
              </w:rPr>
            </w:pPr>
            <w:r w:rsidRPr="00270C16">
              <w:rPr>
                <w:rFonts w:eastAsiaTheme="minorEastAsia" w:hint="eastAsia"/>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E4B45A3"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BB6803"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22737"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9F72095"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8A99F10"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E4805B9"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C106D0A" w14:textId="77777777" w:rsidR="00E65BF8" w:rsidRPr="00270C16" w:rsidRDefault="00E65BF8" w:rsidP="00E65BF8">
            <w:pPr>
              <w:pStyle w:val="TAC"/>
              <w:rPr>
                <w:rFonts w:eastAsiaTheme="minorEastAsia"/>
                <w:szCs w:val="18"/>
                <w:lang w:val="en-US" w:eastAsia="zh-CN"/>
              </w:rPr>
            </w:pPr>
          </w:p>
        </w:tc>
      </w:tr>
      <w:tr w:rsidR="00E65BF8" w:rsidRPr="00270C16" w14:paraId="43C8FBD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A85992D"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52282A"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04DBC4C7" w14:textId="77777777" w:rsidR="00E65BF8" w:rsidRPr="00270C16" w:rsidRDefault="00E65BF8" w:rsidP="00E65BF8">
            <w:pPr>
              <w:pStyle w:val="TAC"/>
              <w:rPr>
                <w:rFonts w:eastAsiaTheme="minorEastAsia"/>
                <w:lang w:val="en-US"/>
              </w:rPr>
            </w:pPr>
            <w:r w:rsidRPr="00270C16">
              <w:rPr>
                <w:rFonts w:eastAsiaTheme="minorEastAsia"/>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7E18C0E2" w14:textId="77777777" w:rsidR="00E65BF8" w:rsidRPr="00270C16" w:rsidRDefault="00E65BF8" w:rsidP="00E65BF8">
            <w:pPr>
              <w:pStyle w:val="TAC"/>
              <w:rPr>
                <w:rFonts w:eastAsiaTheme="minorEastAsia"/>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16AC9FF5"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781253C"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07E6795" w14:textId="77777777" w:rsidR="00E65BF8" w:rsidRPr="00270C16" w:rsidRDefault="00E65BF8" w:rsidP="00E65BF8">
            <w:pPr>
              <w:pStyle w:val="TAC"/>
              <w:rPr>
                <w:rFonts w:eastAsiaTheme="minorEastAsia"/>
                <w:szCs w:val="18"/>
              </w:rPr>
            </w:pPr>
            <w:r w:rsidRPr="00270C16">
              <w:rPr>
                <w:rFonts w:eastAsiaTheme="minorEastAsia" w:hint="eastAsia"/>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C589179" w14:textId="77777777" w:rsidR="00E65BF8" w:rsidRPr="00270C16" w:rsidRDefault="00E65BF8" w:rsidP="00E65BF8">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D1C0B2" w14:textId="77777777" w:rsidR="00E65BF8" w:rsidRPr="00270C16" w:rsidRDefault="00E65BF8" w:rsidP="00E65BF8">
            <w:pPr>
              <w:pStyle w:val="TAC"/>
              <w:rPr>
                <w:rFonts w:eastAsia="DengXian"/>
                <w:szCs w:val="18"/>
              </w:rPr>
            </w:pPr>
            <w:r w:rsidRPr="00270C16">
              <w:rPr>
                <w:rFonts w:eastAsiaTheme="minorEastAsia" w:hint="eastAsia"/>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5DA62AD" w14:textId="77777777" w:rsidR="00E65BF8" w:rsidRPr="00270C16" w:rsidRDefault="00E65BF8" w:rsidP="00E65BF8">
            <w:pPr>
              <w:pStyle w:val="TAC"/>
              <w:rPr>
                <w:rFonts w:eastAsia="DengXian"/>
                <w:szCs w:val="18"/>
              </w:rPr>
            </w:pPr>
            <w:r w:rsidRPr="00270C16">
              <w:rPr>
                <w:rFonts w:eastAsiaTheme="minorEastAsia" w:hint="eastAsia"/>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60863FB" w14:textId="77777777" w:rsidR="00E65BF8" w:rsidRPr="00270C16" w:rsidRDefault="00E65BF8" w:rsidP="00E65BF8">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AF08BEB" w14:textId="77777777" w:rsidR="00E65BF8" w:rsidRPr="00270C16" w:rsidRDefault="00E65BF8" w:rsidP="00E65BF8">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349A41"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20E6808" w14:textId="77777777" w:rsidR="00E65BF8" w:rsidRPr="00270C16" w:rsidRDefault="00E65BF8" w:rsidP="00E65BF8">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DB9F27E" w14:textId="77777777" w:rsidR="00E65BF8" w:rsidRPr="00270C16" w:rsidRDefault="00E65BF8" w:rsidP="00E65BF8">
            <w:pPr>
              <w:pStyle w:val="TAC"/>
              <w:rPr>
                <w:rFonts w:eastAsiaTheme="minorEastAsia"/>
                <w:szCs w:val="18"/>
                <w:lang w:val="en-US" w:eastAsia="zh-CN"/>
              </w:rPr>
            </w:pPr>
            <w:r w:rsidRPr="00270C16">
              <w:rPr>
                <w:rFonts w:eastAsiaTheme="minorEastAsia" w:hint="eastAsia"/>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198A1B7" w14:textId="77777777" w:rsidR="00E65BF8" w:rsidRPr="00270C16" w:rsidRDefault="00E65BF8" w:rsidP="00E65BF8">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780D06F" w14:textId="77777777" w:rsidR="00E65BF8" w:rsidRPr="00270C16" w:rsidRDefault="00E65BF8" w:rsidP="00E65BF8">
            <w:pPr>
              <w:pStyle w:val="TAC"/>
              <w:rPr>
                <w:rFonts w:eastAsiaTheme="minorEastAsia"/>
                <w:szCs w:val="18"/>
                <w:lang w:val="en-US" w:eastAsia="zh-CN"/>
              </w:rPr>
            </w:pPr>
          </w:p>
        </w:tc>
      </w:tr>
      <w:tr w:rsidR="00E65BF8" w:rsidRPr="00270C16" w14:paraId="549E11F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071D520"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A09EFAF"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6A3CFC37" w14:textId="77777777" w:rsidR="00E65BF8" w:rsidRPr="00270C16" w:rsidRDefault="00E65BF8" w:rsidP="00E65BF8">
            <w:pPr>
              <w:pStyle w:val="TAC"/>
              <w:rPr>
                <w:rFonts w:eastAsiaTheme="minorEastAsia"/>
                <w:lang w:val="en-US" w:eastAsia="zh-CN"/>
              </w:rPr>
            </w:pPr>
            <w:r>
              <w:rPr>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40A4BCB2"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AE7D607" w14:textId="77777777" w:rsidR="00E65BF8" w:rsidRPr="00270C16" w:rsidRDefault="00E65BF8" w:rsidP="00E65BF8">
            <w:pPr>
              <w:pStyle w:val="TAC"/>
              <w:rPr>
                <w:rFonts w:eastAsiaTheme="minorEastAsia"/>
                <w:lang w:val="en-US" w:eastAsia="zh-CN"/>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B0A8A74" w14:textId="77777777" w:rsidR="00E65BF8" w:rsidRPr="00270C16" w:rsidRDefault="00E65BF8" w:rsidP="00E65BF8">
            <w:pPr>
              <w:pStyle w:val="TAC"/>
              <w:rPr>
                <w:rFonts w:eastAsiaTheme="minorEastAsia"/>
                <w:lang w:val="en-US" w:eastAsia="zh-CN"/>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E6E8205" w14:textId="77777777" w:rsidR="00E65BF8" w:rsidRPr="00270C16" w:rsidRDefault="00E65BF8" w:rsidP="00E65BF8">
            <w:pPr>
              <w:pStyle w:val="TAC"/>
              <w:rPr>
                <w:rFonts w:eastAsiaTheme="minorEastAsia"/>
                <w:lang w:val="en-US" w:eastAsia="zh-CN"/>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07ED9A6" w14:textId="77777777" w:rsidR="00E65BF8" w:rsidRPr="00270C16" w:rsidRDefault="00E65BF8" w:rsidP="00E65BF8">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709B5C" w14:textId="77777777" w:rsidR="00E65BF8" w:rsidRPr="00270C16" w:rsidRDefault="00E65BF8" w:rsidP="00E65BF8">
            <w:pPr>
              <w:pStyle w:val="TAC"/>
              <w:rPr>
                <w:rFonts w:eastAsiaTheme="minorEastAsia"/>
                <w:lang w:val="en-US" w:eastAsia="zh-CN"/>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404DB08" w14:textId="77777777" w:rsidR="00E65BF8" w:rsidRPr="00270C16" w:rsidRDefault="00E65BF8" w:rsidP="00E65BF8">
            <w:pPr>
              <w:pStyle w:val="TAC"/>
              <w:rPr>
                <w:rFonts w:eastAsiaTheme="minorEastAsia"/>
                <w:lang w:val="en-US" w:eastAsia="zh-CN"/>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953AE1A"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A4B005F"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A300E"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0F24028"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8942BC7"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76044AF" w14:textId="77777777" w:rsidR="00E65BF8" w:rsidRPr="00270C16" w:rsidRDefault="00E65BF8" w:rsidP="00E65BF8">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337F425" w14:textId="77777777" w:rsidR="00E65BF8" w:rsidRPr="00270C16" w:rsidRDefault="00E65BF8" w:rsidP="00E65BF8">
            <w:pPr>
              <w:pStyle w:val="TAC"/>
              <w:rPr>
                <w:rFonts w:eastAsiaTheme="minorEastAsia"/>
                <w:szCs w:val="18"/>
                <w:lang w:val="en-US" w:eastAsia="zh-CN"/>
              </w:rPr>
            </w:pPr>
            <w:r>
              <w:rPr>
                <w:rFonts w:hint="eastAsia"/>
                <w:lang w:val="en-US" w:eastAsia="zh-CN"/>
              </w:rPr>
              <w:t>1</w:t>
            </w:r>
          </w:p>
        </w:tc>
      </w:tr>
      <w:tr w:rsidR="00E65BF8" w:rsidRPr="00270C16" w14:paraId="42A8895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F2451D3"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63F9B9"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79700186" w14:textId="77777777" w:rsidR="00E65BF8" w:rsidRPr="00270C16" w:rsidRDefault="00E65BF8" w:rsidP="00E65BF8">
            <w:pPr>
              <w:pStyle w:val="TAC"/>
              <w:rPr>
                <w:rFonts w:eastAsiaTheme="minorEastAsia"/>
                <w:lang w:val="en-US" w:eastAsia="zh-CN"/>
              </w:rPr>
            </w:pPr>
            <w:r>
              <w:rPr>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58F77148"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7C1BDE2" w14:textId="77777777" w:rsidR="00E65BF8" w:rsidRPr="00270C16" w:rsidRDefault="00E65BF8" w:rsidP="00E65BF8">
            <w:pPr>
              <w:pStyle w:val="TAC"/>
              <w:rPr>
                <w:rFonts w:eastAsiaTheme="minorEastAsia"/>
                <w:lang w:val="en-US" w:eastAsia="zh-CN"/>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E9E6210" w14:textId="77777777" w:rsidR="00E65BF8" w:rsidRPr="00270C16" w:rsidRDefault="00E65BF8" w:rsidP="00E65BF8">
            <w:pPr>
              <w:pStyle w:val="TAC"/>
              <w:rPr>
                <w:rFonts w:eastAsiaTheme="minorEastAsia"/>
                <w:lang w:val="en-US" w:eastAsia="zh-CN"/>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D24ED49" w14:textId="77777777" w:rsidR="00E65BF8" w:rsidRPr="00270C16" w:rsidRDefault="00E65BF8" w:rsidP="00E65BF8">
            <w:pPr>
              <w:pStyle w:val="TAC"/>
              <w:rPr>
                <w:rFonts w:eastAsiaTheme="minorEastAsia"/>
                <w:lang w:val="en-US" w:eastAsia="zh-CN"/>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CAFCB74" w14:textId="77777777" w:rsidR="00E65BF8" w:rsidRPr="00270C16" w:rsidRDefault="00E65BF8" w:rsidP="00E65BF8">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1D1B58" w14:textId="77777777" w:rsidR="00E65BF8" w:rsidRPr="00270C16" w:rsidRDefault="00E65BF8" w:rsidP="00E65BF8">
            <w:pPr>
              <w:pStyle w:val="TAC"/>
              <w:rPr>
                <w:rFonts w:eastAsiaTheme="minorEastAsia"/>
                <w:lang w:val="en-US" w:eastAsia="zh-CN"/>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AAF0910" w14:textId="77777777" w:rsidR="00E65BF8" w:rsidRPr="00270C16" w:rsidRDefault="00E65BF8" w:rsidP="00E65BF8">
            <w:pPr>
              <w:pStyle w:val="TAC"/>
              <w:rPr>
                <w:rFonts w:eastAsiaTheme="minorEastAsia"/>
                <w:lang w:val="en-US" w:eastAsia="zh-CN"/>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7FB7BA9"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C3DBDD"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65C1E"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B98B287"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C05D7C3"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7330AD6" w14:textId="77777777" w:rsidR="00E65BF8" w:rsidRPr="00270C16" w:rsidRDefault="00E65BF8" w:rsidP="00E65BF8">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5C339A05" w14:textId="77777777" w:rsidR="00E65BF8" w:rsidRPr="00270C16" w:rsidRDefault="00E65BF8" w:rsidP="00E65BF8">
            <w:pPr>
              <w:pStyle w:val="TAC"/>
              <w:rPr>
                <w:rFonts w:eastAsiaTheme="minorEastAsia"/>
                <w:szCs w:val="18"/>
                <w:lang w:val="en-US" w:eastAsia="zh-CN"/>
              </w:rPr>
            </w:pPr>
          </w:p>
        </w:tc>
      </w:tr>
      <w:tr w:rsidR="00E65BF8" w:rsidRPr="00270C16" w14:paraId="3CD7622B"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56A961B6"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16692C"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65CD7F98" w14:textId="77777777" w:rsidR="00E65BF8" w:rsidRPr="00270C16" w:rsidRDefault="00E65BF8" w:rsidP="00E65BF8">
            <w:pPr>
              <w:pStyle w:val="TAC"/>
              <w:rPr>
                <w:rFonts w:eastAsiaTheme="minorEastAsia"/>
                <w:lang w:val="en-US" w:eastAsia="zh-CN"/>
              </w:rPr>
            </w:pPr>
            <w:r>
              <w:rPr>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17A4D66B" w14:textId="77777777" w:rsidR="00E65BF8" w:rsidRPr="00270C16" w:rsidRDefault="00E65BF8" w:rsidP="00E65BF8">
            <w:pPr>
              <w:pStyle w:val="TAC"/>
              <w:rPr>
                <w:rFonts w:eastAsiaTheme="minorEastAsia"/>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29C28570" w14:textId="77777777" w:rsidR="00E65BF8" w:rsidRPr="00270C16" w:rsidRDefault="00E65BF8" w:rsidP="00E65BF8">
            <w:pPr>
              <w:pStyle w:val="TAC"/>
              <w:rPr>
                <w:rFonts w:eastAsiaTheme="minorEastAsia"/>
                <w:lang w:val="en-US" w:eastAsia="zh-CN"/>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685E6DE" w14:textId="77777777" w:rsidR="00E65BF8" w:rsidRPr="00270C16" w:rsidRDefault="00E65BF8" w:rsidP="00E65BF8">
            <w:pPr>
              <w:pStyle w:val="TAC"/>
              <w:rPr>
                <w:rFonts w:eastAsiaTheme="minorEastAsia"/>
                <w:lang w:val="en-US" w:eastAsia="zh-CN"/>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9F68991" w14:textId="77777777" w:rsidR="00E65BF8" w:rsidRPr="00270C16" w:rsidRDefault="00E65BF8" w:rsidP="00E65BF8">
            <w:pPr>
              <w:pStyle w:val="TAC"/>
              <w:rPr>
                <w:rFonts w:eastAsiaTheme="minorEastAsia"/>
                <w:lang w:val="en-US" w:eastAsia="zh-CN"/>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208855A" w14:textId="77777777" w:rsidR="00E65BF8" w:rsidRPr="00270C16" w:rsidRDefault="00E65BF8" w:rsidP="00E65BF8">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F082F9" w14:textId="77777777" w:rsidR="00E65BF8" w:rsidRPr="00270C16" w:rsidRDefault="00E65BF8" w:rsidP="00E65BF8">
            <w:pPr>
              <w:pStyle w:val="TAC"/>
              <w:rPr>
                <w:rFonts w:eastAsiaTheme="minorEastAsia"/>
                <w:lang w:val="en-US" w:eastAsia="zh-CN"/>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4DD438D" w14:textId="77777777" w:rsidR="00E65BF8" w:rsidRPr="00270C16" w:rsidRDefault="00E65BF8" w:rsidP="00E65BF8">
            <w:pPr>
              <w:pStyle w:val="TAC"/>
              <w:rPr>
                <w:rFonts w:eastAsiaTheme="minorEastAsia"/>
                <w:lang w:val="en-US" w:eastAsia="zh-CN"/>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77578CC" w14:textId="77777777" w:rsidR="00E65BF8" w:rsidRPr="00270C16" w:rsidRDefault="00E65BF8" w:rsidP="00E65BF8">
            <w:pPr>
              <w:pStyle w:val="TAC"/>
              <w:rPr>
                <w:rFonts w:eastAsiaTheme="minorEastAsia"/>
                <w:lang w:val="en-US" w:eastAsia="zh-CN"/>
              </w:rPr>
            </w:pPr>
            <w:r>
              <w:rPr>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0A81EA0" w14:textId="77777777" w:rsidR="00E65BF8" w:rsidRPr="00270C16" w:rsidRDefault="00E65BF8" w:rsidP="00E65BF8">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BA4E8" w14:textId="77777777" w:rsidR="00E65BF8" w:rsidRPr="00270C16" w:rsidRDefault="00E65BF8" w:rsidP="00E65BF8">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0FE24EBF" w14:textId="77777777" w:rsidR="00E65BF8" w:rsidRPr="00270C16" w:rsidRDefault="00E65BF8" w:rsidP="00E65BF8">
            <w:pPr>
              <w:pStyle w:val="TAC"/>
              <w:rPr>
                <w:rFonts w:eastAsiaTheme="minorEastAsia"/>
                <w:lang w:val="en-US" w:eastAsia="zh-CN"/>
              </w:rPr>
            </w:pPr>
            <w:r>
              <w:rPr>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7F3AF9A" w14:textId="77777777" w:rsidR="00E65BF8" w:rsidRPr="00270C16" w:rsidRDefault="00E65BF8" w:rsidP="00E65BF8">
            <w:pPr>
              <w:pStyle w:val="TAC"/>
              <w:rPr>
                <w:rFonts w:eastAsiaTheme="minorEastAsia"/>
                <w:lang w:val="en-US" w:eastAsia="zh-CN"/>
              </w:rPr>
            </w:pPr>
            <w:r>
              <w:rPr>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AA4AC51" w14:textId="77777777" w:rsidR="00E65BF8" w:rsidRPr="00270C16" w:rsidRDefault="00E65BF8" w:rsidP="00E65BF8">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A73858D" w14:textId="77777777" w:rsidR="00E65BF8" w:rsidRPr="00270C16" w:rsidRDefault="00E65BF8" w:rsidP="00E65BF8">
            <w:pPr>
              <w:pStyle w:val="TAC"/>
              <w:rPr>
                <w:rFonts w:eastAsiaTheme="minorEastAsia"/>
                <w:szCs w:val="18"/>
                <w:lang w:val="en-US" w:eastAsia="zh-CN"/>
              </w:rPr>
            </w:pPr>
          </w:p>
        </w:tc>
      </w:tr>
      <w:tr w:rsidR="00E65BF8" w:rsidRPr="00270C16" w14:paraId="34AC6930"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2DDDCD7C" w14:textId="77777777" w:rsidR="00E65BF8" w:rsidRPr="00270C16" w:rsidRDefault="00E65BF8" w:rsidP="00E65BF8">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120DAED" w14:textId="77777777" w:rsidR="00E65BF8" w:rsidRPr="00710CB1" w:rsidRDefault="00E65BF8" w:rsidP="00E65BF8">
            <w:pPr>
              <w:pStyle w:val="TAC"/>
            </w:pPr>
            <w:r w:rsidRPr="00710CB1">
              <w:rPr>
                <w:rFonts w:cs="Arial"/>
                <w:szCs w:val="18"/>
              </w:rPr>
              <w:t>CA_n25A-n66A</w:t>
            </w:r>
            <w:r w:rsidRPr="00710CB1">
              <w:rPr>
                <w:rFonts w:cs="Arial"/>
                <w:szCs w:val="18"/>
              </w:rPr>
              <w:br/>
              <w:t>CA_n25A-n78A</w:t>
            </w:r>
            <w:r w:rsidRPr="00710CB1">
              <w:rPr>
                <w:rFonts w:cs="Arial"/>
                <w:szCs w:val="18"/>
              </w:rPr>
              <w:br/>
              <w:t>CA_n66A-n78A</w:t>
            </w:r>
          </w:p>
        </w:tc>
        <w:tc>
          <w:tcPr>
            <w:tcW w:w="731" w:type="dxa"/>
            <w:tcBorders>
              <w:left w:val="single" w:sz="4" w:space="0" w:color="auto"/>
              <w:bottom w:val="single" w:sz="4" w:space="0" w:color="auto"/>
              <w:right w:val="single" w:sz="4" w:space="0" w:color="auto"/>
            </w:tcBorders>
          </w:tcPr>
          <w:p w14:paraId="547B7782" w14:textId="77777777" w:rsidR="00E65BF8" w:rsidRPr="00270C16" w:rsidRDefault="00E65BF8" w:rsidP="00E65BF8">
            <w:pPr>
              <w:pStyle w:val="TAC"/>
              <w:rPr>
                <w:rFonts w:eastAsiaTheme="minorEastAsia"/>
                <w:lang w:val="en-US"/>
              </w:rPr>
            </w:pPr>
            <w:r>
              <w:rPr>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1FA4A606" w14:textId="77777777" w:rsidR="00E65BF8" w:rsidRPr="00270C16" w:rsidRDefault="00E65BF8" w:rsidP="00E65BF8">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A81E7F5" w14:textId="77777777" w:rsidR="00E65BF8" w:rsidRPr="00270C16" w:rsidRDefault="00E65BF8" w:rsidP="00E65BF8">
            <w:pPr>
              <w:pStyle w:val="TAC"/>
              <w:rPr>
                <w:rFonts w:eastAsiaTheme="minorEastAsia"/>
                <w:szCs w:val="18"/>
                <w:lang w:val="en-US" w:eastAsia="zh-CN"/>
              </w:rPr>
            </w:pPr>
            <w:r>
              <w:rPr>
                <w:rFonts w:hint="eastAsia"/>
                <w:lang w:val="en-US" w:eastAsia="zh-CN"/>
              </w:rPr>
              <w:t>0</w:t>
            </w:r>
          </w:p>
        </w:tc>
      </w:tr>
      <w:tr w:rsidR="00E65BF8" w:rsidRPr="00270C16" w14:paraId="1F5294E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54C1F57"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5B42B1"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1C1A6455" w14:textId="77777777" w:rsidR="00E65BF8" w:rsidRPr="00270C16" w:rsidRDefault="00E65BF8" w:rsidP="00E65BF8">
            <w:pPr>
              <w:pStyle w:val="TAC"/>
              <w:rPr>
                <w:rFonts w:eastAsiaTheme="minorEastAsia"/>
                <w:lang w:val="en-US"/>
              </w:rPr>
            </w:pPr>
            <w:r>
              <w:rPr>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3B87D72A"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5562845"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553B9E1"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80ECC45"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ABF639C"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5D2AC5"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03E8BE8"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A89E991"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7D258EA"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9C6D2"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3D60DF"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CBA2B25"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D160601"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0F12CDA" w14:textId="77777777" w:rsidR="00E65BF8" w:rsidRPr="00270C16" w:rsidRDefault="00E65BF8" w:rsidP="00E65BF8">
            <w:pPr>
              <w:pStyle w:val="TAC"/>
              <w:rPr>
                <w:rFonts w:eastAsiaTheme="minorEastAsia"/>
                <w:szCs w:val="18"/>
                <w:lang w:val="en-US" w:eastAsia="zh-CN"/>
              </w:rPr>
            </w:pPr>
          </w:p>
        </w:tc>
      </w:tr>
      <w:tr w:rsidR="00E65BF8" w:rsidRPr="00270C16" w14:paraId="77F13944"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3E26C5AC"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07A1EF7"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1802CE83" w14:textId="77777777" w:rsidR="00E65BF8" w:rsidRPr="00270C16" w:rsidRDefault="00E65BF8" w:rsidP="00E65BF8">
            <w:pPr>
              <w:pStyle w:val="TAC"/>
              <w:rPr>
                <w:rFonts w:eastAsiaTheme="minorEastAsia"/>
                <w:lang w:val="en-US"/>
              </w:rPr>
            </w:pPr>
            <w:r>
              <w:rPr>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3EB936E8" w14:textId="77777777" w:rsidR="00E65BF8" w:rsidRPr="00270C16" w:rsidRDefault="00E65BF8" w:rsidP="00E65BF8">
            <w:pPr>
              <w:pStyle w:val="TAC"/>
              <w:rPr>
                <w:rFonts w:eastAsiaTheme="minorEastAsia"/>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627C286A"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02744F2"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D8CDAF9"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FB93AE0"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149AF6"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189A550"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897AEA7" w14:textId="77777777" w:rsidR="00E65BF8" w:rsidRPr="00270C16" w:rsidRDefault="00E65BF8" w:rsidP="00E65BF8">
            <w:pPr>
              <w:pStyle w:val="TAC"/>
              <w:rPr>
                <w:rFonts w:eastAsiaTheme="minorEastAsia"/>
                <w:szCs w:val="18"/>
                <w:lang w:val="en-US" w:eastAsia="zh-CN"/>
              </w:rPr>
            </w:pPr>
            <w:r>
              <w:rPr>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E14062D" w14:textId="77777777" w:rsidR="00E65BF8" w:rsidRPr="00270C16" w:rsidRDefault="00E65BF8" w:rsidP="00E65BF8">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3DA717" w14:textId="77777777" w:rsidR="00E65BF8" w:rsidRPr="00270C16" w:rsidRDefault="00E65BF8" w:rsidP="00E65BF8">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454006C8" w14:textId="77777777" w:rsidR="00E65BF8" w:rsidRPr="00270C16" w:rsidRDefault="00E65BF8" w:rsidP="00E65BF8">
            <w:pPr>
              <w:pStyle w:val="TAC"/>
              <w:rPr>
                <w:rFonts w:eastAsiaTheme="minorEastAsia"/>
                <w:szCs w:val="18"/>
                <w:lang w:val="en-US" w:eastAsia="zh-CN"/>
              </w:rPr>
            </w:pPr>
            <w:r>
              <w:rPr>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450EFF0" w14:textId="77777777" w:rsidR="00E65BF8" w:rsidRPr="00270C16" w:rsidRDefault="00E65BF8" w:rsidP="00E65BF8">
            <w:pPr>
              <w:pStyle w:val="TAC"/>
              <w:rPr>
                <w:rFonts w:eastAsiaTheme="minorEastAsia"/>
                <w:szCs w:val="18"/>
                <w:lang w:val="en-US" w:eastAsia="zh-CN"/>
              </w:rPr>
            </w:pPr>
            <w:r>
              <w:rPr>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0119663" w14:textId="77777777" w:rsidR="00E65BF8" w:rsidRPr="00270C16" w:rsidRDefault="00E65BF8" w:rsidP="00E65BF8">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DC349C0" w14:textId="77777777" w:rsidR="00E65BF8" w:rsidRPr="00270C16" w:rsidRDefault="00E65BF8" w:rsidP="00E65BF8">
            <w:pPr>
              <w:pStyle w:val="TAC"/>
              <w:rPr>
                <w:rFonts w:eastAsiaTheme="minorEastAsia"/>
                <w:szCs w:val="18"/>
                <w:lang w:val="en-US" w:eastAsia="zh-CN"/>
              </w:rPr>
            </w:pPr>
          </w:p>
        </w:tc>
      </w:tr>
      <w:tr w:rsidR="00E65BF8" w:rsidRPr="00270C16" w14:paraId="7448672D"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C2EE2E8" w14:textId="77777777" w:rsidR="00E65BF8" w:rsidRPr="00270C16" w:rsidRDefault="00E65BF8" w:rsidP="00E65BF8">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DC3CC34" w14:textId="77777777" w:rsidR="00E65BF8" w:rsidRPr="00710CB1" w:rsidRDefault="00E65BF8" w:rsidP="00E65BF8">
            <w:pPr>
              <w:pStyle w:val="TAC"/>
            </w:pPr>
            <w:r w:rsidRPr="00710CB1">
              <w:rPr>
                <w:rFonts w:cs="Arial"/>
                <w:szCs w:val="18"/>
              </w:rPr>
              <w:t>CA_n25A-n66A</w:t>
            </w:r>
            <w:r w:rsidRPr="00710CB1">
              <w:rPr>
                <w:rFonts w:cs="Arial"/>
                <w:szCs w:val="18"/>
              </w:rPr>
              <w:br/>
              <w:t>CA_n25A-n78A</w:t>
            </w:r>
            <w:r w:rsidRPr="00710CB1">
              <w:rPr>
                <w:rFonts w:cs="Arial"/>
                <w:szCs w:val="18"/>
              </w:rPr>
              <w:br/>
              <w:t>CA_n66A-n78A</w:t>
            </w:r>
          </w:p>
        </w:tc>
        <w:tc>
          <w:tcPr>
            <w:tcW w:w="731" w:type="dxa"/>
            <w:tcBorders>
              <w:left w:val="single" w:sz="4" w:space="0" w:color="auto"/>
              <w:bottom w:val="single" w:sz="4" w:space="0" w:color="auto"/>
              <w:right w:val="single" w:sz="4" w:space="0" w:color="auto"/>
            </w:tcBorders>
          </w:tcPr>
          <w:p w14:paraId="4B7DAC59" w14:textId="77777777" w:rsidR="00E65BF8" w:rsidRPr="00270C16" w:rsidRDefault="00E65BF8" w:rsidP="00E65BF8">
            <w:pPr>
              <w:pStyle w:val="TAC"/>
              <w:rPr>
                <w:rFonts w:eastAsiaTheme="minorEastAsia"/>
                <w:lang w:val="en-US"/>
              </w:rPr>
            </w:pPr>
            <w:r>
              <w:rPr>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2F49BAC9"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A8F6C70"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B3FE01A"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C851000"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7C39F93"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CDA07F"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992F6A9"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60D9905"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2B436AD"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A246DE"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A857915"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D82EA94"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26E0257"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5C7D87" w14:textId="77777777" w:rsidR="00E65BF8" w:rsidRPr="00270C16" w:rsidRDefault="00E65BF8" w:rsidP="00E65BF8">
            <w:pPr>
              <w:pStyle w:val="TAC"/>
              <w:rPr>
                <w:rFonts w:eastAsiaTheme="minorEastAsia"/>
                <w:szCs w:val="18"/>
                <w:lang w:val="en-US" w:eastAsia="zh-CN"/>
              </w:rPr>
            </w:pPr>
            <w:r>
              <w:rPr>
                <w:rFonts w:hint="eastAsia"/>
                <w:lang w:val="en-US" w:eastAsia="zh-CN"/>
              </w:rPr>
              <w:t>0</w:t>
            </w:r>
          </w:p>
        </w:tc>
      </w:tr>
      <w:tr w:rsidR="00E65BF8" w:rsidRPr="00270C16" w14:paraId="21372FA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8AB1FF6"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7F5E885"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2FE63373" w14:textId="77777777" w:rsidR="00E65BF8" w:rsidRPr="00270C16" w:rsidRDefault="00E65BF8" w:rsidP="00E65BF8">
            <w:pPr>
              <w:pStyle w:val="TAC"/>
              <w:rPr>
                <w:rFonts w:eastAsiaTheme="minorEastAsia"/>
                <w:lang w:val="en-US"/>
              </w:rPr>
            </w:pPr>
            <w:r>
              <w:rPr>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2D508371" w14:textId="77777777" w:rsidR="00E65BF8" w:rsidRPr="00270C16" w:rsidRDefault="00E65BF8" w:rsidP="00E65BF8">
            <w:pPr>
              <w:pStyle w:val="TAC"/>
              <w:rPr>
                <w:rFonts w:eastAsiaTheme="minorEastAsia"/>
                <w:szCs w:val="18"/>
                <w:lang w:val="en-US" w:eastAsia="zh-CN"/>
              </w:rPr>
            </w:pPr>
            <w:r>
              <w:rPr>
                <w:lang w:val="en-US" w:eastAsia="zh-CN"/>
              </w:rPr>
              <w:t>See CA_n66(2A) Bandwidth Combination Set 1 in Table 5.5A.2-1</w:t>
            </w:r>
          </w:p>
        </w:tc>
        <w:tc>
          <w:tcPr>
            <w:tcW w:w="1117" w:type="dxa"/>
          </w:tcPr>
          <w:p w14:paraId="04CF5687" w14:textId="77777777" w:rsidR="00E65BF8" w:rsidRPr="00270C16" w:rsidRDefault="00E65BF8" w:rsidP="00E65BF8">
            <w:pPr>
              <w:pStyle w:val="TAC"/>
              <w:rPr>
                <w:rFonts w:eastAsiaTheme="minorEastAsia"/>
                <w:szCs w:val="18"/>
                <w:lang w:val="en-US" w:eastAsia="zh-CN"/>
              </w:rPr>
            </w:pPr>
          </w:p>
        </w:tc>
      </w:tr>
      <w:tr w:rsidR="00E65BF8" w:rsidRPr="00270C16" w14:paraId="54758D12"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5D2C768E"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DCD11B6"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0F2D2AB8" w14:textId="77777777" w:rsidR="00E65BF8" w:rsidRPr="00270C16" w:rsidRDefault="00E65BF8" w:rsidP="00E65BF8">
            <w:pPr>
              <w:pStyle w:val="TAC"/>
              <w:rPr>
                <w:rFonts w:eastAsiaTheme="minorEastAsia"/>
                <w:lang w:val="en-US"/>
              </w:rPr>
            </w:pPr>
            <w:r>
              <w:rPr>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52CC7FC7" w14:textId="77777777" w:rsidR="00E65BF8" w:rsidRPr="00270C16" w:rsidRDefault="00E65BF8" w:rsidP="00E65BF8">
            <w:pPr>
              <w:pStyle w:val="TAC"/>
              <w:rPr>
                <w:rFonts w:eastAsiaTheme="minorEastAsia"/>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0A4ED235"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CE2F7B9"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A463E15"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3C8AF93"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495A8"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BEE4697"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F16F2BD" w14:textId="77777777" w:rsidR="00E65BF8" w:rsidRPr="00270C16" w:rsidRDefault="00E65BF8" w:rsidP="00E65BF8">
            <w:pPr>
              <w:pStyle w:val="TAC"/>
              <w:rPr>
                <w:rFonts w:eastAsiaTheme="minorEastAsia"/>
                <w:szCs w:val="18"/>
                <w:lang w:val="en-US" w:eastAsia="zh-CN"/>
              </w:rPr>
            </w:pPr>
            <w:r>
              <w:rPr>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E6AF501" w14:textId="77777777" w:rsidR="00E65BF8" w:rsidRPr="00270C16" w:rsidRDefault="00E65BF8" w:rsidP="00E65BF8">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4617FA" w14:textId="77777777" w:rsidR="00E65BF8" w:rsidRPr="00270C16" w:rsidRDefault="00E65BF8" w:rsidP="00E65BF8">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412D252" w14:textId="77777777" w:rsidR="00E65BF8" w:rsidRPr="00270C16" w:rsidRDefault="00E65BF8" w:rsidP="00E65BF8">
            <w:pPr>
              <w:pStyle w:val="TAC"/>
              <w:rPr>
                <w:rFonts w:eastAsiaTheme="minorEastAsia"/>
                <w:szCs w:val="18"/>
                <w:lang w:val="en-US" w:eastAsia="zh-CN"/>
              </w:rPr>
            </w:pPr>
            <w:r>
              <w:rPr>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11B8156" w14:textId="77777777" w:rsidR="00E65BF8" w:rsidRPr="00270C16" w:rsidRDefault="00E65BF8" w:rsidP="00E65BF8">
            <w:pPr>
              <w:pStyle w:val="TAC"/>
              <w:rPr>
                <w:rFonts w:eastAsiaTheme="minorEastAsia"/>
                <w:szCs w:val="18"/>
                <w:lang w:val="en-US" w:eastAsia="zh-CN"/>
              </w:rPr>
            </w:pPr>
            <w:r>
              <w:rPr>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73D8925" w14:textId="77777777" w:rsidR="00E65BF8" w:rsidRPr="00270C16" w:rsidRDefault="00E65BF8" w:rsidP="00E65BF8">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EC34687" w14:textId="77777777" w:rsidR="00E65BF8" w:rsidRPr="00270C16" w:rsidRDefault="00E65BF8" w:rsidP="00E65BF8">
            <w:pPr>
              <w:pStyle w:val="TAC"/>
              <w:rPr>
                <w:rFonts w:eastAsiaTheme="minorEastAsia"/>
                <w:szCs w:val="18"/>
                <w:lang w:val="en-US" w:eastAsia="zh-CN"/>
              </w:rPr>
            </w:pPr>
          </w:p>
        </w:tc>
      </w:tr>
      <w:tr w:rsidR="00E65BF8" w:rsidRPr="00270C16" w14:paraId="7D7C2D30"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CB1D843" w14:textId="77777777" w:rsidR="00E65BF8" w:rsidRPr="00270C16" w:rsidRDefault="00E65BF8" w:rsidP="00E65BF8">
            <w:pPr>
              <w:pStyle w:val="TAC"/>
              <w:rPr>
                <w:rFonts w:eastAsia="SimSun"/>
                <w:lang w:val="en-US" w:eastAsia="zh-CN"/>
              </w:rPr>
            </w:pPr>
            <w:r>
              <w:rPr>
                <w:rFonts w:cs="Arial"/>
                <w:szCs w:val="18"/>
              </w:rPr>
              <w:lastRenderedPageBreak/>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DC24B53" w14:textId="77777777" w:rsidR="00E65BF8" w:rsidRPr="00710CB1" w:rsidRDefault="00E65BF8" w:rsidP="00E65BF8">
            <w:pPr>
              <w:pStyle w:val="TAC"/>
            </w:pPr>
            <w:r w:rsidRPr="00710CB1">
              <w:rPr>
                <w:rFonts w:cs="Arial"/>
                <w:szCs w:val="18"/>
              </w:rPr>
              <w:t>CA_n25A-n66A</w:t>
            </w:r>
            <w:r w:rsidRPr="00710CB1">
              <w:rPr>
                <w:rFonts w:cs="Arial"/>
                <w:szCs w:val="18"/>
              </w:rPr>
              <w:br/>
              <w:t>CA_n25A-n78A</w:t>
            </w:r>
            <w:r w:rsidRPr="00710CB1">
              <w:rPr>
                <w:rFonts w:cs="Arial"/>
                <w:szCs w:val="18"/>
              </w:rPr>
              <w:br/>
              <w:t>CA_n66A-n78A</w:t>
            </w:r>
          </w:p>
        </w:tc>
        <w:tc>
          <w:tcPr>
            <w:tcW w:w="731" w:type="dxa"/>
            <w:tcBorders>
              <w:left w:val="single" w:sz="4" w:space="0" w:color="auto"/>
              <w:bottom w:val="single" w:sz="4" w:space="0" w:color="auto"/>
              <w:right w:val="single" w:sz="4" w:space="0" w:color="auto"/>
            </w:tcBorders>
          </w:tcPr>
          <w:p w14:paraId="71D05F7A" w14:textId="77777777" w:rsidR="00E65BF8" w:rsidRPr="00270C16" w:rsidRDefault="00E65BF8" w:rsidP="00E65BF8">
            <w:pPr>
              <w:pStyle w:val="TAC"/>
              <w:rPr>
                <w:rFonts w:eastAsiaTheme="minorEastAsia"/>
                <w:lang w:val="en-US"/>
              </w:rPr>
            </w:pPr>
            <w:r>
              <w:rPr>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61EBD197"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ED47AE1"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87AC83B"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96045A5"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D5C85FC"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8CF37A"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76594D8"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F0BF052"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80F4911"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2CB65"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7F1C0B3"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07A7928"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586BD1D"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11C340" w14:textId="77777777" w:rsidR="00E65BF8" w:rsidRPr="00270C16" w:rsidRDefault="00E65BF8" w:rsidP="00E65BF8">
            <w:pPr>
              <w:pStyle w:val="TAC"/>
              <w:rPr>
                <w:rFonts w:eastAsiaTheme="minorEastAsia"/>
                <w:szCs w:val="18"/>
                <w:lang w:val="en-US" w:eastAsia="zh-CN"/>
              </w:rPr>
            </w:pPr>
            <w:r>
              <w:rPr>
                <w:rFonts w:hint="eastAsia"/>
                <w:lang w:val="en-US" w:eastAsia="zh-CN"/>
              </w:rPr>
              <w:t>0</w:t>
            </w:r>
          </w:p>
        </w:tc>
      </w:tr>
      <w:tr w:rsidR="00E65BF8" w:rsidRPr="00270C16" w14:paraId="4EA069F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FDE7A75"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50CA343"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40E00321" w14:textId="77777777" w:rsidR="00E65BF8" w:rsidRPr="00270C16" w:rsidRDefault="00E65BF8" w:rsidP="00E65BF8">
            <w:pPr>
              <w:pStyle w:val="TAC"/>
              <w:rPr>
                <w:rFonts w:eastAsiaTheme="minorEastAsia"/>
                <w:lang w:val="en-US"/>
              </w:rPr>
            </w:pPr>
            <w:r>
              <w:rPr>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6CE4CEE5"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0E21317"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C03226A"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F4BF3CE"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FD5019F"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AC1E29"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B0DC5DD"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A6C8740"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8D8588"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87FBC"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8591428"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C67199A"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A4DDEF8"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86FA882" w14:textId="77777777" w:rsidR="00E65BF8" w:rsidRPr="00270C16" w:rsidRDefault="00E65BF8" w:rsidP="00E65BF8">
            <w:pPr>
              <w:pStyle w:val="TAC"/>
              <w:rPr>
                <w:rFonts w:eastAsiaTheme="minorEastAsia"/>
                <w:szCs w:val="18"/>
                <w:lang w:val="en-US" w:eastAsia="zh-CN"/>
              </w:rPr>
            </w:pPr>
          </w:p>
        </w:tc>
      </w:tr>
      <w:tr w:rsidR="00E65BF8" w:rsidRPr="00270C16" w14:paraId="402C59AD"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7B0D909A"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271516A"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604D37E2" w14:textId="77777777" w:rsidR="00E65BF8" w:rsidRPr="00270C16" w:rsidRDefault="00E65BF8" w:rsidP="00E65BF8">
            <w:pPr>
              <w:pStyle w:val="TAC"/>
              <w:rPr>
                <w:rFonts w:eastAsiaTheme="minorEastAsia"/>
                <w:lang w:val="en-US"/>
              </w:rPr>
            </w:pPr>
            <w:r>
              <w:rPr>
                <w:lang w:val="en-US"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0D65B3EB" w14:textId="77777777" w:rsidR="00E65BF8" w:rsidRPr="00270C16" w:rsidRDefault="00E65BF8" w:rsidP="00E65BF8">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1B3F78B" w14:textId="77777777" w:rsidR="00E65BF8" w:rsidRPr="00270C16" w:rsidRDefault="00E65BF8" w:rsidP="00E65BF8">
            <w:pPr>
              <w:pStyle w:val="TAC"/>
              <w:rPr>
                <w:rFonts w:eastAsiaTheme="minorEastAsia"/>
                <w:szCs w:val="18"/>
                <w:lang w:val="en-US" w:eastAsia="zh-CN"/>
              </w:rPr>
            </w:pPr>
          </w:p>
        </w:tc>
      </w:tr>
      <w:tr w:rsidR="00E65BF8" w:rsidRPr="00270C16" w14:paraId="33947A81"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07914F3" w14:textId="77777777" w:rsidR="00E65BF8" w:rsidRPr="00270C16" w:rsidRDefault="00E65BF8" w:rsidP="00E65BF8">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0254C40" w14:textId="77777777" w:rsidR="00E65BF8" w:rsidRPr="00710CB1" w:rsidRDefault="00E65BF8" w:rsidP="00E65BF8">
            <w:pPr>
              <w:pStyle w:val="TAC"/>
            </w:pPr>
            <w:r w:rsidRPr="00710CB1">
              <w:rPr>
                <w:rFonts w:cs="Arial"/>
                <w:szCs w:val="18"/>
              </w:rPr>
              <w:t>CA_n25A-n66A</w:t>
            </w:r>
            <w:r w:rsidRPr="00710CB1">
              <w:rPr>
                <w:rFonts w:cs="Arial"/>
                <w:szCs w:val="18"/>
              </w:rPr>
              <w:br/>
              <w:t>CA_n25A-n78A</w:t>
            </w:r>
            <w:r w:rsidRPr="00710CB1">
              <w:rPr>
                <w:rFonts w:cs="Arial"/>
                <w:szCs w:val="18"/>
              </w:rPr>
              <w:br/>
              <w:t>CA_n66A-n78A</w:t>
            </w:r>
          </w:p>
        </w:tc>
        <w:tc>
          <w:tcPr>
            <w:tcW w:w="731" w:type="dxa"/>
            <w:tcBorders>
              <w:left w:val="single" w:sz="4" w:space="0" w:color="auto"/>
              <w:bottom w:val="single" w:sz="4" w:space="0" w:color="auto"/>
              <w:right w:val="single" w:sz="4" w:space="0" w:color="auto"/>
            </w:tcBorders>
          </w:tcPr>
          <w:p w14:paraId="71EAFFE6" w14:textId="77777777" w:rsidR="00E65BF8" w:rsidRPr="00270C16" w:rsidRDefault="00E65BF8" w:rsidP="00E65BF8">
            <w:pPr>
              <w:pStyle w:val="TAC"/>
              <w:rPr>
                <w:rFonts w:eastAsiaTheme="minorEastAsia"/>
                <w:lang w:val="en-US"/>
              </w:rPr>
            </w:pPr>
            <w:r>
              <w:rPr>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5F681F40" w14:textId="77777777" w:rsidR="00E65BF8" w:rsidRPr="00270C16" w:rsidRDefault="00E65BF8" w:rsidP="00E65BF8">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883CE77" w14:textId="77777777" w:rsidR="00E65BF8" w:rsidRPr="00270C16" w:rsidRDefault="00E65BF8" w:rsidP="00E65BF8">
            <w:pPr>
              <w:pStyle w:val="TAC"/>
              <w:rPr>
                <w:rFonts w:eastAsiaTheme="minorEastAsia"/>
                <w:szCs w:val="18"/>
                <w:lang w:val="en-US" w:eastAsia="zh-CN"/>
              </w:rPr>
            </w:pPr>
            <w:r>
              <w:rPr>
                <w:rFonts w:hint="eastAsia"/>
                <w:lang w:val="en-US" w:eastAsia="zh-CN"/>
              </w:rPr>
              <w:t>0</w:t>
            </w:r>
          </w:p>
        </w:tc>
      </w:tr>
      <w:tr w:rsidR="00E65BF8" w:rsidRPr="00270C16" w14:paraId="115ED13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22C8772"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154FF6C"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14D7B85D" w14:textId="77777777" w:rsidR="00E65BF8" w:rsidRPr="00270C16" w:rsidRDefault="00E65BF8" w:rsidP="00E65BF8">
            <w:pPr>
              <w:pStyle w:val="TAC"/>
              <w:rPr>
                <w:rFonts w:eastAsiaTheme="minorEastAsia"/>
                <w:lang w:val="en-US"/>
              </w:rPr>
            </w:pPr>
            <w:r>
              <w:rPr>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32C8915E" w14:textId="77777777" w:rsidR="00E65BF8" w:rsidRPr="00270C16" w:rsidRDefault="00E65BF8" w:rsidP="00E65BF8">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37D84DC" w14:textId="77777777" w:rsidR="00E65BF8" w:rsidRPr="00270C16" w:rsidRDefault="00E65BF8" w:rsidP="00E65BF8">
            <w:pPr>
              <w:pStyle w:val="TAC"/>
              <w:rPr>
                <w:rFonts w:eastAsiaTheme="minorEastAsia"/>
                <w:szCs w:val="18"/>
                <w:lang w:val="en-US" w:eastAsia="zh-CN"/>
              </w:rPr>
            </w:pPr>
          </w:p>
        </w:tc>
      </w:tr>
      <w:tr w:rsidR="00E65BF8" w:rsidRPr="00270C16" w14:paraId="14B40728"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7D8D67B9"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4D11340"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53DC5F95" w14:textId="77777777" w:rsidR="00E65BF8" w:rsidRPr="00270C16" w:rsidRDefault="00E65BF8" w:rsidP="00E65BF8">
            <w:pPr>
              <w:pStyle w:val="TAC"/>
              <w:rPr>
                <w:rFonts w:eastAsiaTheme="minorEastAsia"/>
                <w:lang w:val="en-US"/>
              </w:rPr>
            </w:pPr>
            <w:r>
              <w:rPr>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484BAF18" w14:textId="77777777" w:rsidR="00E65BF8" w:rsidRPr="00270C16" w:rsidRDefault="00E65BF8" w:rsidP="00E65BF8">
            <w:pPr>
              <w:pStyle w:val="TAC"/>
              <w:rPr>
                <w:rFonts w:eastAsiaTheme="minorEastAsia"/>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1A890F00"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7114054"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DD9B61"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F9E88F1"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F861F1"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6D20C9A"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33A56AD" w14:textId="77777777" w:rsidR="00E65BF8" w:rsidRPr="00270C16" w:rsidRDefault="00E65BF8" w:rsidP="00E65BF8">
            <w:pPr>
              <w:pStyle w:val="TAC"/>
              <w:rPr>
                <w:rFonts w:eastAsiaTheme="minorEastAsia"/>
                <w:szCs w:val="18"/>
                <w:lang w:val="en-US" w:eastAsia="zh-CN"/>
              </w:rPr>
            </w:pPr>
            <w:r>
              <w:rPr>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01BDF72" w14:textId="77777777" w:rsidR="00E65BF8" w:rsidRPr="00270C16" w:rsidRDefault="00E65BF8" w:rsidP="00E65BF8">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805E2" w14:textId="77777777" w:rsidR="00E65BF8" w:rsidRPr="00270C16" w:rsidRDefault="00E65BF8" w:rsidP="00E65BF8">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3"/>
            <w:tcBorders>
              <w:top w:val="single" w:sz="4" w:space="0" w:color="auto"/>
              <w:left w:val="single" w:sz="4" w:space="0" w:color="auto"/>
              <w:bottom w:val="single" w:sz="4" w:space="0" w:color="auto"/>
              <w:right w:val="single" w:sz="4" w:space="0" w:color="auto"/>
            </w:tcBorders>
          </w:tcPr>
          <w:p w14:paraId="63E6AE67" w14:textId="77777777" w:rsidR="00E65BF8" w:rsidRPr="00270C16" w:rsidRDefault="00E65BF8" w:rsidP="00E65BF8">
            <w:pPr>
              <w:pStyle w:val="TAC"/>
              <w:rPr>
                <w:rFonts w:eastAsiaTheme="minorEastAsia"/>
                <w:szCs w:val="18"/>
                <w:lang w:val="en-US" w:eastAsia="zh-CN"/>
              </w:rPr>
            </w:pPr>
            <w:r>
              <w:rPr>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3BD96A3" w14:textId="77777777" w:rsidR="00E65BF8" w:rsidRPr="00270C16" w:rsidRDefault="00E65BF8" w:rsidP="00E65BF8">
            <w:pPr>
              <w:pStyle w:val="TAC"/>
              <w:rPr>
                <w:rFonts w:eastAsiaTheme="minorEastAsia"/>
                <w:szCs w:val="18"/>
                <w:lang w:val="en-US" w:eastAsia="zh-CN"/>
              </w:rPr>
            </w:pPr>
            <w:r>
              <w:rPr>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B48B04D" w14:textId="77777777" w:rsidR="00E65BF8" w:rsidRPr="00270C16" w:rsidRDefault="00E65BF8" w:rsidP="00E65BF8">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EA03F94" w14:textId="77777777" w:rsidR="00E65BF8" w:rsidRPr="00270C16" w:rsidRDefault="00E65BF8" w:rsidP="00E65BF8">
            <w:pPr>
              <w:pStyle w:val="TAC"/>
              <w:rPr>
                <w:rFonts w:eastAsiaTheme="minorEastAsia"/>
                <w:szCs w:val="18"/>
                <w:lang w:val="en-US" w:eastAsia="zh-CN"/>
              </w:rPr>
            </w:pPr>
          </w:p>
        </w:tc>
      </w:tr>
      <w:tr w:rsidR="00E65BF8" w:rsidRPr="00270C16" w14:paraId="746BDC4D"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9833CB5" w14:textId="77777777" w:rsidR="00E65BF8" w:rsidRPr="00270C16" w:rsidRDefault="00E65BF8" w:rsidP="00E65BF8">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ABCC7EB" w14:textId="77777777" w:rsidR="00E65BF8" w:rsidRPr="00710CB1" w:rsidRDefault="00E65BF8" w:rsidP="00E65BF8">
            <w:pPr>
              <w:pStyle w:val="TAC"/>
            </w:pPr>
            <w:r w:rsidRPr="00710CB1">
              <w:rPr>
                <w:rFonts w:cs="Arial"/>
                <w:szCs w:val="18"/>
              </w:rPr>
              <w:t>CA_n25A-n66A</w:t>
            </w:r>
            <w:r w:rsidRPr="00710CB1">
              <w:rPr>
                <w:rFonts w:cs="Arial"/>
                <w:szCs w:val="18"/>
              </w:rPr>
              <w:br/>
              <w:t>CA_n25A-n78A</w:t>
            </w:r>
            <w:r w:rsidRPr="00710CB1">
              <w:rPr>
                <w:rFonts w:cs="Arial"/>
                <w:szCs w:val="18"/>
              </w:rPr>
              <w:br/>
              <w:t>CA_n66A-n78A</w:t>
            </w:r>
          </w:p>
        </w:tc>
        <w:tc>
          <w:tcPr>
            <w:tcW w:w="731" w:type="dxa"/>
            <w:tcBorders>
              <w:left w:val="single" w:sz="4" w:space="0" w:color="auto"/>
              <w:bottom w:val="single" w:sz="4" w:space="0" w:color="auto"/>
              <w:right w:val="single" w:sz="4" w:space="0" w:color="auto"/>
            </w:tcBorders>
          </w:tcPr>
          <w:p w14:paraId="574E45E1" w14:textId="77777777" w:rsidR="00E65BF8" w:rsidRPr="00270C16" w:rsidRDefault="00E65BF8" w:rsidP="00E65BF8">
            <w:pPr>
              <w:pStyle w:val="TAC"/>
              <w:rPr>
                <w:rFonts w:eastAsiaTheme="minorEastAsia"/>
                <w:lang w:val="en-US"/>
              </w:rPr>
            </w:pPr>
            <w:r>
              <w:rPr>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70DBBBD3" w14:textId="77777777" w:rsidR="00E65BF8" w:rsidRPr="00270C16" w:rsidRDefault="00E65BF8" w:rsidP="00E65BF8">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8C18DDB" w14:textId="77777777" w:rsidR="00E65BF8" w:rsidRPr="00270C16" w:rsidRDefault="00E65BF8" w:rsidP="00E65BF8">
            <w:pPr>
              <w:pStyle w:val="TAC"/>
              <w:rPr>
                <w:rFonts w:eastAsiaTheme="minorEastAsia"/>
                <w:szCs w:val="18"/>
                <w:lang w:val="en-US" w:eastAsia="zh-CN"/>
              </w:rPr>
            </w:pPr>
            <w:r>
              <w:rPr>
                <w:rFonts w:hint="eastAsia"/>
                <w:lang w:val="en-US" w:eastAsia="zh-CN"/>
              </w:rPr>
              <w:t>0</w:t>
            </w:r>
          </w:p>
        </w:tc>
      </w:tr>
      <w:tr w:rsidR="00E65BF8" w:rsidRPr="00270C16" w14:paraId="37555E6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8EF7CB1"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8F82EB"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0A9E4B70" w14:textId="77777777" w:rsidR="00E65BF8" w:rsidRPr="00270C16" w:rsidRDefault="00E65BF8" w:rsidP="00E65BF8">
            <w:pPr>
              <w:pStyle w:val="TAC"/>
              <w:rPr>
                <w:rFonts w:eastAsiaTheme="minorEastAsia"/>
                <w:lang w:val="en-US"/>
              </w:rPr>
            </w:pPr>
            <w:r>
              <w:rPr>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75C0C7E6"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FC1B5F1"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56DD443"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174F5F8"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F0CE697"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F6EADF"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79D59CF"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A8B2A26"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7DCC660"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33129"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471B509"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93AC427"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E83FA9E"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83228D5" w14:textId="77777777" w:rsidR="00E65BF8" w:rsidRPr="00270C16" w:rsidRDefault="00E65BF8" w:rsidP="00E65BF8">
            <w:pPr>
              <w:pStyle w:val="TAC"/>
              <w:rPr>
                <w:rFonts w:eastAsiaTheme="minorEastAsia"/>
                <w:szCs w:val="18"/>
                <w:lang w:val="en-US" w:eastAsia="zh-CN"/>
              </w:rPr>
            </w:pPr>
          </w:p>
        </w:tc>
      </w:tr>
      <w:tr w:rsidR="00E65BF8" w:rsidRPr="00270C16" w14:paraId="398CF616"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61127166"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B953ECF"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47973C21" w14:textId="77777777" w:rsidR="00E65BF8" w:rsidRPr="00270C16" w:rsidRDefault="00E65BF8" w:rsidP="00E65BF8">
            <w:pPr>
              <w:pStyle w:val="TAC"/>
              <w:rPr>
                <w:rFonts w:eastAsiaTheme="minorEastAsia"/>
                <w:lang w:val="en-US"/>
              </w:rPr>
            </w:pPr>
            <w:r>
              <w:rPr>
                <w:lang w:val="en-US"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0FEA88EB" w14:textId="77777777" w:rsidR="00E65BF8" w:rsidRPr="00270C16" w:rsidRDefault="00E65BF8" w:rsidP="00E65BF8">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3936B6D" w14:textId="77777777" w:rsidR="00E65BF8" w:rsidRPr="00270C16" w:rsidRDefault="00E65BF8" w:rsidP="00E65BF8">
            <w:pPr>
              <w:pStyle w:val="TAC"/>
              <w:rPr>
                <w:rFonts w:eastAsiaTheme="minorEastAsia"/>
                <w:szCs w:val="18"/>
                <w:lang w:val="en-US" w:eastAsia="zh-CN"/>
              </w:rPr>
            </w:pPr>
          </w:p>
        </w:tc>
      </w:tr>
      <w:tr w:rsidR="00E65BF8" w:rsidRPr="00270C16" w14:paraId="049E141C"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FC97A63" w14:textId="77777777" w:rsidR="00E65BF8" w:rsidRPr="00270C16" w:rsidRDefault="00E65BF8" w:rsidP="00E65BF8">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F692459" w14:textId="77777777" w:rsidR="00E65BF8" w:rsidRPr="00710CB1" w:rsidRDefault="00E65BF8" w:rsidP="00E65BF8">
            <w:pPr>
              <w:pStyle w:val="TAC"/>
            </w:pPr>
            <w:r w:rsidRPr="00710CB1">
              <w:rPr>
                <w:rFonts w:cs="Arial"/>
                <w:szCs w:val="18"/>
              </w:rPr>
              <w:t>CA_n25A-n66A</w:t>
            </w:r>
            <w:r w:rsidRPr="00710CB1">
              <w:rPr>
                <w:rFonts w:cs="Arial"/>
                <w:szCs w:val="18"/>
              </w:rPr>
              <w:br/>
              <w:t>CA_n25A-n78A</w:t>
            </w:r>
            <w:r w:rsidRPr="00710CB1">
              <w:rPr>
                <w:rFonts w:cs="Arial"/>
                <w:szCs w:val="18"/>
              </w:rPr>
              <w:br/>
              <w:t>CA_n66A-n78A</w:t>
            </w:r>
          </w:p>
        </w:tc>
        <w:tc>
          <w:tcPr>
            <w:tcW w:w="731" w:type="dxa"/>
            <w:tcBorders>
              <w:left w:val="single" w:sz="4" w:space="0" w:color="auto"/>
              <w:bottom w:val="single" w:sz="4" w:space="0" w:color="auto"/>
              <w:right w:val="single" w:sz="4" w:space="0" w:color="auto"/>
            </w:tcBorders>
          </w:tcPr>
          <w:p w14:paraId="1FA431E4" w14:textId="77777777" w:rsidR="00E65BF8" w:rsidRPr="00270C16" w:rsidRDefault="00E65BF8" w:rsidP="00E65BF8">
            <w:pPr>
              <w:pStyle w:val="TAC"/>
              <w:rPr>
                <w:rFonts w:eastAsiaTheme="minorEastAsia"/>
                <w:lang w:val="en-US"/>
              </w:rPr>
            </w:pPr>
            <w:r>
              <w:rPr>
                <w:lang w:val="en-US" w:eastAsia="zh-CN"/>
              </w:rPr>
              <w:t>n25</w:t>
            </w:r>
          </w:p>
        </w:tc>
        <w:tc>
          <w:tcPr>
            <w:tcW w:w="663" w:type="dxa"/>
            <w:gridSpan w:val="3"/>
            <w:tcBorders>
              <w:top w:val="single" w:sz="4" w:space="0" w:color="auto"/>
              <w:left w:val="single" w:sz="4" w:space="0" w:color="auto"/>
              <w:bottom w:val="single" w:sz="4" w:space="0" w:color="auto"/>
              <w:right w:val="single" w:sz="4" w:space="0" w:color="auto"/>
            </w:tcBorders>
          </w:tcPr>
          <w:p w14:paraId="791ABD35" w14:textId="77777777" w:rsidR="00E65BF8" w:rsidRPr="00270C16" w:rsidRDefault="00E65BF8" w:rsidP="00E65BF8">
            <w:pPr>
              <w:pStyle w:val="TAC"/>
              <w:rPr>
                <w:rFonts w:eastAsiaTheme="minorEastAsia"/>
                <w:lang w:val="en-US"/>
              </w:rPr>
            </w:pPr>
            <w:r>
              <w:rPr>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1D9A21A" w14:textId="77777777" w:rsidR="00E65BF8" w:rsidRPr="00270C16" w:rsidRDefault="00E65BF8" w:rsidP="00E65BF8">
            <w:pPr>
              <w:pStyle w:val="TAC"/>
              <w:rPr>
                <w:rFonts w:eastAsiaTheme="minorEastAsia"/>
                <w:szCs w:val="18"/>
              </w:rPr>
            </w:pPr>
            <w:r>
              <w:rPr>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52C7F0F" w14:textId="77777777" w:rsidR="00E65BF8" w:rsidRPr="00270C16" w:rsidRDefault="00E65BF8" w:rsidP="00E65BF8">
            <w:pPr>
              <w:pStyle w:val="TAC"/>
              <w:rPr>
                <w:rFonts w:eastAsiaTheme="minorEastAsia"/>
                <w:szCs w:val="18"/>
              </w:rPr>
            </w:pPr>
            <w:r>
              <w:rPr>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7134474" w14:textId="77777777" w:rsidR="00E65BF8" w:rsidRPr="00270C16" w:rsidRDefault="00E65BF8" w:rsidP="00E65BF8">
            <w:pPr>
              <w:pStyle w:val="TAC"/>
              <w:rPr>
                <w:rFonts w:eastAsiaTheme="minorEastAsia"/>
                <w:szCs w:val="18"/>
              </w:rPr>
            </w:pPr>
            <w:r>
              <w:rPr>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9360675" w14:textId="77777777" w:rsidR="00E65BF8" w:rsidRPr="00270C16" w:rsidRDefault="00E65BF8" w:rsidP="00E65BF8">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A29B21" w14:textId="77777777" w:rsidR="00E65BF8" w:rsidRPr="00270C16" w:rsidRDefault="00E65BF8" w:rsidP="00E65BF8">
            <w:pPr>
              <w:pStyle w:val="TAC"/>
              <w:rPr>
                <w:rFonts w:eastAsia="DengXian"/>
                <w:szCs w:val="18"/>
              </w:rPr>
            </w:pPr>
            <w:r>
              <w:rPr>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1263F05" w14:textId="77777777" w:rsidR="00E65BF8" w:rsidRPr="00270C16" w:rsidRDefault="00E65BF8" w:rsidP="00E65BF8">
            <w:pPr>
              <w:pStyle w:val="TAC"/>
              <w:rPr>
                <w:rFonts w:eastAsia="DengXian"/>
                <w:szCs w:val="18"/>
              </w:rPr>
            </w:pPr>
            <w:r>
              <w:rPr>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34C6A38"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593EA84" w14:textId="77777777" w:rsidR="00E65BF8" w:rsidRPr="00270C16" w:rsidRDefault="00E65BF8" w:rsidP="00E65BF8">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8B3AE" w14:textId="77777777" w:rsidR="00E65BF8" w:rsidRPr="00270C16" w:rsidRDefault="00E65BF8" w:rsidP="00E65BF8">
            <w:pPr>
              <w:pStyle w:val="TAC"/>
              <w:rPr>
                <w:rFonts w:eastAsiaTheme="minorEastAsia"/>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B31D900" w14:textId="77777777" w:rsidR="00E65BF8" w:rsidRPr="00270C16" w:rsidRDefault="00E65BF8" w:rsidP="00E65BF8">
            <w:pPr>
              <w:pStyle w:val="TAC"/>
              <w:rPr>
                <w:rFonts w:eastAsiaTheme="minorEastAsia"/>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25EB715" w14:textId="77777777" w:rsidR="00E65BF8" w:rsidRPr="00270C16" w:rsidRDefault="00E65BF8" w:rsidP="00E65BF8">
            <w:pPr>
              <w:pStyle w:val="TAC"/>
              <w:rPr>
                <w:rFonts w:eastAsiaTheme="minorEastAsia"/>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6A2718E" w14:textId="77777777" w:rsidR="00E65BF8" w:rsidRPr="00270C16" w:rsidRDefault="00E65BF8" w:rsidP="00E65BF8">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0EB0EA7" w14:textId="77777777" w:rsidR="00E65BF8" w:rsidRPr="00270C16" w:rsidRDefault="00E65BF8" w:rsidP="00E65BF8">
            <w:pPr>
              <w:pStyle w:val="TAC"/>
              <w:rPr>
                <w:rFonts w:eastAsiaTheme="minorEastAsia"/>
                <w:szCs w:val="18"/>
                <w:lang w:val="en-US" w:eastAsia="zh-CN"/>
              </w:rPr>
            </w:pPr>
            <w:r>
              <w:rPr>
                <w:rFonts w:hint="eastAsia"/>
                <w:lang w:val="en-US" w:eastAsia="zh-CN"/>
              </w:rPr>
              <w:t>0</w:t>
            </w:r>
          </w:p>
        </w:tc>
      </w:tr>
      <w:tr w:rsidR="00E65BF8" w:rsidRPr="00270C16" w14:paraId="1AE4BDD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F7617F7"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0823580"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0E4B3004" w14:textId="77777777" w:rsidR="00E65BF8" w:rsidRPr="00270C16" w:rsidRDefault="00E65BF8" w:rsidP="00E65BF8">
            <w:pPr>
              <w:pStyle w:val="TAC"/>
              <w:rPr>
                <w:rFonts w:eastAsiaTheme="minorEastAsia"/>
                <w:lang w:val="en-US"/>
              </w:rPr>
            </w:pPr>
            <w:r>
              <w:rPr>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757DCBFD" w14:textId="77777777" w:rsidR="00E65BF8" w:rsidRPr="00270C16" w:rsidRDefault="00E65BF8" w:rsidP="00E65BF8">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6078E23" w14:textId="77777777" w:rsidR="00E65BF8" w:rsidRPr="00270C16" w:rsidRDefault="00E65BF8" w:rsidP="00E65BF8">
            <w:pPr>
              <w:pStyle w:val="TAC"/>
              <w:rPr>
                <w:rFonts w:eastAsiaTheme="minorEastAsia"/>
                <w:szCs w:val="18"/>
                <w:lang w:val="en-US" w:eastAsia="zh-CN"/>
              </w:rPr>
            </w:pPr>
          </w:p>
        </w:tc>
      </w:tr>
      <w:tr w:rsidR="00E65BF8" w:rsidRPr="00270C16" w14:paraId="4EB0D687"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5453B4F3"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A51B1EF"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1B23E7A2" w14:textId="77777777" w:rsidR="00E65BF8" w:rsidRPr="00270C16" w:rsidRDefault="00E65BF8" w:rsidP="00E65BF8">
            <w:pPr>
              <w:pStyle w:val="TAC"/>
              <w:rPr>
                <w:rFonts w:eastAsiaTheme="minorEastAsia"/>
                <w:lang w:val="en-US"/>
              </w:rPr>
            </w:pPr>
            <w:r>
              <w:rPr>
                <w:lang w:val="en-US"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4B79E21B" w14:textId="77777777" w:rsidR="00E65BF8" w:rsidRPr="00270C16" w:rsidRDefault="00E65BF8" w:rsidP="00E65BF8">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DE3FEC0" w14:textId="77777777" w:rsidR="00E65BF8" w:rsidRPr="00270C16" w:rsidRDefault="00E65BF8" w:rsidP="00E65BF8">
            <w:pPr>
              <w:pStyle w:val="TAC"/>
              <w:rPr>
                <w:rFonts w:eastAsiaTheme="minorEastAsia"/>
                <w:szCs w:val="18"/>
                <w:lang w:val="en-US" w:eastAsia="zh-CN"/>
              </w:rPr>
            </w:pPr>
          </w:p>
        </w:tc>
      </w:tr>
      <w:tr w:rsidR="00E65BF8" w:rsidRPr="00270C16" w14:paraId="0DCC4506"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122DD85" w14:textId="77777777" w:rsidR="00E65BF8" w:rsidRPr="00270C16" w:rsidRDefault="00E65BF8" w:rsidP="00E65BF8">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1992768" w14:textId="77777777" w:rsidR="00E65BF8" w:rsidRPr="00710CB1" w:rsidRDefault="00E65BF8" w:rsidP="00E65BF8">
            <w:pPr>
              <w:pStyle w:val="TAC"/>
            </w:pPr>
            <w:r w:rsidRPr="00710CB1">
              <w:t>CA_n25A-n66A</w:t>
            </w:r>
            <w:r w:rsidRPr="00710CB1">
              <w:br/>
              <w:t>CA_n25A-n78A</w:t>
            </w:r>
            <w:r w:rsidRPr="00710CB1">
              <w:br/>
              <w:t>CA_n66A-n78A</w:t>
            </w:r>
          </w:p>
        </w:tc>
        <w:tc>
          <w:tcPr>
            <w:tcW w:w="731" w:type="dxa"/>
            <w:tcBorders>
              <w:left w:val="single" w:sz="4" w:space="0" w:color="auto"/>
              <w:bottom w:val="single" w:sz="4" w:space="0" w:color="auto"/>
              <w:right w:val="single" w:sz="4" w:space="0" w:color="auto"/>
            </w:tcBorders>
          </w:tcPr>
          <w:p w14:paraId="4B89B6CB" w14:textId="77777777" w:rsidR="00E65BF8" w:rsidRPr="00270C16" w:rsidRDefault="00E65BF8" w:rsidP="00E65BF8">
            <w:pPr>
              <w:pStyle w:val="TAC"/>
              <w:rPr>
                <w:rFonts w:eastAsiaTheme="minorEastAsia"/>
                <w:lang w:val="en-US"/>
              </w:rPr>
            </w:pPr>
            <w:r>
              <w:rPr>
                <w:lang w:val="en-US" w:eastAsia="zh-CN"/>
              </w:rPr>
              <w:t>n25</w:t>
            </w:r>
          </w:p>
        </w:tc>
        <w:tc>
          <w:tcPr>
            <w:tcW w:w="8317" w:type="dxa"/>
            <w:gridSpan w:val="37"/>
            <w:tcBorders>
              <w:top w:val="single" w:sz="4" w:space="0" w:color="auto"/>
              <w:left w:val="single" w:sz="4" w:space="0" w:color="auto"/>
              <w:bottom w:val="single" w:sz="4" w:space="0" w:color="auto"/>
              <w:right w:val="single" w:sz="4" w:space="0" w:color="auto"/>
            </w:tcBorders>
          </w:tcPr>
          <w:p w14:paraId="7D3666CE" w14:textId="77777777" w:rsidR="00E65BF8" w:rsidRPr="00270C16" w:rsidRDefault="00E65BF8" w:rsidP="00E65BF8">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B12DD9B" w14:textId="77777777" w:rsidR="00E65BF8" w:rsidRPr="00270C16" w:rsidRDefault="00E65BF8" w:rsidP="00E65BF8">
            <w:pPr>
              <w:pStyle w:val="TAC"/>
              <w:rPr>
                <w:rFonts w:eastAsiaTheme="minorEastAsia"/>
                <w:lang w:val="en-US" w:eastAsia="zh-CN"/>
              </w:rPr>
            </w:pPr>
            <w:r>
              <w:rPr>
                <w:rFonts w:hint="eastAsia"/>
                <w:lang w:val="en-US" w:eastAsia="zh-CN"/>
              </w:rPr>
              <w:t>0</w:t>
            </w:r>
          </w:p>
        </w:tc>
      </w:tr>
      <w:tr w:rsidR="00E65BF8" w:rsidRPr="00270C16" w14:paraId="70679F6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080B61E"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4D78CEB"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2C45DC21" w14:textId="77777777" w:rsidR="00E65BF8" w:rsidRPr="00270C16" w:rsidRDefault="00E65BF8" w:rsidP="00E65BF8">
            <w:pPr>
              <w:pStyle w:val="TAC"/>
              <w:rPr>
                <w:rFonts w:eastAsiaTheme="minorEastAsia"/>
                <w:lang w:val="en-US"/>
              </w:rPr>
            </w:pPr>
            <w:r>
              <w:rPr>
                <w:lang w:val="en-US" w:eastAsia="zh-CN"/>
              </w:rPr>
              <w:t>n66</w:t>
            </w:r>
          </w:p>
        </w:tc>
        <w:tc>
          <w:tcPr>
            <w:tcW w:w="8317" w:type="dxa"/>
            <w:gridSpan w:val="37"/>
            <w:tcBorders>
              <w:top w:val="single" w:sz="4" w:space="0" w:color="auto"/>
              <w:left w:val="single" w:sz="4" w:space="0" w:color="auto"/>
              <w:bottom w:val="single" w:sz="4" w:space="0" w:color="auto"/>
              <w:right w:val="single" w:sz="4" w:space="0" w:color="auto"/>
            </w:tcBorders>
          </w:tcPr>
          <w:p w14:paraId="0F1A9FC7" w14:textId="77777777" w:rsidR="00E65BF8" w:rsidRPr="00270C16" w:rsidRDefault="00E65BF8" w:rsidP="00E65BF8">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B705B34" w14:textId="77777777" w:rsidR="00E65BF8" w:rsidRPr="00270C16" w:rsidRDefault="00E65BF8" w:rsidP="00E65BF8">
            <w:pPr>
              <w:pStyle w:val="TAC"/>
              <w:rPr>
                <w:rFonts w:eastAsiaTheme="minorEastAsia"/>
                <w:lang w:val="en-US" w:eastAsia="zh-CN"/>
              </w:rPr>
            </w:pPr>
          </w:p>
        </w:tc>
      </w:tr>
      <w:tr w:rsidR="00E65BF8" w:rsidRPr="00270C16" w14:paraId="07CED2E5"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525BE1A7" w14:textId="77777777" w:rsidR="00E65BF8" w:rsidRPr="00270C16" w:rsidRDefault="00E65BF8" w:rsidP="00E65BF8">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9ECA168" w14:textId="77777777" w:rsidR="00E65BF8" w:rsidRDefault="00E65BF8" w:rsidP="00E65BF8">
            <w:pPr>
              <w:pStyle w:val="TAC"/>
            </w:pPr>
          </w:p>
        </w:tc>
        <w:tc>
          <w:tcPr>
            <w:tcW w:w="731" w:type="dxa"/>
            <w:tcBorders>
              <w:left w:val="single" w:sz="4" w:space="0" w:color="auto"/>
              <w:bottom w:val="single" w:sz="4" w:space="0" w:color="auto"/>
              <w:right w:val="single" w:sz="4" w:space="0" w:color="auto"/>
            </w:tcBorders>
          </w:tcPr>
          <w:p w14:paraId="75F8CF2C" w14:textId="77777777" w:rsidR="00E65BF8" w:rsidRPr="00270C16" w:rsidRDefault="00E65BF8" w:rsidP="00E65BF8">
            <w:pPr>
              <w:pStyle w:val="TAC"/>
              <w:rPr>
                <w:rFonts w:eastAsiaTheme="minorEastAsia"/>
                <w:lang w:val="en-US"/>
              </w:rPr>
            </w:pPr>
            <w:r>
              <w:rPr>
                <w:lang w:val="en-US" w:eastAsia="zh-CN"/>
              </w:rPr>
              <w:t>n78</w:t>
            </w:r>
          </w:p>
        </w:tc>
        <w:tc>
          <w:tcPr>
            <w:tcW w:w="8317" w:type="dxa"/>
            <w:gridSpan w:val="37"/>
            <w:tcBorders>
              <w:top w:val="single" w:sz="4" w:space="0" w:color="auto"/>
              <w:left w:val="single" w:sz="4" w:space="0" w:color="auto"/>
              <w:bottom w:val="single" w:sz="4" w:space="0" w:color="auto"/>
              <w:right w:val="single" w:sz="4" w:space="0" w:color="auto"/>
            </w:tcBorders>
          </w:tcPr>
          <w:p w14:paraId="6530B442" w14:textId="77777777" w:rsidR="00E65BF8" w:rsidRPr="00270C16" w:rsidRDefault="00E65BF8" w:rsidP="00E65BF8">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88029C3" w14:textId="77777777" w:rsidR="00E65BF8" w:rsidRPr="00270C16" w:rsidRDefault="00E65BF8" w:rsidP="00E65BF8">
            <w:pPr>
              <w:pStyle w:val="TAC"/>
              <w:rPr>
                <w:rFonts w:eastAsiaTheme="minorEastAsia"/>
                <w:lang w:val="en-US" w:eastAsia="zh-CN"/>
              </w:rPr>
            </w:pPr>
          </w:p>
        </w:tc>
      </w:tr>
      <w:tr w:rsidR="00E65BF8" w:rsidRPr="00270C16" w14:paraId="0A9EDFDE"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247D3F62" w14:textId="77777777" w:rsidR="00E65BF8" w:rsidRPr="00270C16" w:rsidRDefault="00E65BF8" w:rsidP="00E65BF8">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73F5622C" w14:textId="77777777" w:rsidR="00E65BF8" w:rsidRPr="00E65BF8" w:rsidRDefault="00E65BF8" w:rsidP="00E65BF8">
            <w:pPr>
              <w:pStyle w:val="TAC"/>
              <w:rPr>
                <w:lang w:val="es-US"/>
              </w:rPr>
            </w:pPr>
            <w:r w:rsidRPr="00E65BF8">
              <w:rPr>
                <w:lang w:val="es-US"/>
              </w:rPr>
              <w:t>CA_n25A-n71A</w:t>
            </w:r>
          </w:p>
          <w:p w14:paraId="27C42E71" w14:textId="77777777" w:rsidR="00E65BF8" w:rsidRPr="00E65BF8" w:rsidRDefault="00E65BF8" w:rsidP="00E65BF8">
            <w:pPr>
              <w:pStyle w:val="TAC"/>
              <w:rPr>
                <w:lang w:val="es-US"/>
              </w:rPr>
            </w:pPr>
            <w:r w:rsidRPr="00E65BF8">
              <w:rPr>
                <w:lang w:val="es-US"/>
              </w:rPr>
              <w:t>CA_n25A-n78A</w:t>
            </w:r>
          </w:p>
          <w:p w14:paraId="2C3673A7" w14:textId="77777777" w:rsidR="00E65BF8" w:rsidRPr="00270C16" w:rsidRDefault="00E65BF8" w:rsidP="00E65BF8">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3FFF95E6" w14:textId="77777777" w:rsidR="00E65BF8" w:rsidRPr="00270C16" w:rsidRDefault="00E65BF8" w:rsidP="00E65BF8">
            <w:pPr>
              <w:pStyle w:val="TAC"/>
              <w:rPr>
                <w:rFonts w:eastAsiaTheme="minorEastAsia"/>
                <w:lang w:val="en-US" w:eastAsia="zh-CN"/>
              </w:rPr>
            </w:pPr>
            <w:r w:rsidRPr="00270C16">
              <w:rPr>
                <w:rFonts w:eastAsiaTheme="minorEastAsia"/>
                <w:lang w:val="en-US"/>
              </w:rPr>
              <w:t>n25</w:t>
            </w:r>
          </w:p>
        </w:tc>
        <w:tc>
          <w:tcPr>
            <w:tcW w:w="663" w:type="dxa"/>
            <w:gridSpan w:val="3"/>
            <w:tcBorders>
              <w:top w:val="single" w:sz="4" w:space="0" w:color="auto"/>
              <w:left w:val="single" w:sz="4" w:space="0" w:color="auto"/>
              <w:bottom w:val="single" w:sz="4" w:space="0" w:color="auto"/>
              <w:right w:val="single" w:sz="4" w:space="0" w:color="auto"/>
            </w:tcBorders>
          </w:tcPr>
          <w:p w14:paraId="4B26764A" w14:textId="77777777" w:rsidR="00E65BF8" w:rsidRPr="00270C16" w:rsidRDefault="00E65BF8" w:rsidP="00E65BF8">
            <w:pPr>
              <w:pStyle w:val="TAC"/>
              <w:rPr>
                <w:rFonts w:eastAsiaTheme="minorEastAsia"/>
                <w:lang w:val="en-US" w:eastAsia="zh-CN"/>
              </w:rPr>
            </w:pPr>
            <w:r w:rsidRPr="00270C16">
              <w:rPr>
                <w:rFonts w:eastAsiaTheme="minorEastAsia"/>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1D94D7A4" w14:textId="77777777" w:rsidR="00E65BF8" w:rsidRPr="00270C16" w:rsidRDefault="00E65BF8" w:rsidP="00E65BF8">
            <w:pPr>
              <w:pStyle w:val="TAC"/>
              <w:rPr>
                <w:rFonts w:eastAsiaTheme="minorEastAsia"/>
                <w:lang w:val="en-US" w:eastAsia="zh-CN"/>
              </w:rPr>
            </w:pPr>
            <w:r w:rsidRPr="00270C16">
              <w:rPr>
                <w:rFonts w:eastAsiaTheme="minorEastAsia"/>
              </w:rPr>
              <w:t>10</w:t>
            </w:r>
          </w:p>
        </w:tc>
        <w:tc>
          <w:tcPr>
            <w:tcW w:w="626" w:type="dxa"/>
            <w:gridSpan w:val="3"/>
            <w:tcBorders>
              <w:top w:val="single" w:sz="4" w:space="0" w:color="auto"/>
              <w:left w:val="single" w:sz="4" w:space="0" w:color="auto"/>
              <w:bottom w:val="single" w:sz="4" w:space="0" w:color="auto"/>
              <w:right w:val="single" w:sz="4" w:space="0" w:color="auto"/>
            </w:tcBorders>
          </w:tcPr>
          <w:p w14:paraId="7221717D" w14:textId="77777777" w:rsidR="00E65BF8" w:rsidRPr="00270C16" w:rsidRDefault="00E65BF8" w:rsidP="00E65BF8">
            <w:pPr>
              <w:pStyle w:val="TAC"/>
              <w:rPr>
                <w:rFonts w:eastAsiaTheme="minorEastAsia"/>
                <w:lang w:val="en-US" w:eastAsia="zh-CN"/>
              </w:rPr>
            </w:pPr>
            <w:r w:rsidRPr="00270C16">
              <w:rPr>
                <w:rFonts w:eastAsiaTheme="minorEastAsia"/>
              </w:rPr>
              <w:t>15</w:t>
            </w:r>
          </w:p>
        </w:tc>
        <w:tc>
          <w:tcPr>
            <w:tcW w:w="734" w:type="dxa"/>
            <w:gridSpan w:val="3"/>
            <w:tcBorders>
              <w:top w:val="single" w:sz="4" w:space="0" w:color="auto"/>
              <w:left w:val="single" w:sz="4" w:space="0" w:color="auto"/>
              <w:bottom w:val="single" w:sz="4" w:space="0" w:color="auto"/>
              <w:right w:val="single" w:sz="4" w:space="0" w:color="auto"/>
            </w:tcBorders>
          </w:tcPr>
          <w:p w14:paraId="080BAA1F" w14:textId="77777777" w:rsidR="00E65BF8" w:rsidRPr="00270C16" w:rsidRDefault="00E65BF8" w:rsidP="00E65BF8">
            <w:pPr>
              <w:pStyle w:val="TAC"/>
              <w:rPr>
                <w:rFonts w:eastAsiaTheme="minorEastAsia"/>
                <w:lang w:val="en-US" w:eastAsia="zh-CN"/>
              </w:rPr>
            </w:pPr>
            <w:r w:rsidRPr="00270C16">
              <w:rPr>
                <w:rFonts w:eastAsiaTheme="minorEastAsia"/>
              </w:rPr>
              <w:t>20</w:t>
            </w:r>
          </w:p>
        </w:tc>
        <w:tc>
          <w:tcPr>
            <w:tcW w:w="684" w:type="dxa"/>
            <w:gridSpan w:val="3"/>
            <w:tcBorders>
              <w:top w:val="single" w:sz="4" w:space="0" w:color="auto"/>
              <w:left w:val="single" w:sz="4" w:space="0" w:color="auto"/>
              <w:bottom w:val="single" w:sz="4" w:space="0" w:color="auto"/>
              <w:right w:val="single" w:sz="4" w:space="0" w:color="auto"/>
            </w:tcBorders>
          </w:tcPr>
          <w:p w14:paraId="428A1558" w14:textId="77777777" w:rsidR="00E65BF8" w:rsidRPr="00270C16" w:rsidRDefault="00E65BF8" w:rsidP="00E65BF8">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46619FA5" w14:textId="77777777" w:rsidR="00E65BF8" w:rsidRPr="00270C16" w:rsidRDefault="00E65BF8" w:rsidP="00E65BF8">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4"/>
            <w:tcBorders>
              <w:top w:val="single" w:sz="4" w:space="0" w:color="auto"/>
              <w:left w:val="single" w:sz="4" w:space="0" w:color="auto"/>
              <w:bottom w:val="single" w:sz="4" w:space="0" w:color="auto"/>
              <w:right w:val="single" w:sz="4" w:space="0" w:color="auto"/>
            </w:tcBorders>
          </w:tcPr>
          <w:p w14:paraId="2A364C24" w14:textId="77777777" w:rsidR="00E65BF8" w:rsidRPr="00270C16" w:rsidRDefault="00E65BF8" w:rsidP="00E65BF8">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3"/>
            <w:tcBorders>
              <w:top w:val="single" w:sz="4" w:space="0" w:color="auto"/>
              <w:left w:val="single" w:sz="4" w:space="0" w:color="auto"/>
              <w:bottom w:val="single" w:sz="4" w:space="0" w:color="auto"/>
              <w:right w:val="single" w:sz="4" w:space="0" w:color="auto"/>
            </w:tcBorders>
          </w:tcPr>
          <w:p w14:paraId="0013DAB2"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4B99B6F"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CB0B7"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364373D"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6A7EFDB"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3A99674" w14:textId="77777777" w:rsidR="00E65BF8" w:rsidRPr="00270C16" w:rsidRDefault="00E65BF8" w:rsidP="00E65BF8">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3BFD9737"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eastAsia="zh-CN"/>
              </w:rPr>
              <w:t>0</w:t>
            </w:r>
          </w:p>
        </w:tc>
      </w:tr>
      <w:tr w:rsidR="00E65BF8" w:rsidRPr="00270C16" w14:paraId="293F2CCB" w14:textId="77777777" w:rsidTr="00E65BF8">
        <w:trPr>
          <w:trHeight w:val="29"/>
          <w:jc w:val="center"/>
        </w:trPr>
        <w:tc>
          <w:tcPr>
            <w:tcW w:w="1648" w:type="dxa"/>
            <w:vMerge/>
            <w:tcBorders>
              <w:left w:val="single" w:sz="4" w:space="0" w:color="auto"/>
              <w:right w:val="single" w:sz="4" w:space="0" w:color="auto"/>
            </w:tcBorders>
            <w:shd w:val="clear" w:color="auto" w:fill="auto"/>
          </w:tcPr>
          <w:p w14:paraId="0BFEF4AF" w14:textId="77777777" w:rsidR="00E65BF8" w:rsidRPr="00270C16" w:rsidRDefault="00E65BF8" w:rsidP="00E65BF8">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4EFD976B" w14:textId="77777777" w:rsidR="00E65BF8" w:rsidRPr="00270C16" w:rsidRDefault="00E65BF8" w:rsidP="00E65BF8">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71A6C666" w14:textId="77777777" w:rsidR="00E65BF8" w:rsidRPr="00270C16" w:rsidRDefault="00E65BF8" w:rsidP="00E65BF8">
            <w:pPr>
              <w:pStyle w:val="TAC"/>
              <w:rPr>
                <w:rFonts w:eastAsiaTheme="minorEastAsia"/>
                <w:lang w:val="en-US" w:eastAsia="zh-CN"/>
              </w:rPr>
            </w:pPr>
            <w:r w:rsidRPr="00270C16">
              <w:rPr>
                <w:rFonts w:eastAsiaTheme="minorEastAsia"/>
                <w:lang w:val="en-US"/>
              </w:rPr>
              <w:t>n71</w:t>
            </w:r>
          </w:p>
        </w:tc>
        <w:tc>
          <w:tcPr>
            <w:tcW w:w="663" w:type="dxa"/>
            <w:gridSpan w:val="3"/>
            <w:tcBorders>
              <w:top w:val="single" w:sz="4" w:space="0" w:color="auto"/>
              <w:left w:val="single" w:sz="4" w:space="0" w:color="auto"/>
              <w:bottom w:val="single" w:sz="4" w:space="0" w:color="auto"/>
              <w:right w:val="single" w:sz="4" w:space="0" w:color="auto"/>
            </w:tcBorders>
          </w:tcPr>
          <w:p w14:paraId="261631CA" w14:textId="77777777" w:rsidR="00E65BF8" w:rsidRPr="00270C16" w:rsidRDefault="00E65BF8" w:rsidP="00E65BF8">
            <w:pPr>
              <w:pStyle w:val="TAC"/>
              <w:rPr>
                <w:rFonts w:eastAsiaTheme="minorEastAsia"/>
                <w:lang w:val="en-US" w:eastAsia="zh-CN"/>
              </w:rPr>
            </w:pPr>
            <w:r w:rsidRPr="00270C16">
              <w:rPr>
                <w:rFonts w:eastAsiaTheme="minorEastAsia"/>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3C80DA3D" w14:textId="77777777" w:rsidR="00E65BF8" w:rsidRPr="00270C16" w:rsidRDefault="00E65BF8" w:rsidP="00E65BF8">
            <w:pPr>
              <w:pStyle w:val="TAC"/>
              <w:rPr>
                <w:rFonts w:eastAsiaTheme="minorEastAsia"/>
                <w:lang w:val="en-US" w:eastAsia="zh-CN"/>
              </w:rPr>
            </w:pPr>
            <w:r w:rsidRPr="00270C16">
              <w:rPr>
                <w:rFonts w:eastAsiaTheme="minorEastAsia"/>
                <w:lang w:val="x-none"/>
              </w:rPr>
              <w:t>10</w:t>
            </w:r>
          </w:p>
        </w:tc>
        <w:tc>
          <w:tcPr>
            <w:tcW w:w="626" w:type="dxa"/>
            <w:gridSpan w:val="3"/>
            <w:tcBorders>
              <w:top w:val="single" w:sz="4" w:space="0" w:color="auto"/>
              <w:left w:val="single" w:sz="4" w:space="0" w:color="auto"/>
              <w:bottom w:val="single" w:sz="4" w:space="0" w:color="auto"/>
              <w:right w:val="single" w:sz="4" w:space="0" w:color="auto"/>
            </w:tcBorders>
          </w:tcPr>
          <w:p w14:paraId="3641376B" w14:textId="77777777" w:rsidR="00E65BF8" w:rsidRPr="00270C16" w:rsidRDefault="00E65BF8" w:rsidP="00E65BF8">
            <w:pPr>
              <w:pStyle w:val="TAC"/>
              <w:rPr>
                <w:rFonts w:eastAsiaTheme="minorEastAsia"/>
                <w:lang w:val="en-US" w:eastAsia="zh-CN"/>
              </w:rPr>
            </w:pPr>
            <w:r w:rsidRPr="00270C16">
              <w:rPr>
                <w:rFonts w:eastAsiaTheme="minorEastAsia"/>
                <w:lang w:val="x-none"/>
              </w:rPr>
              <w:t>15</w:t>
            </w:r>
          </w:p>
        </w:tc>
        <w:tc>
          <w:tcPr>
            <w:tcW w:w="734" w:type="dxa"/>
            <w:gridSpan w:val="3"/>
            <w:tcBorders>
              <w:top w:val="single" w:sz="4" w:space="0" w:color="auto"/>
              <w:left w:val="single" w:sz="4" w:space="0" w:color="auto"/>
              <w:bottom w:val="single" w:sz="4" w:space="0" w:color="auto"/>
              <w:right w:val="single" w:sz="4" w:space="0" w:color="auto"/>
            </w:tcBorders>
          </w:tcPr>
          <w:p w14:paraId="7EF7D4DD" w14:textId="77777777" w:rsidR="00E65BF8" w:rsidRPr="00270C16" w:rsidRDefault="00E65BF8" w:rsidP="00E65BF8">
            <w:pPr>
              <w:pStyle w:val="TAC"/>
              <w:rPr>
                <w:rFonts w:eastAsiaTheme="minorEastAsia"/>
                <w:lang w:val="en-US" w:eastAsia="zh-CN"/>
              </w:rPr>
            </w:pPr>
            <w:r w:rsidRPr="00270C16">
              <w:rPr>
                <w:rFonts w:eastAsiaTheme="minorEastAsia"/>
                <w:lang w:val="x-none"/>
              </w:rPr>
              <w:t>20</w:t>
            </w:r>
          </w:p>
        </w:tc>
        <w:tc>
          <w:tcPr>
            <w:tcW w:w="684" w:type="dxa"/>
            <w:gridSpan w:val="3"/>
            <w:tcBorders>
              <w:top w:val="single" w:sz="4" w:space="0" w:color="auto"/>
              <w:left w:val="single" w:sz="4" w:space="0" w:color="auto"/>
              <w:bottom w:val="single" w:sz="4" w:space="0" w:color="auto"/>
              <w:right w:val="single" w:sz="4" w:space="0" w:color="auto"/>
            </w:tcBorders>
          </w:tcPr>
          <w:p w14:paraId="04AE300E" w14:textId="77777777" w:rsidR="00E65BF8" w:rsidRPr="00270C16" w:rsidRDefault="00E65BF8" w:rsidP="00E65BF8">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762FAD" w14:textId="77777777" w:rsidR="00E65BF8" w:rsidRPr="00270C16" w:rsidRDefault="00E65BF8" w:rsidP="00E65BF8">
            <w:pPr>
              <w:pStyle w:val="TAC"/>
              <w:rPr>
                <w:rFonts w:eastAsiaTheme="minorEastAsia"/>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60FC83B"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8144BF"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8370789"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8FCCA"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976D27C"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E75B7B0"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514B035" w14:textId="77777777" w:rsidR="00E65BF8" w:rsidRPr="00270C16" w:rsidRDefault="00E65BF8" w:rsidP="00E65BF8">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55B8AFDA" w14:textId="77777777" w:rsidR="00E65BF8" w:rsidRPr="00270C16" w:rsidRDefault="00E65BF8" w:rsidP="00E65BF8">
            <w:pPr>
              <w:pStyle w:val="TAC"/>
              <w:rPr>
                <w:rFonts w:eastAsiaTheme="minorEastAsia"/>
                <w:lang w:val="en-US" w:eastAsia="zh-CN"/>
              </w:rPr>
            </w:pPr>
          </w:p>
        </w:tc>
      </w:tr>
      <w:tr w:rsidR="00E65BF8" w:rsidRPr="00270C16" w14:paraId="20293E0E"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7A61F1D" w14:textId="77777777" w:rsidR="00E65BF8" w:rsidRPr="00270C16" w:rsidRDefault="00E65BF8" w:rsidP="00E65BF8">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B04A4A8" w14:textId="77777777" w:rsidR="00E65BF8" w:rsidRPr="00270C16" w:rsidRDefault="00E65BF8" w:rsidP="00E65BF8">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3C2D8418" w14:textId="77777777" w:rsidR="00E65BF8" w:rsidRPr="00270C16" w:rsidRDefault="00E65BF8" w:rsidP="00E65BF8">
            <w:pPr>
              <w:pStyle w:val="TAC"/>
              <w:rPr>
                <w:rFonts w:eastAsiaTheme="minorEastAsia"/>
                <w:lang w:val="en-US" w:eastAsia="zh-CN"/>
              </w:rPr>
            </w:pPr>
            <w:r w:rsidRPr="00270C16">
              <w:rPr>
                <w:rFonts w:eastAsiaTheme="minorEastAsia"/>
                <w:lang w:val="en-US"/>
              </w:rPr>
              <w:t>n78</w:t>
            </w:r>
          </w:p>
        </w:tc>
        <w:tc>
          <w:tcPr>
            <w:tcW w:w="663" w:type="dxa"/>
            <w:gridSpan w:val="3"/>
            <w:tcBorders>
              <w:top w:val="single" w:sz="4" w:space="0" w:color="auto"/>
              <w:left w:val="single" w:sz="4" w:space="0" w:color="auto"/>
              <w:bottom w:val="single" w:sz="4" w:space="0" w:color="auto"/>
              <w:right w:val="single" w:sz="4" w:space="0" w:color="auto"/>
            </w:tcBorders>
          </w:tcPr>
          <w:p w14:paraId="39315600" w14:textId="77777777" w:rsidR="00E65BF8" w:rsidRPr="00270C16" w:rsidRDefault="00E65BF8" w:rsidP="00E65BF8">
            <w:pPr>
              <w:pStyle w:val="TAC"/>
              <w:rPr>
                <w:rFonts w:eastAsiaTheme="minorEastAsia"/>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4BD0A34" w14:textId="77777777" w:rsidR="00E65BF8" w:rsidRPr="00270C16" w:rsidRDefault="00E65BF8" w:rsidP="00E65BF8">
            <w:pPr>
              <w:pStyle w:val="TAC"/>
              <w:rPr>
                <w:rFonts w:eastAsiaTheme="minorEastAsia"/>
                <w:lang w:val="en-US" w:eastAsia="zh-CN"/>
              </w:rPr>
            </w:pPr>
            <w:r w:rsidRPr="00270C16">
              <w:rPr>
                <w:rFonts w:eastAsiaTheme="minorEastAsia"/>
                <w:lang w:val="x-none"/>
              </w:rPr>
              <w:t>10</w:t>
            </w:r>
          </w:p>
        </w:tc>
        <w:tc>
          <w:tcPr>
            <w:tcW w:w="626" w:type="dxa"/>
            <w:gridSpan w:val="3"/>
            <w:tcBorders>
              <w:top w:val="single" w:sz="4" w:space="0" w:color="auto"/>
              <w:left w:val="single" w:sz="4" w:space="0" w:color="auto"/>
              <w:bottom w:val="single" w:sz="4" w:space="0" w:color="auto"/>
              <w:right w:val="single" w:sz="4" w:space="0" w:color="auto"/>
            </w:tcBorders>
          </w:tcPr>
          <w:p w14:paraId="533D3C50" w14:textId="77777777" w:rsidR="00E65BF8" w:rsidRPr="00270C16" w:rsidRDefault="00E65BF8" w:rsidP="00E65BF8">
            <w:pPr>
              <w:pStyle w:val="TAC"/>
              <w:rPr>
                <w:rFonts w:eastAsiaTheme="minorEastAsia"/>
                <w:lang w:val="en-US" w:eastAsia="zh-CN"/>
              </w:rPr>
            </w:pPr>
            <w:r w:rsidRPr="00270C16">
              <w:rPr>
                <w:rFonts w:eastAsiaTheme="minorEastAsia"/>
                <w:lang w:val="x-none"/>
              </w:rPr>
              <w:t>15</w:t>
            </w:r>
          </w:p>
        </w:tc>
        <w:tc>
          <w:tcPr>
            <w:tcW w:w="734" w:type="dxa"/>
            <w:gridSpan w:val="3"/>
            <w:tcBorders>
              <w:top w:val="single" w:sz="4" w:space="0" w:color="auto"/>
              <w:left w:val="single" w:sz="4" w:space="0" w:color="auto"/>
              <w:bottom w:val="single" w:sz="4" w:space="0" w:color="auto"/>
              <w:right w:val="single" w:sz="4" w:space="0" w:color="auto"/>
            </w:tcBorders>
          </w:tcPr>
          <w:p w14:paraId="6F3FB794" w14:textId="77777777" w:rsidR="00E65BF8" w:rsidRPr="00270C16" w:rsidRDefault="00E65BF8" w:rsidP="00E65BF8">
            <w:pPr>
              <w:pStyle w:val="TAC"/>
              <w:rPr>
                <w:rFonts w:eastAsiaTheme="minorEastAsia"/>
                <w:lang w:val="en-US" w:eastAsia="zh-CN"/>
              </w:rPr>
            </w:pPr>
            <w:r w:rsidRPr="00270C16">
              <w:rPr>
                <w:rFonts w:eastAsiaTheme="minorEastAsia"/>
                <w:lang w:val="x-none"/>
              </w:rPr>
              <w:t>20</w:t>
            </w:r>
          </w:p>
        </w:tc>
        <w:tc>
          <w:tcPr>
            <w:tcW w:w="684" w:type="dxa"/>
            <w:gridSpan w:val="3"/>
            <w:tcBorders>
              <w:top w:val="single" w:sz="4" w:space="0" w:color="auto"/>
              <w:left w:val="single" w:sz="4" w:space="0" w:color="auto"/>
              <w:bottom w:val="single" w:sz="4" w:space="0" w:color="auto"/>
              <w:right w:val="single" w:sz="4" w:space="0" w:color="auto"/>
            </w:tcBorders>
          </w:tcPr>
          <w:p w14:paraId="7A72A5E5" w14:textId="77777777" w:rsidR="00E65BF8" w:rsidRPr="00270C16" w:rsidRDefault="00E65BF8" w:rsidP="00E65BF8">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1B532938" w14:textId="77777777" w:rsidR="00E65BF8" w:rsidRPr="00270C16" w:rsidRDefault="00E65BF8" w:rsidP="00E65BF8">
            <w:pPr>
              <w:pStyle w:val="TAC"/>
              <w:rPr>
                <w:rFonts w:eastAsiaTheme="minorEastAsia"/>
                <w:lang w:val="en-US" w:eastAsia="zh-CN"/>
              </w:rPr>
            </w:pPr>
            <w:r w:rsidRPr="00270C16">
              <w:rPr>
                <w:rFonts w:eastAsiaTheme="minorEastAsia"/>
                <w:lang w:val="x-none"/>
              </w:rPr>
              <w:t>30</w:t>
            </w:r>
          </w:p>
        </w:tc>
        <w:tc>
          <w:tcPr>
            <w:tcW w:w="586" w:type="dxa"/>
            <w:gridSpan w:val="4"/>
            <w:tcBorders>
              <w:top w:val="single" w:sz="4" w:space="0" w:color="auto"/>
              <w:left w:val="single" w:sz="4" w:space="0" w:color="auto"/>
              <w:bottom w:val="single" w:sz="4" w:space="0" w:color="auto"/>
              <w:right w:val="single" w:sz="4" w:space="0" w:color="auto"/>
            </w:tcBorders>
          </w:tcPr>
          <w:p w14:paraId="606119E4" w14:textId="77777777" w:rsidR="00E65BF8" w:rsidRPr="00270C16" w:rsidRDefault="00E65BF8" w:rsidP="00E65BF8">
            <w:pPr>
              <w:pStyle w:val="TAC"/>
              <w:rPr>
                <w:rFonts w:eastAsiaTheme="minorEastAsia"/>
                <w:lang w:val="en-US" w:eastAsia="zh-CN"/>
              </w:rPr>
            </w:pPr>
            <w:r w:rsidRPr="00270C16">
              <w:rPr>
                <w:rFonts w:eastAsiaTheme="minorEastAsia"/>
                <w:lang w:val="x-none"/>
              </w:rPr>
              <w:t>40</w:t>
            </w:r>
          </w:p>
        </w:tc>
        <w:tc>
          <w:tcPr>
            <w:tcW w:w="586" w:type="dxa"/>
            <w:gridSpan w:val="3"/>
            <w:tcBorders>
              <w:top w:val="single" w:sz="4" w:space="0" w:color="auto"/>
              <w:left w:val="single" w:sz="4" w:space="0" w:color="auto"/>
              <w:bottom w:val="single" w:sz="4" w:space="0" w:color="auto"/>
              <w:right w:val="single" w:sz="4" w:space="0" w:color="auto"/>
            </w:tcBorders>
          </w:tcPr>
          <w:p w14:paraId="082B23C9" w14:textId="77777777" w:rsidR="00E65BF8" w:rsidRPr="00270C16" w:rsidRDefault="00E65BF8" w:rsidP="00E65BF8">
            <w:pPr>
              <w:pStyle w:val="TAC"/>
              <w:rPr>
                <w:rFonts w:eastAsiaTheme="minorEastAsia"/>
                <w:lang w:val="en-US" w:eastAsia="zh-CN"/>
              </w:rPr>
            </w:pPr>
            <w:r w:rsidRPr="00270C16">
              <w:rPr>
                <w:rFonts w:eastAsiaTheme="minorEastAsia"/>
                <w:lang w:val="x-none"/>
              </w:rPr>
              <w:t>50</w:t>
            </w:r>
          </w:p>
        </w:tc>
        <w:tc>
          <w:tcPr>
            <w:tcW w:w="586" w:type="dxa"/>
            <w:gridSpan w:val="3"/>
            <w:tcBorders>
              <w:top w:val="single" w:sz="4" w:space="0" w:color="auto"/>
              <w:left w:val="single" w:sz="4" w:space="0" w:color="auto"/>
              <w:bottom w:val="single" w:sz="4" w:space="0" w:color="auto"/>
              <w:right w:val="single" w:sz="4" w:space="0" w:color="auto"/>
            </w:tcBorders>
          </w:tcPr>
          <w:p w14:paraId="7A089555"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3655CA60"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3"/>
            <w:tcBorders>
              <w:top w:val="single" w:sz="4" w:space="0" w:color="auto"/>
              <w:left w:val="single" w:sz="4" w:space="0" w:color="auto"/>
              <w:bottom w:val="single" w:sz="4" w:space="0" w:color="auto"/>
              <w:right w:val="single" w:sz="4" w:space="0" w:color="auto"/>
            </w:tcBorders>
          </w:tcPr>
          <w:p w14:paraId="14419F51"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3"/>
            <w:tcBorders>
              <w:top w:val="single" w:sz="4" w:space="0" w:color="auto"/>
              <w:left w:val="single" w:sz="4" w:space="0" w:color="auto"/>
              <w:bottom w:val="single" w:sz="4" w:space="0" w:color="auto"/>
              <w:right w:val="single" w:sz="4" w:space="0" w:color="auto"/>
            </w:tcBorders>
          </w:tcPr>
          <w:p w14:paraId="3489A31E"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gridSpan w:val="2"/>
            <w:tcBorders>
              <w:top w:val="single" w:sz="4" w:space="0" w:color="auto"/>
              <w:left w:val="single" w:sz="4" w:space="0" w:color="auto"/>
              <w:bottom w:val="single" w:sz="4" w:space="0" w:color="auto"/>
              <w:right w:val="single" w:sz="4" w:space="0" w:color="auto"/>
            </w:tcBorders>
          </w:tcPr>
          <w:p w14:paraId="1F4394AF"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7EABCECB" w14:textId="77777777" w:rsidR="00E65BF8" w:rsidRPr="00270C16" w:rsidRDefault="00E65BF8" w:rsidP="00E65BF8">
            <w:pPr>
              <w:pStyle w:val="TAC"/>
              <w:rPr>
                <w:rFonts w:eastAsiaTheme="minorEastAsia"/>
                <w:lang w:val="en-US" w:eastAsia="zh-CN"/>
              </w:rPr>
            </w:pPr>
          </w:p>
        </w:tc>
      </w:tr>
      <w:tr w:rsidR="00E65BF8" w:rsidRPr="00270C16" w14:paraId="032172BF"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tcPr>
          <w:p w14:paraId="693E5FBF" w14:textId="77777777" w:rsidR="00E65BF8" w:rsidRPr="00270C16" w:rsidRDefault="00E65BF8" w:rsidP="00E65BF8">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18EC193A" w14:textId="77777777" w:rsidR="00E65BF8" w:rsidRPr="00710CB1" w:rsidRDefault="00E65BF8" w:rsidP="00E65BF8">
            <w:pPr>
              <w:pStyle w:val="TAC"/>
              <w:rPr>
                <w:lang w:val="en-US"/>
              </w:rPr>
            </w:pPr>
            <w:r w:rsidRPr="00710CB1">
              <w:rPr>
                <w:rFonts w:eastAsiaTheme="minorEastAsia" w:hint="eastAsia"/>
                <w:lang w:val="en-US" w:eastAsia="zh-CN"/>
              </w:rPr>
              <w:t>-</w:t>
            </w:r>
            <w:r w:rsidRPr="00710CB1">
              <w:t xml:space="preserve"> CA_n25A-n71A</w:t>
            </w:r>
          </w:p>
          <w:p w14:paraId="34907CB2" w14:textId="77777777" w:rsidR="00E65BF8" w:rsidRPr="00710CB1" w:rsidRDefault="00E65BF8" w:rsidP="00E65BF8">
            <w:pPr>
              <w:pStyle w:val="TAC"/>
              <w:rPr>
                <w:lang w:val="en-US"/>
              </w:rPr>
            </w:pPr>
            <w:r w:rsidRPr="00710CB1">
              <w:t>CA_n25A-n78A</w:t>
            </w:r>
          </w:p>
          <w:p w14:paraId="260C7C1A" w14:textId="77777777" w:rsidR="00E65BF8" w:rsidRPr="00270C16" w:rsidRDefault="00E65BF8" w:rsidP="00E65BF8">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4801B734" w14:textId="77777777" w:rsidR="00E65BF8" w:rsidRPr="00270C16" w:rsidRDefault="00E65BF8" w:rsidP="00E65BF8">
            <w:pPr>
              <w:pStyle w:val="TAC"/>
              <w:rPr>
                <w:rFonts w:eastAsiaTheme="minorEastAsia"/>
                <w:lang w:val="en-US" w:eastAsia="zh-CN"/>
              </w:rPr>
            </w:pPr>
            <w:r w:rsidRPr="00270C16">
              <w:rPr>
                <w:rFonts w:eastAsiaTheme="minorEastAsia"/>
                <w:lang w:val="en-US"/>
              </w:rPr>
              <w:t>n25</w:t>
            </w:r>
          </w:p>
        </w:tc>
        <w:tc>
          <w:tcPr>
            <w:tcW w:w="663" w:type="dxa"/>
            <w:gridSpan w:val="3"/>
            <w:tcBorders>
              <w:top w:val="single" w:sz="4" w:space="0" w:color="auto"/>
              <w:left w:val="single" w:sz="4" w:space="0" w:color="auto"/>
              <w:bottom w:val="single" w:sz="4" w:space="0" w:color="auto"/>
              <w:right w:val="single" w:sz="4" w:space="0" w:color="auto"/>
            </w:tcBorders>
          </w:tcPr>
          <w:p w14:paraId="04DE23DB" w14:textId="77777777" w:rsidR="00E65BF8" w:rsidRPr="00270C16" w:rsidRDefault="00E65BF8" w:rsidP="00E65BF8">
            <w:pPr>
              <w:pStyle w:val="TAC"/>
              <w:rPr>
                <w:rFonts w:eastAsiaTheme="minorEastAsia"/>
                <w:lang w:val="en-US" w:eastAsia="zh-CN"/>
              </w:rPr>
            </w:pPr>
            <w:r w:rsidRPr="00270C16">
              <w:rPr>
                <w:rFonts w:eastAsiaTheme="minorEastAsia"/>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5912337E" w14:textId="77777777" w:rsidR="00E65BF8" w:rsidRPr="00270C16" w:rsidRDefault="00E65BF8" w:rsidP="00E65BF8">
            <w:pPr>
              <w:pStyle w:val="TAC"/>
              <w:rPr>
                <w:rFonts w:eastAsiaTheme="minorEastAsia"/>
                <w:lang w:val="en-US" w:eastAsia="zh-CN"/>
              </w:rPr>
            </w:pPr>
            <w:r w:rsidRPr="00270C16">
              <w:rPr>
                <w:rFonts w:eastAsiaTheme="minorEastAsia"/>
                <w:lang w:val="x-none"/>
              </w:rPr>
              <w:t>10</w:t>
            </w:r>
          </w:p>
        </w:tc>
        <w:tc>
          <w:tcPr>
            <w:tcW w:w="626" w:type="dxa"/>
            <w:gridSpan w:val="3"/>
            <w:tcBorders>
              <w:top w:val="single" w:sz="4" w:space="0" w:color="auto"/>
              <w:left w:val="single" w:sz="4" w:space="0" w:color="auto"/>
              <w:bottom w:val="single" w:sz="4" w:space="0" w:color="auto"/>
              <w:right w:val="single" w:sz="4" w:space="0" w:color="auto"/>
            </w:tcBorders>
          </w:tcPr>
          <w:p w14:paraId="2A4E45B0" w14:textId="77777777" w:rsidR="00E65BF8" w:rsidRPr="00270C16" w:rsidRDefault="00E65BF8" w:rsidP="00E65BF8">
            <w:pPr>
              <w:pStyle w:val="TAC"/>
              <w:rPr>
                <w:rFonts w:eastAsiaTheme="minorEastAsia"/>
                <w:lang w:val="en-US" w:eastAsia="zh-CN"/>
              </w:rPr>
            </w:pPr>
            <w:r w:rsidRPr="00270C16">
              <w:rPr>
                <w:rFonts w:eastAsiaTheme="minorEastAsia"/>
                <w:lang w:val="x-none"/>
              </w:rPr>
              <w:t>15</w:t>
            </w:r>
          </w:p>
        </w:tc>
        <w:tc>
          <w:tcPr>
            <w:tcW w:w="734" w:type="dxa"/>
            <w:gridSpan w:val="3"/>
            <w:tcBorders>
              <w:top w:val="single" w:sz="4" w:space="0" w:color="auto"/>
              <w:left w:val="single" w:sz="4" w:space="0" w:color="auto"/>
              <w:bottom w:val="single" w:sz="4" w:space="0" w:color="auto"/>
              <w:right w:val="single" w:sz="4" w:space="0" w:color="auto"/>
            </w:tcBorders>
          </w:tcPr>
          <w:p w14:paraId="17D42D68" w14:textId="77777777" w:rsidR="00E65BF8" w:rsidRPr="00270C16" w:rsidRDefault="00E65BF8" w:rsidP="00E65BF8">
            <w:pPr>
              <w:pStyle w:val="TAC"/>
              <w:rPr>
                <w:rFonts w:eastAsiaTheme="minorEastAsia"/>
                <w:lang w:val="en-US" w:eastAsia="zh-CN"/>
              </w:rPr>
            </w:pPr>
            <w:r w:rsidRPr="00270C16">
              <w:rPr>
                <w:rFonts w:eastAsiaTheme="minorEastAsia"/>
                <w:lang w:val="x-none"/>
              </w:rPr>
              <w:t>20</w:t>
            </w:r>
          </w:p>
        </w:tc>
        <w:tc>
          <w:tcPr>
            <w:tcW w:w="684" w:type="dxa"/>
            <w:gridSpan w:val="3"/>
            <w:tcBorders>
              <w:top w:val="single" w:sz="4" w:space="0" w:color="auto"/>
              <w:left w:val="single" w:sz="4" w:space="0" w:color="auto"/>
              <w:bottom w:val="single" w:sz="4" w:space="0" w:color="auto"/>
              <w:right w:val="single" w:sz="4" w:space="0" w:color="auto"/>
            </w:tcBorders>
          </w:tcPr>
          <w:p w14:paraId="41DEB8A9" w14:textId="77777777" w:rsidR="00E65BF8" w:rsidRPr="00270C16" w:rsidRDefault="00E65BF8" w:rsidP="00E65BF8">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185F08FC" w14:textId="77777777" w:rsidR="00E65BF8" w:rsidRPr="00270C16" w:rsidRDefault="00E65BF8" w:rsidP="00E65BF8">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4"/>
            <w:tcBorders>
              <w:top w:val="single" w:sz="4" w:space="0" w:color="auto"/>
              <w:left w:val="single" w:sz="4" w:space="0" w:color="auto"/>
              <w:bottom w:val="single" w:sz="4" w:space="0" w:color="auto"/>
              <w:right w:val="single" w:sz="4" w:space="0" w:color="auto"/>
            </w:tcBorders>
          </w:tcPr>
          <w:p w14:paraId="10E85A01" w14:textId="77777777" w:rsidR="00E65BF8" w:rsidRPr="00270C16" w:rsidRDefault="00E65BF8" w:rsidP="00E65BF8">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3"/>
            <w:tcBorders>
              <w:top w:val="single" w:sz="4" w:space="0" w:color="auto"/>
              <w:left w:val="single" w:sz="4" w:space="0" w:color="auto"/>
              <w:bottom w:val="single" w:sz="4" w:space="0" w:color="auto"/>
              <w:right w:val="single" w:sz="4" w:space="0" w:color="auto"/>
            </w:tcBorders>
          </w:tcPr>
          <w:p w14:paraId="3CD1A384"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17ADFE9" w14:textId="77777777" w:rsidR="00E65BF8" w:rsidRPr="00270C16" w:rsidRDefault="00E65BF8" w:rsidP="00E65BF8">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CC921" w14:textId="77777777" w:rsidR="00E65BF8" w:rsidRPr="00270C16" w:rsidRDefault="00E65BF8" w:rsidP="00E65BF8">
            <w:pPr>
              <w:pStyle w:val="TAC"/>
              <w:rPr>
                <w:rFonts w:eastAsiaTheme="minorEastAsia"/>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3ECEEE0" w14:textId="77777777" w:rsidR="00E65BF8" w:rsidRPr="00270C16" w:rsidRDefault="00E65BF8" w:rsidP="00E65BF8">
            <w:pPr>
              <w:pStyle w:val="TAC"/>
              <w:rPr>
                <w:rFonts w:eastAsiaTheme="minorEastAsia"/>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394D2D4" w14:textId="77777777" w:rsidR="00E65BF8" w:rsidRPr="00270C16" w:rsidRDefault="00E65BF8" w:rsidP="00E65BF8">
            <w:pPr>
              <w:pStyle w:val="TAC"/>
              <w:rPr>
                <w:rFonts w:eastAsiaTheme="minorEastAsia"/>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F68E57C" w14:textId="77777777" w:rsidR="00E65BF8" w:rsidRPr="00270C16" w:rsidRDefault="00E65BF8" w:rsidP="00E65BF8">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4638910D" w14:textId="77777777" w:rsidR="00E65BF8" w:rsidRPr="00270C16" w:rsidRDefault="00E65BF8" w:rsidP="00E65BF8">
            <w:pPr>
              <w:pStyle w:val="TAC"/>
              <w:rPr>
                <w:rFonts w:eastAsiaTheme="minorEastAsia"/>
                <w:lang w:val="en-US" w:eastAsia="zh-CN"/>
              </w:rPr>
            </w:pPr>
            <w:r w:rsidRPr="00270C16">
              <w:rPr>
                <w:rFonts w:eastAsiaTheme="minorEastAsia" w:hint="eastAsia"/>
                <w:lang w:val="en-US" w:eastAsia="zh-CN"/>
              </w:rPr>
              <w:t>0</w:t>
            </w:r>
          </w:p>
        </w:tc>
      </w:tr>
      <w:tr w:rsidR="00E65BF8" w:rsidRPr="00270C16" w14:paraId="605A3AE3" w14:textId="77777777" w:rsidTr="00E65BF8">
        <w:trPr>
          <w:trHeight w:val="29"/>
          <w:jc w:val="center"/>
        </w:trPr>
        <w:tc>
          <w:tcPr>
            <w:tcW w:w="1648" w:type="dxa"/>
            <w:vMerge/>
            <w:tcBorders>
              <w:left w:val="single" w:sz="4" w:space="0" w:color="auto"/>
              <w:right w:val="single" w:sz="4" w:space="0" w:color="auto"/>
            </w:tcBorders>
            <w:shd w:val="clear" w:color="auto" w:fill="auto"/>
          </w:tcPr>
          <w:p w14:paraId="353BC6C1"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5144AAE3"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25CAFF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3"/>
            <w:tcBorders>
              <w:top w:val="single" w:sz="4" w:space="0" w:color="auto"/>
              <w:left w:val="single" w:sz="4" w:space="0" w:color="auto"/>
              <w:bottom w:val="single" w:sz="4" w:space="0" w:color="auto"/>
              <w:right w:val="single" w:sz="4" w:space="0" w:color="auto"/>
            </w:tcBorders>
          </w:tcPr>
          <w:p w14:paraId="48D766F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3"/>
            <w:tcBorders>
              <w:top w:val="single" w:sz="4" w:space="0" w:color="auto"/>
              <w:left w:val="single" w:sz="4" w:space="0" w:color="auto"/>
              <w:bottom w:val="single" w:sz="4" w:space="0" w:color="auto"/>
              <w:right w:val="single" w:sz="4" w:space="0" w:color="auto"/>
            </w:tcBorders>
          </w:tcPr>
          <w:p w14:paraId="0A96734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3"/>
            <w:tcBorders>
              <w:top w:val="single" w:sz="4" w:space="0" w:color="auto"/>
              <w:left w:val="single" w:sz="4" w:space="0" w:color="auto"/>
              <w:bottom w:val="single" w:sz="4" w:space="0" w:color="auto"/>
              <w:right w:val="single" w:sz="4" w:space="0" w:color="auto"/>
            </w:tcBorders>
          </w:tcPr>
          <w:p w14:paraId="48D0C78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3"/>
            <w:tcBorders>
              <w:top w:val="single" w:sz="4" w:space="0" w:color="auto"/>
              <w:left w:val="single" w:sz="4" w:space="0" w:color="auto"/>
              <w:bottom w:val="single" w:sz="4" w:space="0" w:color="auto"/>
              <w:right w:val="single" w:sz="4" w:space="0" w:color="auto"/>
            </w:tcBorders>
          </w:tcPr>
          <w:p w14:paraId="0C82648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3"/>
            <w:tcBorders>
              <w:top w:val="single" w:sz="4" w:space="0" w:color="auto"/>
              <w:left w:val="single" w:sz="4" w:space="0" w:color="auto"/>
              <w:bottom w:val="single" w:sz="4" w:space="0" w:color="auto"/>
              <w:right w:val="single" w:sz="4" w:space="0" w:color="auto"/>
            </w:tcBorders>
          </w:tcPr>
          <w:p w14:paraId="015644A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94F02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DCD92B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2830CB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88AA65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C086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07A7AF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5CBDD4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8F593B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308490"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772D3720"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092079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D3AB82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0B85B4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37"/>
            <w:tcBorders>
              <w:top w:val="single" w:sz="4" w:space="0" w:color="auto"/>
              <w:left w:val="single" w:sz="4" w:space="0" w:color="auto"/>
              <w:bottom w:val="single" w:sz="4" w:space="0" w:color="auto"/>
              <w:right w:val="single" w:sz="4" w:space="0" w:color="auto"/>
            </w:tcBorders>
          </w:tcPr>
          <w:p w14:paraId="4B92C2B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845572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1B31511B"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1CA8BD2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06DB58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BD9912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44A327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22A0795"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171AF13"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15664D6"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A67460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F63DA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FA90C75"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34FD305"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85F63F2"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8A21F0"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444EB05"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12F9222B"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7AA08F21"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C9FD81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181E6B2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E014A8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9609F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108530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3"/>
            <w:tcBorders>
              <w:top w:val="single" w:sz="4" w:space="0" w:color="auto"/>
              <w:left w:val="single" w:sz="4" w:space="0" w:color="auto"/>
              <w:bottom w:val="single" w:sz="4" w:space="0" w:color="auto"/>
              <w:right w:val="single" w:sz="4" w:space="0" w:color="auto"/>
            </w:tcBorders>
          </w:tcPr>
          <w:p w14:paraId="6765B2F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38EB65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4F726CA"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897E9C7"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6F03B5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20DCA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CBDFC6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F883642"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7966927"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4CDB94" w14:textId="77777777" w:rsidR="00E65BF8" w:rsidRPr="00270C16" w:rsidRDefault="00E65BF8" w:rsidP="00E65BF8">
            <w:pPr>
              <w:keepNext/>
              <w:keepLines/>
              <w:spacing w:after="0"/>
              <w:jc w:val="center"/>
              <w:rPr>
                <w:rFonts w:ascii="Arial" w:eastAsia="Yu Mincho" w:hAnsi="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F909183" w14:textId="77777777" w:rsidR="00E65BF8" w:rsidRPr="00270C16" w:rsidRDefault="00E65BF8" w:rsidP="00E65BF8">
            <w:pPr>
              <w:keepNext/>
              <w:keepLines/>
              <w:spacing w:after="0"/>
              <w:jc w:val="center"/>
              <w:rPr>
                <w:rFonts w:ascii="Arial" w:eastAsia="Yu Mincho" w:hAnsi="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282B12C7" w14:textId="77777777" w:rsidR="00E65BF8" w:rsidRPr="00270C16" w:rsidRDefault="00E65BF8" w:rsidP="00E65BF8">
            <w:pPr>
              <w:keepNext/>
              <w:keepLines/>
              <w:spacing w:after="0"/>
              <w:jc w:val="center"/>
              <w:rPr>
                <w:rFonts w:ascii="Arial" w:eastAsia="Yu Mincho" w:hAnsi="Arial"/>
                <w:sz w:val="18"/>
                <w:szCs w:val="18"/>
              </w:rPr>
            </w:pPr>
          </w:p>
        </w:tc>
        <w:tc>
          <w:tcPr>
            <w:tcW w:w="755" w:type="dxa"/>
            <w:gridSpan w:val="2"/>
            <w:tcBorders>
              <w:top w:val="single" w:sz="4" w:space="0" w:color="auto"/>
              <w:left w:val="single" w:sz="4" w:space="0" w:color="auto"/>
              <w:bottom w:val="single" w:sz="4" w:space="0" w:color="auto"/>
              <w:right w:val="single" w:sz="4" w:space="0" w:color="auto"/>
            </w:tcBorders>
          </w:tcPr>
          <w:p w14:paraId="177C1B03"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F24F6D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710808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0170D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53A2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F9C6E5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3"/>
            <w:tcBorders>
              <w:top w:val="single" w:sz="4" w:space="0" w:color="auto"/>
              <w:left w:val="single" w:sz="4" w:space="0" w:color="auto"/>
              <w:bottom w:val="single" w:sz="4" w:space="0" w:color="auto"/>
              <w:right w:val="single" w:sz="4" w:space="0" w:color="auto"/>
            </w:tcBorders>
          </w:tcPr>
          <w:p w14:paraId="0F4239A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AAA960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D4A8CFD"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00FCF41" w14:textId="77777777" w:rsidR="00E65BF8" w:rsidRPr="00270C16" w:rsidRDefault="00E65BF8" w:rsidP="00E65BF8">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98EC881"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AED92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FCE64CC"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BFDAA97"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D8663CE"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AFC6E8" w14:textId="77777777" w:rsidR="00E65BF8" w:rsidRPr="00270C16" w:rsidRDefault="00E65BF8" w:rsidP="00E65BF8">
            <w:pPr>
              <w:keepNext/>
              <w:keepLines/>
              <w:spacing w:after="0"/>
              <w:jc w:val="center"/>
              <w:rPr>
                <w:rFonts w:ascii="Arial" w:eastAsiaTheme="minorEastAsia" w:hAnsi="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6E6981"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FD24EAF"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2215ABA" w14:textId="77777777" w:rsidR="00E65BF8" w:rsidRPr="00270C16" w:rsidRDefault="00E65BF8" w:rsidP="00E65BF8">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4A2728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99D85A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F1FB2E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E201FE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71752A7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36EB555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D35243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ABC6F9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A119A2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053506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3FC2B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41E2E78"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4E96BB9"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9D651BB"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A67C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3D12F7"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20D725D"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8E90B16"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F5B38C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E65BF8" w:rsidRPr="00270C16" w14:paraId="29FAE72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B1D386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098E0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089973E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01FF95C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5226DC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4DA4DC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5E5A32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5B0F84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32290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C5C5B2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E21420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CEDF69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1A74C6"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FE891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CDE74A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D2CFF9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2560B4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156666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82868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6FCE3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F46363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3"/>
            <w:tcBorders>
              <w:top w:val="single" w:sz="4" w:space="0" w:color="auto"/>
              <w:left w:val="single" w:sz="4" w:space="0" w:color="auto"/>
              <w:bottom w:val="single" w:sz="4" w:space="0" w:color="auto"/>
              <w:right w:val="single" w:sz="4" w:space="0" w:color="auto"/>
            </w:tcBorders>
          </w:tcPr>
          <w:p w14:paraId="039BDFD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DE5E8A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1A5FE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6DECF1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CBC07A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7DE75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D20900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54248F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AF5FF3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4C2EB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47A88DC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854C63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745168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E1E2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162424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AA245E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3E61286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3058D8B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5B7E5BF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999EB4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0E36AD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F85A8F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5B01226"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536E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908734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3AE3D4"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242F39E"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89F55"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D555CCA" w14:textId="77777777" w:rsidR="00E65BF8" w:rsidRPr="00270C16" w:rsidRDefault="00E65BF8" w:rsidP="00E65BF8">
            <w:pPr>
              <w:keepNext/>
              <w:keepLines/>
              <w:spacing w:after="0"/>
              <w:jc w:val="center"/>
              <w:rPr>
                <w:rFonts w:ascii="Arial" w:eastAsiaTheme="minorEastAsia" w:hAnsi="Arial"/>
                <w:sz w:val="18"/>
                <w:lang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2ED5AB38" w14:textId="77777777" w:rsidR="00E65BF8" w:rsidRPr="00270C16" w:rsidRDefault="00E65BF8" w:rsidP="00E65BF8">
            <w:pPr>
              <w:keepNext/>
              <w:keepLines/>
              <w:spacing w:after="0"/>
              <w:jc w:val="center"/>
              <w:rPr>
                <w:rFonts w:ascii="Arial" w:eastAsiaTheme="minorEastAsia" w:hAnsi="Arial"/>
                <w:sz w:val="18"/>
                <w:lang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6164428" w14:textId="77777777" w:rsidR="00E65BF8" w:rsidRPr="00270C16" w:rsidRDefault="00E65BF8" w:rsidP="00E65BF8">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F4190F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E65BF8" w:rsidRPr="00270C16" w14:paraId="06B64A4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19621C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9B4DD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4C057E4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09C9DA5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FCAC53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0FD18B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8A8F0E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42DB28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26566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1CEAA0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05EAAB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AC8CB5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2E52D3" w14:textId="77777777" w:rsidR="00E65BF8" w:rsidRPr="00270C16" w:rsidRDefault="00E65BF8" w:rsidP="00E65BF8">
            <w:pPr>
              <w:keepNext/>
              <w:keepLines/>
              <w:spacing w:after="0"/>
              <w:jc w:val="center"/>
              <w:rPr>
                <w:rFonts w:ascii="Arial" w:eastAsiaTheme="minorEastAsia" w:hAnsi="Arial"/>
                <w:sz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2C50A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F1EF50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1A9F52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02E2E6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7D94691"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4D70F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F3D21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4FD0B96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1565873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300FC3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FFADB73"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3574E82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60FA8125" w14:textId="77777777" w:rsidR="00E65BF8" w:rsidRPr="00710CB1" w:rsidRDefault="00E65BF8" w:rsidP="00E65BF8">
            <w:pPr>
              <w:keepNext/>
              <w:keepLines/>
              <w:spacing w:after="0"/>
              <w:jc w:val="center"/>
              <w:rPr>
                <w:rFonts w:ascii="Arial" w:eastAsiaTheme="minorEastAsia" w:hAnsi="Arial"/>
                <w:sz w:val="18"/>
                <w:szCs w:val="22"/>
                <w:lang w:val="en-US" w:eastAsia="zh-CN"/>
              </w:rPr>
            </w:pPr>
            <w:r w:rsidRPr="00710CB1">
              <w:rPr>
                <w:rFonts w:ascii="Arial" w:eastAsiaTheme="minorEastAsia" w:hAnsi="Arial"/>
                <w:sz w:val="18"/>
                <w:szCs w:val="22"/>
                <w:lang w:val="en-US" w:eastAsia="zh-CN"/>
              </w:rPr>
              <w:t>CA_n28A-n41A</w:t>
            </w:r>
          </w:p>
          <w:p w14:paraId="05396101" w14:textId="77777777" w:rsidR="00E65BF8" w:rsidRPr="00710CB1" w:rsidRDefault="00E65BF8" w:rsidP="00E65BF8">
            <w:pPr>
              <w:keepNext/>
              <w:keepLines/>
              <w:spacing w:after="0"/>
              <w:jc w:val="center"/>
              <w:rPr>
                <w:rFonts w:ascii="Arial" w:eastAsiaTheme="minorEastAsia" w:hAnsi="Arial"/>
                <w:sz w:val="18"/>
                <w:szCs w:val="22"/>
                <w:lang w:val="en-US" w:eastAsia="zh-CN"/>
              </w:rPr>
            </w:pPr>
            <w:r w:rsidRPr="00710CB1">
              <w:rPr>
                <w:rFonts w:ascii="Arial" w:eastAsiaTheme="minorEastAsia" w:hAnsi="Arial"/>
                <w:sz w:val="18"/>
                <w:szCs w:val="22"/>
                <w:lang w:val="en-US" w:eastAsia="zh-CN"/>
              </w:rPr>
              <w:t>CA_n41A-n78A</w:t>
            </w:r>
          </w:p>
          <w:p w14:paraId="054B20C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2E36569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75A43A2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85750C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8C2596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2EBA07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47831A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168D0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62CC41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E6CA1C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887BBF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3D18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6CAAC4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83FA6B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CEA7CA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ABE421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2DDD04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5C1BC3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5E8A7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9F37E3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4D3E665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DE8E75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AFF658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2E7723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415975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5B21D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22E3B6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2A8BEE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EB03C0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FC5E9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1C4C228"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54595E8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038B833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A365EC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C5291EB"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8D110A"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D351CB"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DF5DC8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3"/>
            <w:tcBorders>
              <w:top w:val="single" w:sz="4" w:space="0" w:color="auto"/>
              <w:left w:val="single" w:sz="4" w:space="0" w:color="auto"/>
              <w:bottom w:val="single" w:sz="4" w:space="0" w:color="auto"/>
              <w:right w:val="single" w:sz="4" w:space="0" w:color="auto"/>
            </w:tcBorders>
          </w:tcPr>
          <w:p w14:paraId="3C1AC4BF"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9FA9DB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E81568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2E0C20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38113C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DFEBA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E60D21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367B2E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C48763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EC957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92FD75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B660DC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52AB8C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300448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8BB6A39"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56B49CCB"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69EFE8F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33C9480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3"/>
            <w:tcBorders>
              <w:top w:val="single" w:sz="4" w:space="0" w:color="auto"/>
              <w:left w:val="single" w:sz="4" w:space="0" w:color="auto"/>
              <w:bottom w:val="single" w:sz="4" w:space="0" w:color="auto"/>
              <w:right w:val="single" w:sz="4" w:space="0" w:color="auto"/>
            </w:tcBorders>
          </w:tcPr>
          <w:p w14:paraId="4BDD683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07F41C37"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AEB24BA"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69ECB6A1"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9272E22"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219A8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3733090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BED803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15DC7A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C1388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0A3156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0B78A8E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EF5286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E1C8F8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7F6D4A7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8E70108"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611F7CE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00874F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2F7B7ADA"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F24B83D"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2EBCDB18"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E2E06E1"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6CAB370"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952B76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55239C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E7FD8A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09A6F8C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5A1AA4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60D448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460B8CE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4429057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4C3324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A93CDF1"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CE0A80"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75998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790BA3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37"/>
            <w:tcBorders>
              <w:top w:val="single" w:sz="4" w:space="0" w:color="auto"/>
              <w:left w:val="single" w:sz="4" w:space="0" w:color="auto"/>
              <w:bottom w:val="single" w:sz="4" w:space="0" w:color="auto"/>
              <w:right w:val="single" w:sz="4" w:space="0" w:color="auto"/>
            </w:tcBorders>
          </w:tcPr>
          <w:p w14:paraId="0645DEAD"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17C59F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9B081A1"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506A65" w14:textId="77777777" w:rsidR="00E65BF8" w:rsidRPr="00BC50D3" w:rsidRDefault="00E65BF8" w:rsidP="00E65BF8">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lastRenderedPageBreak/>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6F0E8858" w14:textId="77777777" w:rsidR="00E65BF8" w:rsidRPr="00710CB1" w:rsidRDefault="00E65BF8" w:rsidP="00E65BF8">
            <w:pPr>
              <w:pStyle w:val="TAC"/>
              <w:rPr>
                <w:lang w:eastAsia="zh-CN"/>
              </w:rPr>
            </w:pPr>
            <w:r w:rsidRPr="00710CB1">
              <w:rPr>
                <w:lang w:eastAsia="zh-CN"/>
              </w:rPr>
              <w:t>CA_n28A-n77A</w:t>
            </w:r>
          </w:p>
          <w:p w14:paraId="1B91884A" w14:textId="77777777" w:rsidR="00E65BF8" w:rsidRPr="00710CB1" w:rsidRDefault="00E65BF8" w:rsidP="00E65BF8">
            <w:pPr>
              <w:pStyle w:val="TAC"/>
              <w:rPr>
                <w:lang w:eastAsia="zh-CN"/>
              </w:rPr>
            </w:pPr>
            <w:r w:rsidRPr="00710CB1">
              <w:rPr>
                <w:lang w:eastAsia="zh-CN"/>
              </w:rPr>
              <w:t>CA_n28A-n79A</w:t>
            </w:r>
          </w:p>
          <w:p w14:paraId="39263D26" w14:textId="77777777" w:rsidR="00E65BF8" w:rsidRPr="00270C16" w:rsidRDefault="00E65BF8" w:rsidP="00E65BF8">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0B04B27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3"/>
            <w:tcBorders>
              <w:top w:val="single" w:sz="4" w:space="0" w:color="auto"/>
              <w:left w:val="single" w:sz="4" w:space="0" w:color="auto"/>
              <w:bottom w:val="single" w:sz="4" w:space="0" w:color="auto"/>
              <w:right w:val="single" w:sz="4" w:space="0" w:color="auto"/>
            </w:tcBorders>
          </w:tcPr>
          <w:p w14:paraId="4E3F935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8053498"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ABF94F0"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2C1C6C8"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7EF3A96A"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4B741A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55E0D6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435775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231458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48FC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C4D83D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4C6A25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634E02D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2D1121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6A426B2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369E5F0"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00A709F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364A8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74D527C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063FEBC"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73030B7"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EC99BB8"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7767C75E"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358661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5150A35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D983D6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747802E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B149FD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144532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5537799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4C3FFE4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E09D52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718DED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162717"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E6685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73E647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6FA026C7"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DFC976D"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0E4A299C" w14:textId="77777777" w:rsidR="00E65BF8" w:rsidRPr="00270C16" w:rsidRDefault="00E65BF8" w:rsidP="00E65BF8">
            <w:pPr>
              <w:keepNext/>
              <w:keepLines/>
              <w:spacing w:after="0"/>
              <w:jc w:val="center"/>
              <w:rPr>
                <w:rFonts w:ascii="Arial" w:eastAsiaTheme="minorEastAsia" w:hAnsi="Arial"/>
                <w:sz w:val="18"/>
                <w:lang w:val="fr-FR" w:eastAsia="ja-JP"/>
              </w:rPr>
            </w:pPr>
          </w:p>
        </w:tc>
        <w:tc>
          <w:tcPr>
            <w:tcW w:w="734" w:type="dxa"/>
            <w:gridSpan w:val="3"/>
            <w:tcBorders>
              <w:top w:val="single" w:sz="4" w:space="0" w:color="auto"/>
              <w:left w:val="single" w:sz="4" w:space="0" w:color="auto"/>
              <w:bottom w:val="single" w:sz="4" w:space="0" w:color="auto"/>
              <w:right w:val="single" w:sz="4" w:space="0" w:color="auto"/>
            </w:tcBorders>
          </w:tcPr>
          <w:p w14:paraId="4E2B06A2" w14:textId="77777777" w:rsidR="00E65BF8" w:rsidRPr="00270C16" w:rsidRDefault="00E65BF8" w:rsidP="00E65BF8">
            <w:pPr>
              <w:keepNext/>
              <w:keepLines/>
              <w:spacing w:after="0"/>
              <w:jc w:val="center"/>
              <w:rPr>
                <w:rFonts w:ascii="Arial" w:eastAsiaTheme="minorEastAsia" w:hAnsi="Arial"/>
                <w:sz w:val="18"/>
                <w:lang w:val="sv-SE"/>
              </w:rPr>
            </w:pPr>
          </w:p>
        </w:tc>
        <w:tc>
          <w:tcPr>
            <w:tcW w:w="684" w:type="dxa"/>
            <w:gridSpan w:val="3"/>
            <w:tcBorders>
              <w:top w:val="single" w:sz="4" w:space="0" w:color="auto"/>
              <w:left w:val="single" w:sz="4" w:space="0" w:color="auto"/>
              <w:bottom w:val="single" w:sz="4" w:space="0" w:color="auto"/>
              <w:right w:val="single" w:sz="4" w:space="0" w:color="auto"/>
            </w:tcBorders>
          </w:tcPr>
          <w:p w14:paraId="63AA6132"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A5FAE0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3A42DD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2C7F6F2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2FD7905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BC958C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65EEDA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32D118E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AB651E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F70026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04B3BBC"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29CB80"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1E70CED6" w14:textId="77777777" w:rsidR="00E65BF8" w:rsidRPr="00E65BF8" w:rsidRDefault="00E65BF8" w:rsidP="00E65BF8">
            <w:pPr>
              <w:pStyle w:val="TAC"/>
              <w:rPr>
                <w:lang w:val="es-US" w:eastAsia="zh-CN"/>
              </w:rPr>
            </w:pPr>
            <w:r w:rsidRPr="00E65BF8">
              <w:rPr>
                <w:lang w:val="es-US" w:eastAsia="zh-CN"/>
              </w:rPr>
              <w:t>CA_n28A-n77A</w:t>
            </w:r>
          </w:p>
          <w:p w14:paraId="68BB9958" w14:textId="77777777" w:rsidR="00E65BF8" w:rsidRPr="00E65BF8" w:rsidRDefault="00E65BF8" w:rsidP="00E65BF8">
            <w:pPr>
              <w:pStyle w:val="TAC"/>
              <w:rPr>
                <w:lang w:val="es-US" w:eastAsia="zh-CN"/>
              </w:rPr>
            </w:pPr>
            <w:r w:rsidRPr="00E65BF8">
              <w:rPr>
                <w:lang w:val="es-US" w:eastAsia="zh-CN"/>
              </w:rPr>
              <w:t>CA_n28A-n79A</w:t>
            </w:r>
          </w:p>
          <w:p w14:paraId="7FF6A83F" w14:textId="77777777" w:rsidR="00E65BF8" w:rsidRPr="00270C16" w:rsidRDefault="00E65BF8" w:rsidP="00E65BF8">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4A16C94"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3"/>
            <w:tcBorders>
              <w:top w:val="single" w:sz="4" w:space="0" w:color="auto"/>
              <w:left w:val="single" w:sz="4" w:space="0" w:color="auto"/>
              <w:bottom w:val="single" w:sz="4" w:space="0" w:color="auto"/>
              <w:right w:val="single" w:sz="4" w:space="0" w:color="auto"/>
            </w:tcBorders>
          </w:tcPr>
          <w:p w14:paraId="2FCF2EA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3"/>
            <w:tcBorders>
              <w:top w:val="single" w:sz="4" w:space="0" w:color="auto"/>
              <w:left w:val="single" w:sz="4" w:space="0" w:color="auto"/>
              <w:bottom w:val="single" w:sz="4" w:space="0" w:color="auto"/>
              <w:right w:val="single" w:sz="4" w:space="0" w:color="auto"/>
            </w:tcBorders>
          </w:tcPr>
          <w:p w14:paraId="3A3C8731"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3"/>
            <w:tcBorders>
              <w:top w:val="single" w:sz="4" w:space="0" w:color="auto"/>
              <w:left w:val="single" w:sz="4" w:space="0" w:color="auto"/>
              <w:bottom w:val="single" w:sz="4" w:space="0" w:color="auto"/>
              <w:right w:val="single" w:sz="4" w:space="0" w:color="auto"/>
            </w:tcBorders>
          </w:tcPr>
          <w:p w14:paraId="3F1B3F30"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3"/>
            <w:tcBorders>
              <w:top w:val="single" w:sz="4" w:space="0" w:color="auto"/>
              <w:left w:val="single" w:sz="4" w:space="0" w:color="auto"/>
              <w:bottom w:val="single" w:sz="4" w:space="0" w:color="auto"/>
              <w:right w:val="single" w:sz="4" w:space="0" w:color="auto"/>
            </w:tcBorders>
          </w:tcPr>
          <w:p w14:paraId="1353ECDB"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3"/>
            <w:tcBorders>
              <w:top w:val="single" w:sz="4" w:space="0" w:color="auto"/>
              <w:left w:val="single" w:sz="4" w:space="0" w:color="auto"/>
              <w:bottom w:val="single" w:sz="4" w:space="0" w:color="auto"/>
              <w:right w:val="single" w:sz="4" w:space="0" w:color="auto"/>
            </w:tcBorders>
          </w:tcPr>
          <w:p w14:paraId="15B24DED"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46431B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2D36722" w14:textId="77777777" w:rsidR="00E65BF8" w:rsidRPr="00270C16" w:rsidRDefault="00E65BF8" w:rsidP="00E65BF8">
            <w:pPr>
              <w:keepNext/>
              <w:keepLines/>
              <w:spacing w:after="0"/>
              <w:jc w:val="center"/>
              <w:rPr>
                <w:rFonts w:ascii="Arial" w:eastAsiaTheme="minorEastAsia" w:hAnsi="Arial"/>
                <w:sz w:val="18"/>
              </w:rPr>
            </w:pPr>
          </w:p>
        </w:tc>
        <w:tc>
          <w:tcPr>
            <w:tcW w:w="586" w:type="dxa"/>
            <w:gridSpan w:val="3"/>
            <w:tcBorders>
              <w:top w:val="single" w:sz="4" w:space="0" w:color="auto"/>
              <w:left w:val="single" w:sz="4" w:space="0" w:color="auto"/>
              <w:bottom w:val="single" w:sz="4" w:space="0" w:color="auto"/>
              <w:right w:val="single" w:sz="4" w:space="0" w:color="auto"/>
            </w:tcBorders>
          </w:tcPr>
          <w:p w14:paraId="43286BBA" w14:textId="77777777" w:rsidR="00E65BF8" w:rsidRPr="00270C16" w:rsidRDefault="00E65BF8" w:rsidP="00E65BF8">
            <w:pPr>
              <w:keepNext/>
              <w:keepLines/>
              <w:spacing w:after="0"/>
              <w:jc w:val="center"/>
              <w:rPr>
                <w:rFonts w:ascii="Arial" w:eastAsiaTheme="minorEastAsia" w:hAnsi="Arial"/>
                <w:sz w:val="18"/>
              </w:rPr>
            </w:pPr>
          </w:p>
        </w:tc>
        <w:tc>
          <w:tcPr>
            <w:tcW w:w="586" w:type="dxa"/>
            <w:gridSpan w:val="3"/>
            <w:tcBorders>
              <w:top w:val="single" w:sz="4" w:space="0" w:color="auto"/>
              <w:left w:val="single" w:sz="4" w:space="0" w:color="auto"/>
              <w:bottom w:val="single" w:sz="4" w:space="0" w:color="auto"/>
              <w:right w:val="single" w:sz="4" w:space="0" w:color="auto"/>
            </w:tcBorders>
          </w:tcPr>
          <w:p w14:paraId="00B99963" w14:textId="77777777" w:rsidR="00E65BF8" w:rsidRPr="00270C16" w:rsidRDefault="00E65BF8" w:rsidP="00E65BF8">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B3E242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9FD1CE5" w14:textId="77777777" w:rsidR="00E65BF8" w:rsidRPr="00270C16" w:rsidRDefault="00E65BF8" w:rsidP="00E65BF8">
            <w:pPr>
              <w:keepNext/>
              <w:keepLines/>
              <w:spacing w:after="0"/>
              <w:jc w:val="center"/>
              <w:rPr>
                <w:rFonts w:ascii="Arial" w:eastAsiaTheme="minorEastAsia" w:hAnsi="Arial"/>
                <w:sz w:val="18"/>
              </w:rPr>
            </w:pPr>
          </w:p>
        </w:tc>
        <w:tc>
          <w:tcPr>
            <w:tcW w:w="596" w:type="dxa"/>
            <w:gridSpan w:val="3"/>
            <w:tcBorders>
              <w:top w:val="single" w:sz="4" w:space="0" w:color="auto"/>
              <w:left w:val="single" w:sz="4" w:space="0" w:color="auto"/>
              <w:bottom w:val="single" w:sz="4" w:space="0" w:color="auto"/>
              <w:right w:val="single" w:sz="4" w:space="0" w:color="auto"/>
            </w:tcBorders>
          </w:tcPr>
          <w:p w14:paraId="0E4A5BD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5B1974D" w14:textId="77777777" w:rsidR="00E65BF8" w:rsidRPr="00270C16" w:rsidRDefault="00E65BF8" w:rsidP="00E65BF8">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1906432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5304CF0F" w14:textId="77777777" w:rsidTr="00E65BF8">
        <w:trPr>
          <w:trHeight w:val="245"/>
          <w:jc w:val="center"/>
        </w:trPr>
        <w:tc>
          <w:tcPr>
            <w:tcW w:w="1648" w:type="dxa"/>
            <w:vMerge/>
            <w:tcBorders>
              <w:left w:val="single" w:sz="4" w:space="0" w:color="auto"/>
              <w:right w:val="single" w:sz="4" w:space="0" w:color="auto"/>
            </w:tcBorders>
            <w:shd w:val="clear" w:color="auto" w:fill="auto"/>
            <w:vAlign w:val="center"/>
          </w:tcPr>
          <w:p w14:paraId="013F6BD9"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7919216C"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42411EA" w14:textId="77777777" w:rsidR="00E65BF8" w:rsidRPr="00BC50D3"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37"/>
            <w:tcBorders>
              <w:top w:val="single" w:sz="4" w:space="0" w:color="auto"/>
              <w:left w:val="single" w:sz="4" w:space="0" w:color="auto"/>
              <w:bottom w:val="single" w:sz="4" w:space="0" w:color="auto"/>
              <w:right w:val="single" w:sz="4" w:space="0" w:color="auto"/>
            </w:tcBorders>
          </w:tcPr>
          <w:p w14:paraId="06D00FC2"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76F93F7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BCCF386"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A886503"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9819E0"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F2594E5"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4FCDEBF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29E1FCE2"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5DAF2CA3" w14:textId="77777777" w:rsidR="00E65BF8" w:rsidRPr="00270C16" w:rsidRDefault="00E65BF8" w:rsidP="00E65BF8">
            <w:pPr>
              <w:keepNext/>
              <w:keepLines/>
              <w:spacing w:after="0"/>
              <w:jc w:val="center"/>
              <w:rPr>
                <w:rFonts w:ascii="Arial" w:eastAsiaTheme="minorEastAsia" w:hAnsi="Arial"/>
                <w:sz w:val="18"/>
                <w:lang w:val="fr-FR" w:eastAsia="ja-JP"/>
              </w:rPr>
            </w:pPr>
          </w:p>
        </w:tc>
        <w:tc>
          <w:tcPr>
            <w:tcW w:w="734" w:type="dxa"/>
            <w:gridSpan w:val="3"/>
            <w:tcBorders>
              <w:top w:val="single" w:sz="4" w:space="0" w:color="auto"/>
              <w:left w:val="single" w:sz="4" w:space="0" w:color="auto"/>
              <w:bottom w:val="single" w:sz="4" w:space="0" w:color="auto"/>
              <w:right w:val="single" w:sz="4" w:space="0" w:color="auto"/>
            </w:tcBorders>
          </w:tcPr>
          <w:p w14:paraId="24504E72" w14:textId="77777777" w:rsidR="00E65BF8" w:rsidRPr="00270C16" w:rsidRDefault="00E65BF8" w:rsidP="00E65BF8">
            <w:pPr>
              <w:keepNext/>
              <w:keepLines/>
              <w:spacing w:after="0"/>
              <w:jc w:val="center"/>
              <w:rPr>
                <w:rFonts w:ascii="Arial" w:eastAsiaTheme="minorEastAsia" w:hAnsi="Arial"/>
                <w:sz w:val="18"/>
                <w:lang w:val="sv-SE"/>
              </w:rPr>
            </w:pPr>
          </w:p>
        </w:tc>
        <w:tc>
          <w:tcPr>
            <w:tcW w:w="684" w:type="dxa"/>
            <w:gridSpan w:val="3"/>
            <w:tcBorders>
              <w:top w:val="single" w:sz="4" w:space="0" w:color="auto"/>
              <w:left w:val="single" w:sz="4" w:space="0" w:color="auto"/>
              <w:bottom w:val="single" w:sz="4" w:space="0" w:color="auto"/>
              <w:right w:val="single" w:sz="4" w:space="0" w:color="auto"/>
            </w:tcBorders>
          </w:tcPr>
          <w:p w14:paraId="37DE2E1A"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19B683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1FB19B2"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9158F37"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0B240AC0"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0BD0C1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F85ABDD"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761F317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5BAD664"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0BBF7A8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B5C14E4"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0A72B08"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782A931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459DA9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3"/>
            <w:tcBorders>
              <w:top w:val="single" w:sz="4" w:space="0" w:color="auto"/>
              <w:left w:val="single" w:sz="4" w:space="0" w:color="auto"/>
              <w:bottom w:val="single" w:sz="4" w:space="0" w:color="auto"/>
              <w:right w:val="single" w:sz="4" w:space="0" w:color="auto"/>
            </w:tcBorders>
          </w:tcPr>
          <w:p w14:paraId="562452E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A8C9B7E"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F360020"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25AF8CD1"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AB9E273"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313C4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3E25C3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DF87D7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0F18BF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92EE0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8C33D7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7519E8C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E03FF8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A6E7A7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410CB7A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69A78EC"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F1DC69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4581B9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73276B6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A508937"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EACD661" w14:textId="77777777" w:rsidR="00E65BF8" w:rsidRPr="00270C16" w:rsidRDefault="00E65BF8" w:rsidP="00E65BF8">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7A90116"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499B6529" w14:textId="77777777" w:rsidR="00E65BF8" w:rsidRPr="00270C16" w:rsidRDefault="00E65BF8" w:rsidP="00E65BF8">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84AA4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2184BA6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7BF02176"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4640AB7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FF015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6E281C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3A98903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09E19CA6"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F4339C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12D6B5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EF31A8"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0AA49"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FA18B7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3"/>
            <w:tcBorders>
              <w:top w:val="single" w:sz="4" w:space="0" w:color="auto"/>
              <w:left w:val="single" w:sz="4" w:space="0" w:color="auto"/>
              <w:bottom w:val="single" w:sz="4" w:space="0" w:color="auto"/>
              <w:right w:val="single" w:sz="4" w:space="0" w:color="auto"/>
            </w:tcBorders>
          </w:tcPr>
          <w:p w14:paraId="036FF8A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9A2B66B"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723D16F6" w14:textId="77777777" w:rsidR="00E65BF8" w:rsidRPr="00270C16" w:rsidRDefault="00E65BF8" w:rsidP="00E65BF8">
            <w:pPr>
              <w:keepNext/>
              <w:keepLines/>
              <w:spacing w:after="0"/>
              <w:jc w:val="center"/>
              <w:rPr>
                <w:rFonts w:ascii="Arial" w:eastAsiaTheme="minorEastAsia" w:hAnsi="Arial"/>
                <w:sz w:val="18"/>
                <w:lang w:val="fr-FR" w:eastAsia="ja-JP"/>
              </w:rPr>
            </w:pPr>
          </w:p>
        </w:tc>
        <w:tc>
          <w:tcPr>
            <w:tcW w:w="734" w:type="dxa"/>
            <w:gridSpan w:val="3"/>
            <w:tcBorders>
              <w:top w:val="single" w:sz="4" w:space="0" w:color="auto"/>
              <w:left w:val="single" w:sz="4" w:space="0" w:color="auto"/>
              <w:bottom w:val="single" w:sz="4" w:space="0" w:color="auto"/>
              <w:right w:val="single" w:sz="4" w:space="0" w:color="auto"/>
            </w:tcBorders>
          </w:tcPr>
          <w:p w14:paraId="2CA6D161" w14:textId="77777777" w:rsidR="00E65BF8" w:rsidRPr="00270C16" w:rsidRDefault="00E65BF8" w:rsidP="00E65BF8">
            <w:pPr>
              <w:keepNext/>
              <w:keepLines/>
              <w:spacing w:after="0"/>
              <w:jc w:val="center"/>
              <w:rPr>
                <w:rFonts w:ascii="Arial" w:eastAsiaTheme="minorEastAsia" w:hAnsi="Arial"/>
                <w:sz w:val="18"/>
                <w:lang w:val="sv-SE"/>
              </w:rPr>
            </w:pPr>
          </w:p>
        </w:tc>
        <w:tc>
          <w:tcPr>
            <w:tcW w:w="684" w:type="dxa"/>
            <w:gridSpan w:val="3"/>
            <w:tcBorders>
              <w:top w:val="single" w:sz="4" w:space="0" w:color="auto"/>
              <w:left w:val="single" w:sz="4" w:space="0" w:color="auto"/>
              <w:bottom w:val="single" w:sz="4" w:space="0" w:color="auto"/>
              <w:right w:val="single" w:sz="4" w:space="0" w:color="auto"/>
            </w:tcBorders>
          </w:tcPr>
          <w:p w14:paraId="16BB5361"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B7A5B4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00B63C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FFF34E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1C9DBF4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ABF476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72320F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29B5A3A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3854801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CC3735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577206D"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7A9C3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78C73CF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E7A09C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3"/>
            <w:tcBorders>
              <w:top w:val="single" w:sz="4" w:space="0" w:color="auto"/>
              <w:left w:val="single" w:sz="4" w:space="0" w:color="auto"/>
              <w:bottom w:val="single" w:sz="4" w:space="0" w:color="auto"/>
              <w:right w:val="single" w:sz="4" w:space="0" w:color="auto"/>
            </w:tcBorders>
          </w:tcPr>
          <w:p w14:paraId="7AD4CBB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097F176"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0172EE1" w14:textId="77777777" w:rsidR="00E65BF8" w:rsidRPr="00270C16" w:rsidRDefault="00E65BF8" w:rsidP="00E65BF8">
            <w:pPr>
              <w:keepNext/>
              <w:keepLines/>
              <w:spacing w:after="0"/>
              <w:jc w:val="center"/>
              <w:rPr>
                <w:rFonts w:ascii="Arial" w:eastAsiaTheme="minorEastAsia" w:hAnsi="Arial"/>
                <w:sz w:val="18"/>
                <w:lang w:val="fr-FR" w:eastAsia="ja-JP"/>
              </w:rPr>
            </w:pPr>
          </w:p>
        </w:tc>
        <w:tc>
          <w:tcPr>
            <w:tcW w:w="734" w:type="dxa"/>
            <w:gridSpan w:val="3"/>
            <w:tcBorders>
              <w:top w:val="single" w:sz="4" w:space="0" w:color="auto"/>
              <w:left w:val="single" w:sz="4" w:space="0" w:color="auto"/>
              <w:bottom w:val="single" w:sz="4" w:space="0" w:color="auto"/>
              <w:right w:val="single" w:sz="4" w:space="0" w:color="auto"/>
            </w:tcBorders>
          </w:tcPr>
          <w:p w14:paraId="446E66F9" w14:textId="77777777" w:rsidR="00E65BF8" w:rsidRPr="00270C16" w:rsidRDefault="00E65BF8" w:rsidP="00E65BF8">
            <w:pPr>
              <w:keepNext/>
              <w:keepLines/>
              <w:spacing w:after="0"/>
              <w:jc w:val="center"/>
              <w:rPr>
                <w:rFonts w:ascii="Arial" w:eastAsiaTheme="minorEastAsia" w:hAnsi="Arial"/>
                <w:sz w:val="18"/>
                <w:lang w:val="sv-SE"/>
              </w:rPr>
            </w:pPr>
          </w:p>
        </w:tc>
        <w:tc>
          <w:tcPr>
            <w:tcW w:w="684" w:type="dxa"/>
            <w:gridSpan w:val="3"/>
            <w:tcBorders>
              <w:top w:val="single" w:sz="4" w:space="0" w:color="auto"/>
              <w:left w:val="single" w:sz="4" w:space="0" w:color="auto"/>
              <w:bottom w:val="single" w:sz="4" w:space="0" w:color="auto"/>
              <w:right w:val="single" w:sz="4" w:space="0" w:color="auto"/>
            </w:tcBorders>
          </w:tcPr>
          <w:p w14:paraId="5A713466"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3F4140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5B05A3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9826A8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B3E198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674C3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DE43FC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486FDF6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6D9728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F0B097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54D3A15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623DBA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8AE584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7D87F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41D6D9D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A6FDA48"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15D971"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143A35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ADEDC0F"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2AD0AE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3884FD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F6C5BC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B09A54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157EC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FADCC7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798AF80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635B1BB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942DAE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82BFB6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E1318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36580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DC80D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3"/>
            <w:tcBorders>
              <w:top w:val="single" w:sz="4" w:space="0" w:color="auto"/>
              <w:left w:val="single" w:sz="4" w:space="0" w:color="auto"/>
              <w:bottom w:val="single" w:sz="4" w:space="0" w:color="auto"/>
              <w:right w:val="single" w:sz="4" w:space="0" w:color="auto"/>
            </w:tcBorders>
          </w:tcPr>
          <w:p w14:paraId="5C470EE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D1344C7"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7425B1C"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7AE32B1" w14:textId="77777777" w:rsidR="00E65BF8" w:rsidRPr="00270C16" w:rsidRDefault="00E65BF8" w:rsidP="00E65BF8">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3"/>
            <w:tcBorders>
              <w:top w:val="single" w:sz="4" w:space="0" w:color="auto"/>
              <w:left w:val="single" w:sz="4" w:space="0" w:color="auto"/>
              <w:bottom w:val="single" w:sz="4" w:space="0" w:color="auto"/>
              <w:right w:val="single" w:sz="4" w:space="0" w:color="auto"/>
            </w:tcBorders>
          </w:tcPr>
          <w:p w14:paraId="60DB6AE5" w14:textId="77777777" w:rsidR="00E65BF8" w:rsidRPr="00270C16" w:rsidRDefault="00E65BF8" w:rsidP="00E65BF8">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CA0AEA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B5A1AB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AC069B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2A5C13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24C5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967C56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1D0DD14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36231D4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C26663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9FEA819"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A58C43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A6D0A83"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4391F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3"/>
            <w:tcBorders>
              <w:top w:val="single" w:sz="4" w:space="0" w:color="auto"/>
              <w:left w:val="single" w:sz="4" w:space="0" w:color="auto"/>
              <w:bottom w:val="single" w:sz="4" w:space="0" w:color="auto"/>
              <w:right w:val="single" w:sz="4" w:space="0" w:color="auto"/>
            </w:tcBorders>
          </w:tcPr>
          <w:p w14:paraId="1E86D27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5461ABE"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D7CC53C" w14:textId="77777777" w:rsidR="00E65BF8" w:rsidRPr="00270C16" w:rsidRDefault="00E65BF8" w:rsidP="00E65BF8">
            <w:pPr>
              <w:keepNext/>
              <w:keepLines/>
              <w:spacing w:after="0"/>
              <w:jc w:val="center"/>
              <w:rPr>
                <w:rFonts w:ascii="Arial" w:eastAsiaTheme="minorEastAsia" w:hAnsi="Arial"/>
                <w:sz w:val="18"/>
                <w:lang w:val="fr-FR" w:eastAsia="ja-JP"/>
              </w:rPr>
            </w:pPr>
          </w:p>
        </w:tc>
        <w:tc>
          <w:tcPr>
            <w:tcW w:w="734" w:type="dxa"/>
            <w:gridSpan w:val="3"/>
            <w:tcBorders>
              <w:top w:val="single" w:sz="4" w:space="0" w:color="auto"/>
              <w:left w:val="single" w:sz="4" w:space="0" w:color="auto"/>
              <w:bottom w:val="single" w:sz="4" w:space="0" w:color="auto"/>
              <w:right w:val="single" w:sz="4" w:space="0" w:color="auto"/>
            </w:tcBorders>
          </w:tcPr>
          <w:p w14:paraId="16A78350" w14:textId="77777777" w:rsidR="00E65BF8" w:rsidRPr="00270C16" w:rsidRDefault="00E65BF8" w:rsidP="00E65BF8">
            <w:pPr>
              <w:keepNext/>
              <w:keepLines/>
              <w:spacing w:after="0"/>
              <w:jc w:val="center"/>
              <w:rPr>
                <w:rFonts w:ascii="Arial" w:eastAsiaTheme="minorEastAsia" w:hAnsi="Arial"/>
                <w:sz w:val="18"/>
                <w:lang w:val="sv-SE"/>
              </w:rPr>
            </w:pPr>
          </w:p>
        </w:tc>
        <w:tc>
          <w:tcPr>
            <w:tcW w:w="684" w:type="dxa"/>
            <w:gridSpan w:val="3"/>
            <w:tcBorders>
              <w:top w:val="single" w:sz="4" w:space="0" w:color="auto"/>
              <w:left w:val="single" w:sz="4" w:space="0" w:color="auto"/>
              <w:bottom w:val="single" w:sz="4" w:space="0" w:color="auto"/>
              <w:right w:val="single" w:sz="4" w:space="0" w:color="auto"/>
            </w:tcBorders>
          </w:tcPr>
          <w:p w14:paraId="336558D9"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20E4CE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9AA26F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FA5D02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72E929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AE72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D42887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C7A8AD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342CF76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C1C052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2548FFE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9839562"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806A353"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B46F0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37"/>
            <w:tcBorders>
              <w:left w:val="single" w:sz="4" w:space="0" w:color="auto"/>
              <w:bottom w:val="single" w:sz="4" w:space="0" w:color="auto"/>
              <w:right w:val="single" w:sz="4" w:space="0" w:color="auto"/>
            </w:tcBorders>
          </w:tcPr>
          <w:p w14:paraId="221380F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148148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8C5944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8DE78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F72E9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C3DC2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3"/>
            <w:tcBorders>
              <w:top w:val="single" w:sz="4" w:space="0" w:color="auto"/>
              <w:left w:val="single" w:sz="4" w:space="0" w:color="auto"/>
              <w:bottom w:val="single" w:sz="4" w:space="0" w:color="auto"/>
              <w:right w:val="single" w:sz="4" w:space="0" w:color="auto"/>
            </w:tcBorders>
          </w:tcPr>
          <w:p w14:paraId="1FE0C68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D2C7858"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E1178E5"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F57DA7B" w14:textId="77777777" w:rsidR="00E65BF8" w:rsidRPr="00270C16" w:rsidRDefault="00E65BF8" w:rsidP="00E65BF8">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3"/>
            <w:tcBorders>
              <w:top w:val="single" w:sz="4" w:space="0" w:color="auto"/>
              <w:left w:val="single" w:sz="4" w:space="0" w:color="auto"/>
              <w:bottom w:val="single" w:sz="4" w:space="0" w:color="auto"/>
              <w:right w:val="single" w:sz="4" w:space="0" w:color="auto"/>
            </w:tcBorders>
          </w:tcPr>
          <w:p w14:paraId="68659319" w14:textId="77777777" w:rsidR="00E65BF8" w:rsidRPr="00270C16" w:rsidRDefault="00E65BF8" w:rsidP="00E65BF8">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BC90E0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B2B3A1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4607C9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499815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035BB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BE354E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1B3CE35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9E9FD5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0A799D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1DB2A88"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7ED6A3E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0B5C0B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53F5FC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3"/>
            <w:tcBorders>
              <w:top w:val="single" w:sz="4" w:space="0" w:color="auto"/>
              <w:left w:val="single" w:sz="4" w:space="0" w:color="auto"/>
              <w:bottom w:val="single" w:sz="4" w:space="0" w:color="auto"/>
              <w:right w:val="single" w:sz="4" w:space="0" w:color="auto"/>
            </w:tcBorders>
          </w:tcPr>
          <w:p w14:paraId="4B49DD8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BC4A9DB"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2B535A2" w14:textId="77777777" w:rsidR="00E65BF8" w:rsidRPr="00270C16" w:rsidRDefault="00E65BF8" w:rsidP="00E65BF8">
            <w:pPr>
              <w:keepNext/>
              <w:keepLines/>
              <w:spacing w:after="0"/>
              <w:jc w:val="center"/>
              <w:rPr>
                <w:rFonts w:ascii="Arial" w:eastAsiaTheme="minorEastAsia" w:hAnsi="Arial"/>
                <w:sz w:val="18"/>
                <w:lang w:val="fr-FR" w:eastAsia="ja-JP"/>
              </w:rPr>
            </w:pPr>
          </w:p>
        </w:tc>
        <w:tc>
          <w:tcPr>
            <w:tcW w:w="734" w:type="dxa"/>
            <w:gridSpan w:val="3"/>
            <w:tcBorders>
              <w:top w:val="single" w:sz="4" w:space="0" w:color="auto"/>
              <w:left w:val="single" w:sz="4" w:space="0" w:color="auto"/>
              <w:bottom w:val="single" w:sz="4" w:space="0" w:color="auto"/>
              <w:right w:val="single" w:sz="4" w:space="0" w:color="auto"/>
            </w:tcBorders>
          </w:tcPr>
          <w:p w14:paraId="2CD78A74" w14:textId="77777777" w:rsidR="00E65BF8" w:rsidRPr="00270C16" w:rsidRDefault="00E65BF8" w:rsidP="00E65BF8">
            <w:pPr>
              <w:keepNext/>
              <w:keepLines/>
              <w:spacing w:after="0"/>
              <w:jc w:val="center"/>
              <w:rPr>
                <w:rFonts w:ascii="Arial" w:eastAsiaTheme="minorEastAsia" w:hAnsi="Arial"/>
                <w:sz w:val="18"/>
                <w:lang w:val="sv-SE"/>
              </w:rPr>
            </w:pPr>
          </w:p>
        </w:tc>
        <w:tc>
          <w:tcPr>
            <w:tcW w:w="684" w:type="dxa"/>
            <w:gridSpan w:val="3"/>
            <w:tcBorders>
              <w:top w:val="single" w:sz="4" w:space="0" w:color="auto"/>
              <w:left w:val="single" w:sz="4" w:space="0" w:color="auto"/>
              <w:bottom w:val="single" w:sz="4" w:space="0" w:color="auto"/>
              <w:right w:val="single" w:sz="4" w:space="0" w:color="auto"/>
            </w:tcBorders>
          </w:tcPr>
          <w:p w14:paraId="63E74EB1" w14:textId="77777777" w:rsidR="00E65BF8" w:rsidRPr="00270C16" w:rsidRDefault="00E65BF8" w:rsidP="00E65BF8">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BC2D23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C08444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42F402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3BC665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AEF97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CA5064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1ED8BA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114888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BC64F4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60A85D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FFB8CE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59708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3ED99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37"/>
            <w:tcBorders>
              <w:left w:val="single" w:sz="4" w:space="0" w:color="auto"/>
              <w:bottom w:val="single" w:sz="4" w:space="0" w:color="auto"/>
              <w:right w:val="single" w:sz="4" w:space="0" w:color="auto"/>
            </w:tcBorders>
          </w:tcPr>
          <w:p w14:paraId="302D402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53030603"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2E12E65"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BE7B4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8B2BC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1B4F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3"/>
            <w:tcBorders>
              <w:top w:val="single" w:sz="4" w:space="0" w:color="auto"/>
              <w:left w:val="single" w:sz="4" w:space="0" w:color="auto"/>
              <w:bottom w:val="single" w:sz="4" w:space="0" w:color="auto"/>
              <w:right w:val="single" w:sz="4" w:space="0" w:color="auto"/>
            </w:tcBorders>
          </w:tcPr>
          <w:p w14:paraId="62D340E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D6CB3C1"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E38DFE9"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6F2BD98" w14:textId="77777777" w:rsidR="00E65BF8" w:rsidRPr="00270C16" w:rsidRDefault="00E65BF8" w:rsidP="00E65BF8">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3"/>
            <w:tcBorders>
              <w:top w:val="single" w:sz="4" w:space="0" w:color="auto"/>
              <w:left w:val="single" w:sz="4" w:space="0" w:color="auto"/>
              <w:bottom w:val="single" w:sz="4" w:space="0" w:color="auto"/>
              <w:right w:val="single" w:sz="4" w:space="0" w:color="auto"/>
            </w:tcBorders>
          </w:tcPr>
          <w:p w14:paraId="396042CA" w14:textId="77777777" w:rsidR="00E65BF8" w:rsidRPr="00270C16" w:rsidRDefault="00E65BF8" w:rsidP="00E65BF8">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CEF1FA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C9EA64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D5D023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42B332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562EF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D54A4B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43405C1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719ED7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58B7EBE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D72AEE8" w14:textId="77777777" w:rsidTr="00E65BF8">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3BDA4B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D65F4E1" w14:textId="77777777" w:rsidR="00E65BF8" w:rsidRPr="00710CB1" w:rsidRDefault="00E65BF8" w:rsidP="00E65BF8">
            <w:pPr>
              <w:pStyle w:val="TAC"/>
              <w:rPr>
                <w:rFonts w:eastAsiaTheme="minorEastAsia"/>
                <w:lang w:eastAsia="zh-CN"/>
              </w:rPr>
            </w:pPr>
            <w:r w:rsidRPr="00710CB1">
              <w:t>CA_n30A-n66A CA_n30A-n77A CA_n66A-n77A</w:t>
            </w:r>
          </w:p>
        </w:tc>
        <w:tc>
          <w:tcPr>
            <w:tcW w:w="731" w:type="dxa"/>
            <w:tcBorders>
              <w:left w:val="single" w:sz="4" w:space="0" w:color="auto"/>
              <w:bottom w:val="single" w:sz="4" w:space="0" w:color="auto"/>
              <w:right w:val="single" w:sz="4" w:space="0" w:color="auto"/>
            </w:tcBorders>
            <w:vAlign w:val="center"/>
          </w:tcPr>
          <w:p w14:paraId="1B7005C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339A52F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26CFBD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6A060620" w14:textId="77777777" w:rsidR="00E65BF8" w:rsidRPr="00270C16" w:rsidRDefault="00E65BF8" w:rsidP="00E65BF8">
            <w:pPr>
              <w:keepNext/>
              <w:keepLines/>
              <w:spacing w:after="0"/>
              <w:jc w:val="center"/>
              <w:rPr>
                <w:rFonts w:ascii="Arial" w:eastAsiaTheme="minorEastAsia" w:hAnsi="Arial"/>
                <w:sz w:val="18"/>
                <w:lang w:eastAsia="zh-CN"/>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425DB1C" w14:textId="77777777" w:rsidR="00E65BF8" w:rsidRPr="00270C16" w:rsidRDefault="00E65BF8" w:rsidP="00E65BF8">
            <w:pPr>
              <w:keepNext/>
              <w:keepLines/>
              <w:spacing w:after="0"/>
              <w:jc w:val="center"/>
              <w:rPr>
                <w:rFonts w:ascii="Arial" w:eastAsiaTheme="minorEastAsia" w:hAnsi="Arial"/>
                <w:sz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B5380B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7DA12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9C499C"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C0A37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64CC6A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CEEA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0B255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16A3B9A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2215B64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FE724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E65BF8" w:rsidRPr="00270C16" w14:paraId="40C885C3" w14:textId="77777777" w:rsidTr="00E65BF8">
        <w:trPr>
          <w:trHeight w:val="29"/>
          <w:jc w:val="center"/>
        </w:trPr>
        <w:tc>
          <w:tcPr>
            <w:tcW w:w="1648" w:type="dxa"/>
            <w:vMerge/>
            <w:tcBorders>
              <w:left w:val="single" w:sz="4" w:space="0" w:color="auto"/>
              <w:right w:val="single" w:sz="4" w:space="0" w:color="auto"/>
            </w:tcBorders>
            <w:shd w:val="clear" w:color="auto" w:fill="auto"/>
            <w:vAlign w:val="center"/>
          </w:tcPr>
          <w:p w14:paraId="33AD056D"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FB5E5EA"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042082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03F278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1DBD60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49ADE98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FE417D0"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C725C8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53A7D1"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59C66E"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1E4B1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32B49A"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7413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9E1A46"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E62BEDB"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1D409FB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33C063F"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39DD847E"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C072BD" w14:textId="77777777" w:rsidR="00E65BF8" w:rsidRPr="00270C16" w:rsidRDefault="00E65BF8" w:rsidP="00E65BF8">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CFEA1E3" w14:textId="77777777" w:rsidR="00E65BF8" w:rsidRPr="00270C16" w:rsidRDefault="00E65BF8" w:rsidP="00E65BF8">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F956A84"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vAlign w:val="center"/>
          </w:tcPr>
          <w:p w14:paraId="122416C2" w14:textId="77777777" w:rsidR="00E65BF8" w:rsidRPr="00270C16" w:rsidRDefault="00E65BF8" w:rsidP="00E65BF8">
            <w:pPr>
              <w:keepNext/>
              <w:keepLines/>
              <w:spacing w:after="0"/>
              <w:jc w:val="center"/>
              <w:rPr>
                <w:rFonts w:ascii="Arial" w:eastAsiaTheme="minorEastAsia" w:hAnsi="Arial"/>
                <w:sz w:val="18"/>
                <w:lang w:eastAsia="zh-CN"/>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89CAED"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vAlign w:val="center"/>
          </w:tcPr>
          <w:p w14:paraId="7A3A8D48"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34B034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5FC9D25F"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9871F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8AFF9"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863D9D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A90D02"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4E1E3"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A3AAB5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7CBF555"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68F97B7" w14:textId="77777777" w:rsidR="00E65BF8" w:rsidRPr="00270C16" w:rsidRDefault="00E65BF8" w:rsidP="00E65BF8">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DBC3F83" w14:textId="77777777" w:rsidR="00E65BF8" w:rsidRPr="00270C16" w:rsidRDefault="00E65BF8" w:rsidP="00E65BF8">
            <w:pPr>
              <w:keepNext/>
              <w:keepLines/>
              <w:spacing w:after="0"/>
              <w:jc w:val="center"/>
              <w:rPr>
                <w:rFonts w:ascii="Arial" w:eastAsiaTheme="minorEastAsia" w:hAnsi="Arial"/>
                <w:sz w:val="18"/>
                <w:lang w:eastAsia="zh-CN"/>
              </w:rPr>
            </w:pPr>
          </w:p>
        </w:tc>
      </w:tr>
      <w:tr w:rsidR="00E65BF8" w:rsidRPr="00270C16" w14:paraId="560826B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230B20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2129E792" w14:textId="77777777" w:rsidR="00E65BF8" w:rsidRPr="00710CB1" w:rsidRDefault="00E65BF8" w:rsidP="00E65BF8">
            <w:pPr>
              <w:keepNext/>
              <w:keepLines/>
              <w:spacing w:after="0"/>
              <w:jc w:val="center"/>
              <w:rPr>
                <w:rFonts w:ascii="Arial" w:eastAsiaTheme="minorEastAsia" w:hAnsi="Arial"/>
                <w:sz w:val="18"/>
                <w:lang w:val="en-US" w:eastAsia="zh-CN" w:bidi="ar"/>
              </w:rPr>
            </w:pPr>
            <w:r w:rsidRPr="00710CB1">
              <w:rPr>
                <w:rFonts w:ascii="Arial" w:eastAsiaTheme="minorEastAsia" w:hAnsi="Arial"/>
                <w:sz w:val="18"/>
                <w:lang w:val="en-US" w:eastAsia="zh-CN" w:bidi="ar"/>
              </w:rPr>
              <w:t>CA_n39A-n40A</w:t>
            </w:r>
          </w:p>
          <w:p w14:paraId="5FA594A5" w14:textId="77777777" w:rsidR="00E65BF8" w:rsidRPr="00710CB1" w:rsidRDefault="00E65BF8" w:rsidP="00E65BF8">
            <w:pPr>
              <w:keepNext/>
              <w:keepLines/>
              <w:spacing w:after="0"/>
              <w:jc w:val="center"/>
              <w:rPr>
                <w:rFonts w:ascii="Arial" w:eastAsiaTheme="minorEastAsia" w:hAnsi="Arial"/>
                <w:sz w:val="18"/>
                <w:lang w:val="en-US" w:eastAsia="zh-CN" w:bidi="ar"/>
              </w:rPr>
            </w:pPr>
            <w:r w:rsidRPr="00710CB1">
              <w:rPr>
                <w:rFonts w:ascii="Arial" w:eastAsiaTheme="minorEastAsia" w:hAnsi="Arial"/>
                <w:sz w:val="18"/>
                <w:lang w:val="en-US" w:eastAsia="zh-CN" w:bidi="ar"/>
              </w:rPr>
              <w:t>CA_n39A-n41A</w:t>
            </w:r>
          </w:p>
          <w:p w14:paraId="6E446F2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52693CF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3"/>
            <w:tcBorders>
              <w:top w:val="single" w:sz="4" w:space="0" w:color="auto"/>
              <w:left w:val="single" w:sz="4" w:space="0" w:color="auto"/>
              <w:bottom w:val="single" w:sz="4" w:space="0" w:color="auto"/>
              <w:right w:val="single" w:sz="4" w:space="0" w:color="auto"/>
            </w:tcBorders>
          </w:tcPr>
          <w:p w14:paraId="2A552EF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0F6B183"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304BFE3"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8424460"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145F9B6"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895EA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55004A7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07348B2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5C9F55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D5AC4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33DDC1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730DA6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836C9C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8E6B70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7E475E46"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1C2038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0E7C6E"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C863BF"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3"/>
            <w:tcBorders>
              <w:top w:val="single" w:sz="4" w:space="0" w:color="auto"/>
              <w:left w:val="single" w:sz="4" w:space="0" w:color="auto"/>
              <w:bottom w:val="single" w:sz="4" w:space="0" w:color="auto"/>
              <w:right w:val="single" w:sz="4" w:space="0" w:color="auto"/>
            </w:tcBorders>
          </w:tcPr>
          <w:p w14:paraId="03A783C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C7770FD"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D3671E1"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CBB81A8"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069D75B"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77A94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14A6063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4049951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61E9922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898091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BA11F3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4F37E18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DD4536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5919D2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DAB7EE1"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F8939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432B46"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DFFC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3"/>
            <w:tcBorders>
              <w:top w:val="single" w:sz="4" w:space="0" w:color="auto"/>
              <w:left w:val="single" w:sz="4" w:space="0" w:color="auto"/>
              <w:bottom w:val="single" w:sz="4" w:space="0" w:color="auto"/>
              <w:right w:val="single" w:sz="4" w:space="0" w:color="auto"/>
            </w:tcBorders>
          </w:tcPr>
          <w:p w14:paraId="17E05C4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5405B32"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F7535F"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4644E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1CECA4F"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33F17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4C462D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7D10937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7FF53ED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79F5B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7D414F8"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0E353D7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2B82FF9A"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5B9491D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AEE85B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72F6A2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lastRenderedPageBreak/>
              <w:t>CA_n39A-n40A-n79A</w:t>
            </w:r>
          </w:p>
        </w:tc>
        <w:tc>
          <w:tcPr>
            <w:tcW w:w="1366" w:type="dxa"/>
            <w:tcBorders>
              <w:top w:val="nil"/>
              <w:left w:val="single" w:sz="4" w:space="0" w:color="auto"/>
              <w:bottom w:val="nil"/>
              <w:right w:val="single" w:sz="4" w:space="0" w:color="auto"/>
            </w:tcBorders>
            <w:shd w:val="clear" w:color="auto" w:fill="auto"/>
          </w:tcPr>
          <w:p w14:paraId="21087A71" w14:textId="77777777" w:rsidR="00E65BF8" w:rsidRPr="00710CB1" w:rsidRDefault="00E65BF8" w:rsidP="00E65BF8">
            <w:pPr>
              <w:keepNext/>
              <w:keepLines/>
              <w:spacing w:after="0"/>
              <w:jc w:val="center"/>
              <w:rPr>
                <w:rFonts w:ascii="Arial" w:eastAsiaTheme="minorEastAsia" w:hAnsi="Arial"/>
                <w:sz w:val="18"/>
                <w:lang w:val="en-US" w:eastAsia="zh-CN" w:bidi="ar"/>
              </w:rPr>
            </w:pPr>
            <w:r w:rsidRPr="00710CB1">
              <w:rPr>
                <w:rFonts w:ascii="Arial" w:eastAsiaTheme="minorEastAsia" w:hAnsi="Arial"/>
                <w:sz w:val="18"/>
                <w:lang w:val="en-US" w:eastAsia="zh-CN" w:bidi="ar"/>
              </w:rPr>
              <w:t>CA_n39A-n40A</w:t>
            </w:r>
          </w:p>
          <w:p w14:paraId="5D4E08D5" w14:textId="77777777" w:rsidR="00E65BF8" w:rsidRPr="00710CB1" w:rsidRDefault="00E65BF8" w:rsidP="00E65BF8">
            <w:pPr>
              <w:keepNext/>
              <w:keepLines/>
              <w:spacing w:after="0"/>
              <w:jc w:val="center"/>
              <w:rPr>
                <w:rFonts w:ascii="Arial" w:eastAsiaTheme="minorEastAsia" w:hAnsi="Arial"/>
                <w:sz w:val="18"/>
                <w:lang w:val="en-US" w:eastAsia="zh-CN" w:bidi="ar"/>
              </w:rPr>
            </w:pPr>
            <w:r w:rsidRPr="00710CB1">
              <w:rPr>
                <w:rFonts w:ascii="Arial" w:eastAsiaTheme="minorEastAsia" w:hAnsi="Arial"/>
                <w:sz w:val="18"/>
                <w:lang w:val="en-US" w:eastAsia="zh-CN" w:bidi="ar"/>
              </w:rPr>
              <w:t>CA_n40A-n79A</w:t>
            </w:r>
          </w:p>
          <w:p w14:paraId="15B5AD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75D44E3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3"/>
            <w:tcBorders>
              <w:top w:val="single" w:sz="4" w:space="0" w:color="auto"/>
              <w:left w:val="single" w:sz="4" w:space="0" w:color="auto"/>
              <w:bottom w:val="single" w:sz="4" w:space="0" w:color="auto"/>
              <w:right w:val="single" w:sz="4" w:space="0" w:color="auto"/>
            </w:tcBorders>
          </w:tcPr>
          <w:p w14:paraId="6CCA612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AFF3EFD"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D202D94"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6814D0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975ADB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96E03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41235194"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02FD60D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D78521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F3567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147FC1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19F3D2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4F8B9A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4F660D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09CBAF8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B8C238F"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3CDE6B"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C2D94E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3"/>
            <w:tcBorders>
              <w:top w:val="single" w:sz="4" w:space="0" w:color="auto"/>
              <w:left w:val="single" w:sz="4" w:space="0" w:color="auto"/>
              <w:bottom w:val="single" w:sz="4" w:space="0" w:color="auto"/>
              <w:right w:val="single" w:sz="4" w:space="0" w:color="auto"/>
            </w:tcBorders>
          </w:tcPr>
          <w:p w14:paraId="0BB70AB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822ADF4"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5782835"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DAB466E"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EB9C740"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1D9B33"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72D7A8C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56739FE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2CCB5730"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FDC8B3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AD61227"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2183331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414BD9C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5EEEB7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68EB05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18FD6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BEE0FD"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CA321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3"/>
            <w:tcBorders>
              <w:top w:val="single" w:sz="4" w:space="0" w:color="auto"/>
              <w:left w:val="single" w:sz="4" w:space="0" w:color="auto"/>
              <w:bottom w:val="single" w:sz="4" w:space="0" w:color="auto"/>
              <w:right w:val="single" w:sz="4" w:space="0" w:color="auto"/>
            </w:tcBorders>
          </w:tcPr>
          <w:p w14:paraId="07EF55B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3B85FBF"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533DC514" w14:textId="77777777" w:rsidR="00E65BF8" w:rsidRPr="00270C16" w:rsidRDefault="00E65BF8" w:rsidP="00E65BF8">
            <w:pPr>
              <w:keepNext/>
              <w:keepLines/>
              <w:spacing w:after="0"/>
              <w:jc w:val="center"/>
              <w:rPr>
                <w:rFonts w:ascii="Arial" w:eastAsiaTheme="minorEastAsia" w:hAnsi="Arial"/>
                <w:sz w:val="18"/>
                <w:lang w:val="fr-FR"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03BE6DEE"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B8BF8E3" w14:textId="77777777" w:rsidR="00E65BF8" w:rsidRPr="00270C16" w:rsidRDefault="00E65BF8" w:rsidP="00E65BF8">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D7E38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C3F6079"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7664B38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1049583C"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8CA9CD5"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FEF8992"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637D78FC"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F97384E"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758039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1D4A21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B0FD67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29A288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5B6B472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3D95B4A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341474F"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A598234"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6E5034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ABC3E7F"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B65758"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6841903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3645EE70"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3D90678"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A03E2"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1D3CA38" w14:textId="77777777" w:rsidR="00E65BF8" w:rsidRPr="00270C16" w:rsidRDefault="00E65BF8" w:rsidP="00E65BF8">
            <w:pPr>
              <w:keepNext/>
              <w:keepLines/>
              <w:spacing w:after="0"/>
              <w:jc w:val="center"/>
              <w:rPr>
                <w:rFonts w:ascii="Arial" w:eastAsiaTheme="minorEastAsia" w:hAnsi="Arial"/>
                <w:sz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501AD5E" w14:textId="77777777" w:rsidR="00E65BF8" w:rsidRPr="00270C16" w:rsidRDefault="00E65BF8" w:rsidP="00E65BF8">
            <w:pPr>
              <w:keepNext/>
              <w:keepLines/>
              <w:spacing w:after="0"/>
              <w:jc w:val="center"/>
              <w:rPr>
                <w:rFonts w:ascii="Arial" w:eastAsiaTheme="minorEastAsia" w:hAnsi="Arial"/>
                <w:sz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C64E610" w14:textId="77777777" w:rsidR="00E65BF8" w:rsidRPr="00270C16" w:rsidRDefault="00E65BF8" w:rsidP="00E65BF8">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5DAB16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7F6B732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55B5F37"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609B6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E3751E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5B4EED2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DEDCFC1"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7481B59"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44DDF1B"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A74C403"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905938"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08BB80A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1C4443B1"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1E5A4C9"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F716F"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9DF94EE" w14:textId="77777777" w:rsidR="00E65BF8" w:rsidRPr="00270C16" w:rsidRDefault="00E65BF8" w:rsidP="00E65BF8">
            <w:pPr>
              <w:keepNext/>
              <w:keepLines/>
              <w:spacing w:after="0"/>
              <w:jc w:val="center"/>
              <w:rPr>
                <w:rFonts w:ascii="Arial" w:eastAsiaTheme="minorEastAsia" w:hAnsi="Arial"/>
                <w:sz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516144A1" w14:textId="77777777" w:rsidR="00E65BF8" w:rsidRPr="00270C16" w:rsidRDefault="00E65BF8" w:rsidP="00E65BF8">
            <w:pPr>
              <w:keepNext/>
              <w:keepLines/>
              <w:spacing w:after="0"/>
              <w:jc w:val="center"/>
              <w:rPr>
                <w:rFonts w:ascii="Arial" w:eastAsiaTheme="minorEastAsia" w:hAnsi="Arial"/>
                <w:sz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1B92A9FC" w14:textId="77777777" w:rsidR="00E65BF8" w:rsidRPr="00270C16" w:rsidRDefault="00E65BF8" w:rsidP="00E65BF8">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48FE5B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578F5D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2E177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47A20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061F9FF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0647996D"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3D598E8"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457B980"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4742657"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6EF8BFC"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D9F4B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0A8F380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33661D8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6F87462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39AB03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3"/>
            <w:tcBorders>
              <w:top w:val="single" w:sz="4" w:space="0" w:color="auto"/>
              <w:left w:val="single" w:sz="4" w:space="0" w:color="auto"/>
              <w:bottom w:val="single" w:sz="4" w:space="0" w:color="auto"/>
              <w:right w:val="single" w:sz="4" w:space="0" w:color="auto"/>
            </w:tcBorders>
          </w:tcPr>
          <w:p w14:paraId="5066FF6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1A61E37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385F6701"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3EFF5BF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4BC3CFF"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C7B24E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4B435A7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1F1F85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6AD0360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0B4CADC"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2D7358F"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52E8E68"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61A155A"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B21B4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08CD36C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43BA5A49"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F2689FE"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8CF8E"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6F8F6535" w14:textId="77777777" w:rsidR="00E65BF8" w:rsidRPr="00270C16" w:rsidRDefault="00E65BF8" w:rsidP="00E65BF8">
            <w:pPr>
              <w:keepNext/>
              <w:keepLines/>
              <w:spacing w:after="0"/>
              <w:jc w:val="center"/>
              <w:rPr>
                <w:rFonts w:ascii="Arial" w:eastAsiaTheme="minorEastAsia" w:hAnsi="Arial"/>
                <w:sz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6B2A8E4C" w14:textId="77777777" w:rsidR="00E65BF8" w:rsidRPr="00270C16" w:rsidRDefault="00E65BF8" w:rsidP="00E65BF8">
            <w:pPr>
              <w:keepNext/>
              <w:keepLines/>
              <w:spacing w:after="0"/>
              <w:jc w:val="center"/>
              <w:rPr>
                <w:rFonts w:ascii="Arial" w:eastAsiaTheme="minorEastAsia" w:hAnsi="Arial"/>
                <w:sz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AA1F71D" w14:textId="77777777" w:rsidR="00E65BF8" w:rsidRPr="00270C16" w:rsidRDefault="00E65BF8" w:rsidP="00E65BF8">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291F6F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057D660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47CBF4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C1F86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C64694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2328AAE8"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A3155E4"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1B8F897"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025721A"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7972099"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CA4D32"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4B00592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6769B6F0"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D9BF9BD"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C8BEB9"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7498ABD" w14:textId="77777777" w:rsidR="00E65BF8" w:rsidRPr="00270C16" w:rsidRDefault="00E65BF8" w:rsidP="00E65BF8">
            <w:pPr>
              <w:keepNext/>
              <w:keepLines/>
              <w:spacing w:after="0"/>
              <w:jc w:val="center"/>
              <w:rPr>
                <w:rFonts w:ascii="Arial" w:eastAsiaTheme="minorEastAsia" w:hAnsi="Arial"/>
                <w:sz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2B5C2BBC" w14:textId="77777777" w:rsidR="00E65BF8" w:rsidRPr="00270C16" w:rsidRDefault="00E65BF8" w:rsidP="00E65BF8">
            <w:pPr>
              <w:keepNext/>
              <w:keepLines/>
              <w:spacing w:after="0"/>
              <w:jc w:val="center"/>
              <w:rPr>
                <w:rFonts w:ascii="Arial" w:eastAsiaTheme="minorEastAsia" w:hAnsi="Arial"/>
                <w:sz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0A06922F" w14:textId="77777777" w:rsidR="00E65BF8" w:rsidRPr="00270C16" w:rsidRDefault="00E65BF8" w:rsidP="00E65BF8">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922C21B"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830767A"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BF89F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1D5CE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1A826B1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37"/>
            <w:tcBorders>
              <w:top w:val="single" w:sz="4" w:space="0" w:color="auto"/>
              <w:left w:val="single" w:sz="4" w:space="0" w:color="auto"/>
              <w:bottom w:val="single" w:sz="4" w:space="0" w:color="auto"/>
              <w:right w:val="single" w:sz="4" w:space="0" w:color="auto"/>
            </w:tcBorders>
          </w:tcPr>
          <w:p w14:paraId="1852B1AA"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776809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96AF52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63DFAB0"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2C72002"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4C23C00C"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128B659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8C5853D"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C9522CB"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06490FA"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D1A8862"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EEEEF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225271F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4FEBE534"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7C4E41E"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701FC6"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337FD6B5" w14:textId="77777777" w:rsidR="00E65BF8" w:rsidRPr="00270C16" w:rsidRDefault="00E65BF8" w:rsidP="00E65BF8">
            <w:pPr>
              <w:keepNext/>
              <w:keepLines/>
              <w:spacing w:after="0"/>
              <w:jc w:val="center"/>
              <w:rPr>
                <w:rFonts w:ascii="Arial" w:eastAsiaTheme="minorEastAsia" w:hAnsi="Arial"/>
                <w:sz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4A5CA72F" w14:textId="77777777" w:rsidR="00E65BF8" w:rsidRPr="00270C16" w:rsidRDefault="00E65BF8" w:rsidP="00E65BF8">
            <w:pPr>
              <w:keepNext/>
              <w:keepLines/>
              <w:spacing w:after="0"/>
              <w:jc w:val="center"/>
              <w:rPr>
                <w:rFonts w:ascii="Arial" w:eastAsiaTheme="minorEastAsia" w:hAnsi="Arial"/>
                <w:sz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5F869036" w14:textId="77777777" w:rsidR="00E65BF8" w:rsidRPr="00270C16" w:rsidRDefault="00E65BF8" w:rsidP="00E65BF8">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857552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E65BF8" w:rsidRPr="00270C16" w14:paraId="4E385DC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74C1BF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DA5037"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B44145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7DCD169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3FE84F5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D9432B1"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346DB"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72210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2D6A628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3"/>
            <w:tcBorders>
              <w:top w:val="single" w:sz="4" w:space="0" w:color="auto"/>
              <w:left w:val="single" w:sz="4" w:space="0" w:color="auto"/>
              <w:bottom w:val="single" w:sz="4" w:space="0" w:color="auto"/>
              <w:right w:val="single" w:sz="4" w:space="0" w:color="auto"/>
            </w:tcBorders>
          </w:tcPr>
          <w:p w14:paraId="6552FCC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BB95F46"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188E49C"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BB708E5"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7DCF2F7"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61A2E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36B45CF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405EC3F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3"/>
            <w:tcBorders>
              <w:top w:val="single" w:sz="4" w:space="0" w:color="auto"/>
              <w:left w:val="single" w:sz="4" w:space="0" w:color="auto"/>
              <w:bottom w:val="single" w:sz="4" w:space="0" w:color="auto"/>
              <w:right w:val="single" w:sz="4" w:space="0" w:color="auto"/>
            </w:tcBorders>
          </w:tcPr>
          <w:p w14:paraId="0E90FE4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B78977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3"/>
            <w:tcBorders>
              <w:top w:val="single" w:sz="4" w:space="0" w:color="auto"/>
              <w:left w:val="single" w:sz="4" w:space="0" w:color="auto"/>
              <w:bottom w:val="single" w:sz="4" w:space="0" w:color="auto"/>
              <w:right w:val="single" w:sz="4" w:space="0" w:color="auto"/>
            </w:tcBorders>
          </w:tcPr>
          <w:p w14:paraId="0C5721E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3"/>
            <w:tcBorders>
              <w:top w:val="single" w:sz="4" w:space="0" w:color="auto"/>
              <w:left w:val="single" w:sz="4" w:space="0" w:color="auto"/>
              <w:bottom w:val="single" w:sz="4" w:space="0" w:color="auto"/>
              <w:right w:val="single" w:sz="4" w:space="0" w:color="auto"/>
            </w:tcBorders>
          </w:tcPr>
          <w:p w14:paraId="05BD1A0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gridSpan w:val="2"/>
            <w:tcBorders>
              <w:top w:val="single" w:sz="4" w:space="0" w:color="auto"/>
              <w:left w:val="single" w:sz="4" w:space="0" w:color="auto"/>
              <w:bottom w:val="single" w:sz="4" w:space="0" w:color="auto"/>
              <w:right w:val="single" w:sz="4" w:space="0" w:color="auto"/>
            </w:tcBorders>
          </w:tcPr>
          <w:p w14:paraId="429D2AD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2281EE00"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71DF35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9698F1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11A3104B"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37B4C3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3"/>
            <w:tcBorders>
              <w:top w:val="single" w:sz="4" w:space="0" w:color="auto"/>
              <w:left w:val="single" w:sz="4" w:space="0" w:color="auto"/>
              <w:bottom w:val="single" w:sz="4" w:space="0" w:color="auto"/>
              <w:right w:val="single" w:sz="4" w:space="0" w:color="auto"/>
            </w:tcBorders>
          </w:tcPr>
          <w:p w14:paraId="2CC82594"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55668A6"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EF95F87" w14:textId="77777777" w:rsidR="00E65BF8" w:rsidRPr="00270C16" w:rsidRDefault="00E65BF8" w:rsidP="00E65BF8">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FD292DD"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C58F370" w14:textId="77777777" w:rsidR="00E65BF8" w:rsidRPr="00270C16" w:rsidRDefault="00E65BF8" w:rsidP="00E65BF8">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7FF0A5"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4"/>
            <w:tcBorders>
              <w:top w:val="single" w:sz="4" w:space="0" w:color="auto"/>
              <w:left w:val="single" w:sz="4" w:space="0" w:color="auto"/>
              <w:bottom w:val="single" w:sz="4" w:space="0" w:color="auto"/>
              <w:right w:val="single" w:sz="4" w:space="0" w:color="auto"/>
            </w:tcBorders>
          </w:tcPr>
          <w:p w14:paraId="363FC56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3"/>
            <w:tcBorders>
              <w:top w:val="single" w:sz="4" w:space="0" w:color="auto"/>
              <w:left w:val="single" w:sz="4" w:space="0" w:color="auto"/>
              <w:bottom w:val="single" w:sz="4" w:space="0" w:color="auto"/>
              <w:right w:val="single" w:sz="4" w:space="0" w:color="auto"/>
            </w:tcBorders>
          </w:tcPr>
          <w:p w14:paraId="4785DE7C"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75B5067F"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C732F8"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0FB1F3F" w14:textId="77777777" w:rsidR="00E65BF8" w:rsidRPr="00270C16" w:rsidRDefault="00E65BF8" w:rsidP="00E65BF8">
            <w:pPr>
              <w:keepNext/>
              <w:keepLines/>
              <w:spacing w:after="0"/>
              <w:jc w:val="center"/>
              <w:rPr>
                <w:rFonts w:ascii="Arial" w:eastAsiaTheme="minorEastAsia" w:hAnsi="Arial"/>
                <w:sz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7CEA94D7" w14:textId="77777777" w:rsidR="00E65BF8" w:rsidRPr="00270C16" w:rsidRDefault="00E65BF8" w:rsidP="00E65BF8">
            <w:pPr>
              <w:keepNext/>
              <w:keepLines/>
              <w:spacing w:after="0"/>
              <w:jc w:val="center"/>
              <w:rPr>
                <w:rFonts w:ascii="Arial" w:eastAsiaTheme="minorEastAsia" w:hAnsi="Arial"/>
                <w:sz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4E5CFDF5" w14:textId="77777777" w:rsidR="00E65BF8" w:rsidRPr="00270C16" w:rsidRDefault="00E65BF8" w:rsidP="00E65BF8">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087719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E65BF8" w:rsidRPr="00270C16" w14:paraId="56EA869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30E2F7E"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40E684"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ED8257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4521A24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365ADD5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90B8EF"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9E78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7336DA"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750C0DC0"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6A7886AB"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2CD33B25"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462CE56"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51136F08"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7197674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86346F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3"/>
            <w:tcBorders>
              <w:top w:val="single" w:sz="4" w:space="0" w:color="auto"/>
              <w:left w:val="single" w:sz="4" w:space="0" w:color="auto"/>
              <w:bottom w:val="single" w:sz="4" w:space="0" w:color="auto"/>
              <w:right w:val="single" w:sz="4" w:space="0" w:color="auto"/>
            </w:tcBorders>
          </w:tcPr>
          <w:p w14:paraId="73A783D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C7AD6A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F8AB4F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74C526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601EC8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DB7F8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9B78C3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18B331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5432A3CF"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C3227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1A0E854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3A1CB2C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7A03C4B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D9EE92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6C784A4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D92A55C"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DEBEBF"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4876D5"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5803B43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2125EFA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767F10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99649B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597102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5483C2"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484F9B8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10E025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17C0F2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E45A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A3D70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5E7C794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8455931" w14:textId="77777777" w:rsidR="00E65BF8" w:rsidRPr="00270C16" w:rsidRDefault="00E65BF8" w:rsidP="00E65BF8">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77B9E6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617DFFB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DC576F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B724D3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09A64D"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6C3DB81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16CCBF7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47D957F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780FCF74"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11968E9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E96E5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13B6CA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FC51DF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81B3C8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E2944"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6B1D2D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EF28AB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9BFD3F6" w14:textId="77777777" w:rsidR="00E65BF8" w:rsidRPr="00270C16" w:rsidRDefault="00E65BF8" w:rsidP="00E65BF8">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33638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8FE0C7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9C903BA"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A0B907"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E7462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3"/>
            <w:tcBorders>
              <w:top w:val="single" w:sz="4" w:space="0" w:color="auto"/>
              <w:left w:val="single" w:sz="4" w:space="0" w:color="auto"/>
              <w:bottom w:val="single" w:sz="4" w:space="0" w:color="auto"/>
              <w:right w:val="single" w:sz="4" w:space="0" w:color="auto"/>
            </w:tcBorders>
          </w:tcPr>
          <w:p w14:paraId="5A7BA69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4B2562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89F0C1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89F17CE"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A61310C"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DA372D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278DDD9"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1E3957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02E9C29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DAAB7D"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4BF1C0B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147A0E7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9897546"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964BEF2"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37EC3C5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5307D01"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38786A"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0474F"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5B6C8281"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6CD782C6"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2C0E60F"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D46984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84DAD6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02CDD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19FA79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4EC463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74D511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2DAFC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3"/>
            <w:tcBorders>
              <w:top w:val="single" w:sz="4" w:space="0" w:color="auto"/>
              <w:left w:val="single" w:sz="4" w:space="0" w:color="auto"/>
              <w:bottom w:val="single" w:sz="4" w:space="0" w:color="auto"/>
              <w:right w:val="single" w:sz="4" w:space="0" w:color="auto"/>
            </w:tcBorders>
          </w:tcPr>
          <w:p w14:paraId="2FBD7B6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96" w:type="dxa"/>
            <w:gridSpan w:val="3"/>
            <w:tcBorders>
              <w:top w:val="single" w:sz="4" w:space="0" w:color="auto"/>
              <w:left w:val="single" w:sz="4" w:space="0" w:color="auto"/>
              <w:bottom w:val="single" w:sz="4" w:space="0" w:color="auto"/>
              <w:right w:val="single" w:sz="4" w:space="0" w:color="auto"/>
            </w:tcBorders>
          </w:tcPr>
          <w:p w14:paraId="1332E52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55" w:type="dxa"/>
            <w:gridSpan w:val="2"/>
            <w:tcBorders>
              <w:top w:val="single" w:sz="4" w:space="0" w:color="auto"/>
              <w:left w:val="single" w:sz="4" w:space="0" w:color="auto"/>
              <w:bottom w:val="single" w:sz="4" w:space="0" w:color="auto"/>
              <w:right w:val="single" w:sz="4" w:space="0" w:color="auto"/>
            </w:tcBorders>
          </w:tcPr>
          <w:p w14:paraId="228CA88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92A542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F4AEAD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D357A0" w14:textId="77777777" w:rsidR="00E65BF8" w:rsidRPr="00270C16" w:rsidRDefault="00E65BF8" w:rsidP="00E65BF8">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591A8" w14:textId="77777777" w:rsidR="00E65BF8" w:rsidRPr="00270C16" w:rsidRDefault="00E65BF8" w:rsidP="00E65BF8">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641AFAC" w14:textId="77777777" w:rsidR="00E65BF8" w:rsidRPr="00270C16" w:rsidRDefault="00E65BF8" w:rsidP="00E65BF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00FD4AE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49" w:type="dxa"/>
            <w:gridSpan w:val="3"/>
            <w:tcBorders>
              <w:top w:val="single" w:sz="4" w:space="0" w:color="auto"/>
              <w:left w:val="single" w:sz="4" w:space="0" w:color="auto"/>
              <w:bottom w:val="single" w:sz="4" w:space="0" w:color="auto"/>
              <w:right w:val="single" w:sz="4" w:space="0" w:color="auto"/>
            </w:tcBorders>
          </w:tcPr>
          <w:p w14:paraId="1030401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26" w:type="dxa"/>
            <w:gridSpan w:val="3"/>
            <w:tcBorders>
              <w:top w:val="single" w:sz="4" w:space="0" w:color="auto"/>
              <w:left w:val="single" w:sz="4" w:space="0" w:color="auto"/>
              <w:bottom w:val="single" w:sz="4" w:space="0" w:color="auto"/>
              <w:right w:val="single" w:sz="4" w:space="0" w:color="auto"/>
            </w:tcBorders>
          </w:tcPr>
          <w:p w14:paraId="26176B9B"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734" w:type="dxa"/>
            <w:gridSpan w:val="3"/>
            <w:tcBorders>
              <w:top w:val="single" w:sz="4" w:space="0" w:color="auto"/>
              <w:left w:val="single" w:sz="4" w:space="0" w:color="auto"/>
              <w:bottom w:val="single" w:sz="4" w:space="0" w:color="auto"/>
              <w:right w:val="single" w:sz="4" w:space="0" w:color="auto"/>
            </w:tcBorders>
          </w:tcPr>
          <w:p w14:paraId="6B87CF98"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4" w:type="dxa"/>
            <w:gridSpan w:val="3"/>
            <w:tcBorders>
              <w:top w:val="single" w:sz="4" w:space="0" w:color="auto"/>
              <w:left w:val="single" w:sz="4" w:space="0" w:color="auto"/>
              <w:bottom w:val="single" w:sz="4" w:space="0" w:color="auto"/>
              <w:right w:val="single" w:sz="4" w:space="0" w:color="auto"/>
            </w:tcBorders>
          </w:tcPr>
          <w:p w14:paraId="5433D7D7"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3EA0"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92B731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2EA1F1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AB71C41"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C3C939"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B0B60D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E8F8088"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242CCA0" w14:textId="77777777" w:rsidR="00E65BF8" w:rsidRPr="00270C16" w:rsidRDefault="00E65BF8" w:rsidP="00E65BF8">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B113A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624035B"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182034C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269503F1" w14:textId="77777777" w:rsidR="00E65BF8" w:rsidRPr="00710CB1" w:rsidRDefault="00E65BF8" w:rsidP="00E65BF8">
            <w:pPr>
              <w:keepNext/>
              <w:keepLines/>
              <w:spacing w:after="0"/>
              <w:jc w:val="center"/>
              <w:rPr>
                <w:rFonts w:ascii="Arial" w:eastAsiaTheme="minorEastAsia" w:hAnsi="Arial"/>
                <w:sz w:val="18"/>
                <w:lang w:val="en-US" w:eastAsia="zh-CN"/>
              </w:rPr>
            </w:pPr>
            <w:r w:rsidRPr="00710CB1">
              <w:rPr>
                <w:rFonts w:ascii="Arial" w:eastAsiaTheme="minorEastAsia" w:hAnsi="Arial"/>
                <w:sz w:val="18"/>
                <w:lang w:val="en-US" w:eastAsia="zh-CN"/>
              </w:rPr>
              <w:t>CA_n40A-n41A</w:t>
            </w:r>
          </w:p>
          <w:p w14:paraId="3DC50BFE" w14:textId="77777777" w:rsidR="00E65BF8" w:rsidRPr="00710CB1" w:rsidRDefault="00E65BF8" w:rsidP="00E65BF8">
            <w:pPr>
              <w:keepNext/>
              <w:keepLines/>
              <w:spacing w:after="0"/>
              <w:jc w:val="center"/>
              <w:rPr>
                <w:rFonts w:ascii="Arial" w:eastAsiaTheme="minorEastAsia" w:hAnsi="Arial"/>
                <w:sz w:val="18"/>
                <w:lang w:val="en-US" w:eastAsia="zh-CN"/>
              </w:rPr>
            </w:pPr>
            <w:r w:rsidRPr="00710CB1">
              <w:rPr>
                <w:rFonts w:ascii="Arial" w:eastAsiaTheme="minorEastAsia" w:hAnsi="Arial"/>
                <w:sz w:val="18"/>
                <w:lang w:val="en-US" w:eastAsia="zh-CN"/>
              </w:rPr>
              <w:t>CA_n40A-n79A</w:t>
            </w:r>
          </w:p>
          <w:p w14:paraId="4B69E82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38FB70E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3"/>
            <w:tcBorders>
              <w:top w:val="single" w:sz="4" w:space="0" w:color="auto"/>
              <w:left w:val="single" w:sz="4" w:space="0" w:color="auto"/>
              <w:bottom w:val="single" w:sz="4" w:space="0" w:color="auto"/>
              <w:right w:val="single" w:sz="4" w:space="0" w:color="auto"/>
            </w:tcBorders>
          </w:tcPr>
          <w:p w14:paraId="21269D1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1645E87"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28B5A9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71EAB1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E959A1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4477C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9B42C4B"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013FDA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9F6E9A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6E7A6C"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95B311C"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A7801FF"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8F1732C" w14:textId="77777777" w:rsidR="00E65BF8" w:rsidRPr="00270C16" w:rsidRDefault="00E65BF8" w:rsidP="00E65BF8">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51DC292A"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0F76979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EA17E6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47AB559"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28BC3D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76E4E4E5"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62E24A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340A6BB"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249372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DD52670"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305FAC"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BD2F9C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7C6807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53B689D"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2933E4"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EB8780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5E1D2A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35C15C7"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2EBC78E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5FF273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3A1A696"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80AD91"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28F9528"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2959CE37"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7548CDA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05073A7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0159DDBE"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F9C6995"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8B75BC"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7309560"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DDF42D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4913159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2FBDCE"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E918F6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1366CB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FF527E1"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07D18E"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E12681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890B277"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21B4344"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AF05ED9"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3"/>
            <w:tcBorders>
              <w:top w:val="single" w:sz="4" w:space="0" w:color="auto"/>
              <w:left w:val="single" w:sz="4" w:space="0" w:color="auto"/>
              <w:bottom w:val="single" w:sz="4" w:space="0" w:color="auto"/>
              <w:right w:val="single" w:sz="4" w:space="0" w:color="auto"/>
            </w:tcBorders>
          </w:tcPr>
          <w:p w14:paraId="427367D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062DDF2"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BE97404"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61494E5"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EA0EE0E"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D9794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80DC1A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2CAF3FD"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EFF2652"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6E09E8"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17ED556" w14:textId="77777777" w:rsidR="00E65BF8" w:rsidRPr="00270C16" w:rsidRDefault="00E65BF8" w:rsidP="00E65BF8">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49CB05BB"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CA7A756" w14:textId="77777777" w:rsidR="00E65BF8" w:rsidRPr="00270C16" w:rsidRDefault="00E65BF8" w:rsidP="00E65BF8">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6CB3DE6"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E65BF8" w:rsidRPr="00270C16" w14:paraId="58D6844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330E5EA"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F149DB"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4AB162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327E77FE"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8CE153A"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51136A0"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06968D3"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6E7322E"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7CEC25"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97C34AF"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CFE1756"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AD1F82A"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2A2665" w14:textId="77777777" w:rsidR="00E65BF8" w:rsidRPr="00270C16" w:rsidRDefault="00E65BF8" w:rsidP="00E65BF8">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00FC0F0" w14:textId="77777777" w:rsidR="00E65BF8" w:rsidRPr="00270C16" w:rsidRDefault="00E65BF8" w:rsidP="00E65BF8">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2769A5A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B0407CD" w14:textId="77777777" w:rsidR="00E65BF8" w:rsidRPr="00270C16" w:rsidRDefault="00E65BF8" w:rsidP="00E65BF8">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4AC160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9A1BA6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9D814B"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D75EA7F"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FB1D237"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3"/>
            <w:tcBorders>
              <w:top w:val="single" w:sz="4" w:space="0" w:color="auto"/>
              <w:left w:val="single" w:sz="4" w:space="0" w:color="auto"/>
              <w:bottom w:val="single" w:sz="4" w:space="0" w:color="auto"/>
              <w:right w:val="single" w:sz="4" w:space="0" w:color="auto"/>
            </w:tcBorders>
          </w:tcPr>
          <w:p w14:paraId="63DA7E2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0261626"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26" w:type="dxa"/>
            <w:gridSpan w:val="3"/>
            <w:tcBorders>
              <w:top w:val="single" w:sz="4" w:space="0" w:color="auto"/>
              <w:left w:val="single" w:sz="4" w:space="0" w:color="auto"/>
              <w:bottom w:val="single" w:sz="4" w:space="0" w:color="auto"/>
              <w:right w:val="single" w:sz="4" w:space="0" w:color="auto"/>
            </w:tcBorders>
          </w:tcPr>
          <w:p w14:paraId="602C9F4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34" w:type="dxa"/>
            <w:gridSpan w:val="3"/>
            <w:tcBorders>
              <w:top w:val="single" w:sz="4" w:space="0" w:color="auto"/>
              <w:left w:val="single" w:sz="4" w:space="0" w:color="auto"/>
              <w:bottom w:val="single" w:sz="4" w:space="0" w:color="auto"/>
              <w:right w:val="single" w:sz="4" w:space="0" w:color="auto"/>
            </w:tcBorders>
          </w:tcPr>
          <w:p w14:paraId="2AE80B3D"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303FAD4" w14:textId="77777777" w:rsidR="00E65BF8" w:rsidRPr="00270C16" w:rsidRDefault="00E65BF8" w:rsidP="00E65BF8">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BA5E6C" w14:textId="77777777" w:rsidR="00E65BF8" w:rsidRPr="00270C16" w:rsidRDefault="00E65BF8" w:rsidP="00E65BF8">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AC5330C"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A4416B8"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1287600"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4399B7" w14:textId="77777777" w:rsidR="00E65BF8" w:rsidRPr="00270C16" w:rsidRDefault="00E65BF8" w:rsidP="00E65BF8">
            <w:pPr>
              <w:keepNext/>
              <w:keepLines/>
              <w:spacing w:after="0"/>
              <w:jc w:val="center"/>
              <w:rPr>
                <w:rFonts w:ascii="Arial" w:eastAsiaTheme="minorEastAsia" w:hAnsi="Arial" w:cs="Arial"/>
                <w:sz w:val="18"/>
                <w:szCs w:val="18"/>
                <w:lang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6CF8C4"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39057A2"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37ED94B" w14:textId="77777777" w:rsidR="00E65BF8" w:rsidRPr="00270C16" w:rsidRDefault="00E65BF8" w:rsidP="00E65BF8">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62B40A"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C7B6E1D"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5C78C1EE"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1FB4B05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1DE9EA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3"/>
            <w:tcBorders>
              <w:top w:val="single" w:sz="4" w:space="0" w:color="auto"/>
              <w:left w:val="single" w:sz="4" w:space="0" w:color="auto"/>
              <w:bottom w:val="single" w:sz="4" w:space="0" w:color="auto"/>
              <w:right w:val="single" w:sz="4" w:space="0" w:color="auto"/>
            </w:tcBorders>
          </w:tcPr>
          <w:p w14:paraId="04792F5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81A830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C20D278"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237314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A69D84A"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9B7FE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D858AE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72F2B58"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079E9DD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1B31C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D50865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653F821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06F74B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5EDC8231"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501FA04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63C1FFC"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A3CB08"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5B0CC7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3AA1EEC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151ABB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536905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94CE878"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67F35A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39736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C0BF67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11FA8C0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3DB5BE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1D24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0CD0FCA"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5E386F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4BE39C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0BB6508"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55B732F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8556CE2"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3EFBCF"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B4F08A4"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3"/>
            <w:tcBorders>
              <w:top w:val="single" w:sz="4" w:space="0" w:color="auto"/>
              <w:left w:val="single" w:sz="4" w:space="0" w:color="auto"/>
              <w:bottom w:val="single" w:sz="4" w:space="0" w:color="auto"/>
              <w:right w:val="single" w:sz="4" w:space="0" w:color="auto"/>
            </w:tcBorders>
          </w:tcPr>
          <w:p w14:paraId="220B709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BEC2CC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E7D82F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0150C1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27D1B6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912AD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70254D9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21DE79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049F74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F2DF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B31CC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3647D3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123E51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91996B4"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4F65B8F2"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02ACA5A"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4A1C75F"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3D6A57E9"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33BB5BAA"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5B8505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AEDF8C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66EFEA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3B2D3F3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DDF67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4B443D5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13F323B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71AD811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83E1AE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3"/>
            <w:tcBorders>
              <w:top w:val="single" w:sz="4" w:space="0" w:color="auto"/>
              <w:left w:val="single" w:sz="4" w:space="0" w:color="auto"/>
              <w:bottom w:val="single" w:sz="4" w:space="0" w:color="auto"/>
              <w:right w:val="single" w:sz="4" w:space="0" w:color="auto"/>
            </w:tcBorders>
          </w:tcPr>
          <w:p w14:paraId="719A2D89"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42D1CE0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gridSpan w:val="2"/>
            <w:tcBorders>
              <w:top w:val="single" w:sz="4" w:space="0" w:color="auto"/>
              <w:left w:val="single" w:sz="4" w:space="0" w:color="auto"/>
              <w:bottom w:val="single" w:sz="4" w:space="0" w:color="auto"/>
              <w:right w:val="single" w:sz="4" w:space="0" w:color="auto"/>
            </w:tcBorders>
          </w:tcPr>
          <w:p w14:paraId="05D9430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AEC1EC7"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696AB7B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C74F11C"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D5286C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20A593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420C63E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70604F4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39CD6A5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18769EC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19B6BB3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3A302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5D5576C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2BB3FE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8F924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B9652"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2F28A2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DABB7A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FB0D981"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E951C47"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B6777AA"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16E54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66FA63"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7CA06BC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31537388"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6983F1C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05DE990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47A0D36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7FDA9238"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2867F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C28CDF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732E5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1C67C4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99949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CE7446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F38A09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A7604B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9FD97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202C425"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6673C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474438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5B50632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37"/>
            <w:tcBorders>
              <w:left w:val="single" w:sz="4" w:space="0" w:color="auto"/>
              <w:right w:val="single" w:sz="4" w:space="0" w:color="auto"/>
            </w:tcBorders>
          </w:tcPr>
          <w:p w14:paraId="35F8640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15211A83"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19C7EE9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F2B8DE5"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4EF447D"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A232F0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12CFDB3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B188A6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78202E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1B568C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7824C0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AA796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301849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C47A895"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41B4A45"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D39B8"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E9C1D0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612D04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ACC8D0E"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44C2F8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E17B6A8"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617DDB6"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A148F5" w14:textId="77777777" w:rsidR="00E65BF8" w:rsidRPr="00270C16" w:rsidRDefault="00E65BF8" w:rsidP="00E65BF8">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278E7E6"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3"/>
            <w:tcBorders>
              <w:top w:val="single" w:sz="4" w:space="0" w:color="auto"/>
              <w:left w:val="single" w:sz="4" w:space="0" w:color="auto"/>
              <w:bottom w:val="single" w:sz="4" w:space="0" w:color="auto"/>
              <w:right w:val="single" w:sz="4" w:space="0" w:color="auto"/>
            </w:tcBorders>
          </w:tcPr>
          <w:p w14:paraId="0365370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CFBC9A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274C10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41EC2FA"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B2AAD95"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52393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006AF32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1FE69F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8342A4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6F3AB"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0FED1AB"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ABE7232"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72FE9B6"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425ED92"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7695CCF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EC722D9"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890B42D"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525CF7EA"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539FB67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1286ACB"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E65BF8" w:rsidRPr="00270C16" w14:paraId="0277A24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BE58DDA"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07FC7EC"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1259FF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3B75E06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42DBE6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59EF6FF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1A6D65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087A3E6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4B9752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69D00A5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6D28CB9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11878D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FACB0"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9F0AFB5"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1918F71"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838AFFA"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C3E00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214F248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9936F7" w14:textId="77777777" w:rsidR="00E65BF8" w:rsidRPr="00270C16" w:rsidRDefault="00E65BF8" w:rsidP="00E65BF8">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DE6BEA" w14:textId="77777777" w:rsidR="00E65BF8" w:rsidRPr="00270C16" w:rsidRDefault="00E65BF8" w:rsidP="00E65BF8">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11DEB3B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27A261A8"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1B89378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A23490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6B53A0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617F157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68A0D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3FF06EE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5DAFF8B"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D8A1B6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97F0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C9B161E"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4AC705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65F762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74586BF"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9F0478E"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393265"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4F4759"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971088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37"/>
            <w:tcBorders>
              <w:left w:val="single" w:sz="4" w:space="0" w:color="auto"/>
              <w:right w:val="single" w:sz="4" w:space="0" w:color="auto"/>
            </w:tcBorders>
          </w:tcPr>
          <w:p w14:paraId="306041A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77C2DEF5"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65BF8" w:rsidRPr="00270C16" w14:paraId="3C277B47"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1F5D173"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E7111D4"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42C5BED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3"/>
            <w:tcBorders>
              <w:top w:val="single" w:sz="4" w:space="0" w:color="auto"/>
              <w:left w:val="single" w:sz="4" w:space="0" w:color="auto"/>
              <w:bottom w:val="single" w:sz="4" w:space="0" w:color="auto"/>
              <w:right w:val="single" w:sz="4" w:space="0" w:color="auto"/>
            </w:tcBorders>
          </w:tcPr>
          <w:p w14:paraId="373638B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62B51D9"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6EFCB99"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862774A"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487090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7245C2"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9EAF2C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56F9056"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400EBE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6499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92215C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0BAB1B5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E447F1E"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4CD89AC"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3334F86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1B12CEE"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159402" w14:textId="77777777" w:rsidR="00E65BF8" w:rsidRPr="00270C16" w:rsidRDefault="00E65BF8" w:rsidP="00E65BF8">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7DBD9A1"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3"/>
            <w:tcBorders>
              <w:top w:val="single" w:sz="4" w:space="0" w:color="auto"/>
              <w:left w:val="single" w:sz="4" w:space="0" w:color="auto"/>
              <w:bottom w:val="single" w:sz="4" w:space="0" w:color="auto"/>
              <w:right w:val="single" w:sz="4" w:space="0" w:color="auto"/>
            </w:tcBorders>
          </w:tcPr>
          <w:p w14:paraId="4838EB9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AB24A6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4DE4A9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E104A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97D886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E61D7F"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A0681AE"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6A9C34E"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9B67208"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18FE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93B239B"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CD1C71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6D0097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07C59D"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1C385E7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22A04CC"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7106D23C"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2DBC369E"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288817C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0803FE1D" w14:textId="77777777" w:rsidR="00E65BF8" w:rsidRPr="00270C16" w:rsidRDefault="00E65BF8" w:rsidP="00E65BF8">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E65BF8" w:rsidRPr="00270C16" w14:paraId="23569C2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98C394B"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37ED214"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434E2F51"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297A1F67"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4D13784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7EF9142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3487F5E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5EF0E2E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3D7EC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4"/>
            <w:tcBorders>
              <w:top w:val="single" w:sz="4" w:space="0" w:color="auto"/>
              <w:left w:val="single" w:sz="4" w:space="0" w:color="auto"/>
              <w:bottom w:val="single" w:sz="4" w:space="0" w:color="auto"/>
              <w:right w:val="single" w:sz="4" w:space="0" w:color="auto"/>
            </w:tcBorders>
          </w:tcPr>
          <w:p w14:paraId="043651D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3"/>
            <w:tcBorders>
              <w:top w:val="single" w:sz="4" w:space="0" w:color="auto"/>
              <w:left w:val="single" w:sz="4" w:space="0" w:color="auto"/>
              <w:bottom w:val="single" w:sz="4" w:space="0" w:color="auto"/>
              <w:right w:val="single" w:sz="4" w:space="0" w:color="auto"/>
            </w:tcBorders>
          </w:tcPr>
          <w:p w14:paraId="32EF91D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BBB611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883B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66323E46"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308BFD1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57A1AC7"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8620495"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05AC02C6"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B042DA" w14:textId="77777777" w:rsidR="00E65BF8" w:rsidRPr="00270C16" w:rsidRDefault="00E65BF8" w:rsidP="00E65BF8">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1018D20" w14:textId="77777777" w:rsidR="00E65BF8" w:rsidRPr="00270C16" w:rsidRDefault="00E65BF8" w:rsidP="00E65BF8">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538FB5A1" w14:textId="77777777" w:rsidR="00E65BF8" w:rsidRPr="00270C16" w:rsidRDefault="00E65BF8" w:rsidP="00E65BF8">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4B37B36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3"/>
            <w:tcBorders>
              <w:top w:val="single" w:sz="4" w:space="0" w:color="auto"/>
              <w:left w:val="single" w:sz="4" w:space="0" w:color="auto"/>
              <w:bottom w:val="single" w:sz="4" w:space="0" w:color="auto"/>
              <w:right w:val="single" w:sz="4" w:space="0" w:color="auto"/>
            </w:tcBorders>
          </w:tcPr>
          <w:p w14:paraId="32E9A4E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3"/>
            <w:tcBorders>
              <w:top w:val="single" w:sz="4" w:space="0" w:color="auto"/>
              <w:left w:val="single" w:sz="4" w:space="0" w:color="auto"/>
              <w:bottom w:val="single" w:sz="4" w:space="0" w:color="auto"/>
              <w:right w:val="single" w:sz="4" w:space="0" w:color="auto"/>
            </w:tcBorders>
          </w:tcPr>
          <w:p w14:paraId="4867CD6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3"/>
            <w:tcBorders>
              <w:top w:val="single" w:sz="4" w:space="0" w:color="auto"/>
              <w:left w:val="single" w:sz="4" w:space="0" w:color="auto"/>
              <w:bottom w:val="single" w:sz="4" w:space="0" w:color="auto"/>
              <w:right w:val="single" w:sz="4" w:space="0" w:color="auto"/>
            </w:tcBorders>
          </w:tcPr>
          <w:p w14:paraId="51404EB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3"/>
            <w:tcBorders>
              <w:top w:val="single" w:sz="4" w:space="0" w:color="auto"/>
              <w:left w:val="single" w:sz="4" w:space="0" w:color="auto"/>
              <w:bottom w:val="single" w:sz="4" w:space="0" w:color="auto"/>
              <w:right w:val="single" w:sz="4" w:space="0" w:color="auto"/>
            </w:tcBorders>
          </w:tcPr>
          <w:p w14:paraId="2B19DD2A"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465DB1"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1885031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1D3DD73"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7E34DAE"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8024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7ED01A4"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A64B6DC"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4C7FE4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773846C" w14:textId="77777777" w:rsidR="00E65BF8" w:rsidRPr="00270C16" w:rsidRDefault="00E65BF8" w:rsidP="00E65BF8">
            <w:pPr>
              <w:keepNext/>
              <w:keepLines/>
              <w:spacing w:after="0"/>
              <w:jc w:val="center"/>
              <w:rPr>
                <w:rFonts w:ascii="Arial" w:eastAsiaTheme="minorEastAsia" w:hAnsi="Arial"/>
                <w:sz w:val="18"/>
                <w:szCs w:val="18"/>
                <w:lang w:val="en-US" w:eastAsia="zh-CN"/>
              </w:rPr>
            </w:pPr>
          </w:p>
        </w:tc>
      </w:tr>
      <w:tr w:rsidR="00E65BF8" w:rsidRPr="00270C16" w14:paraId="18C0873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2F309BF" w14:textId="77777777" w:rsidR="00E65BF8" w:rsidRPr="00270C16" w:rsidRDefault="00E65BF8" w:rsidP="00E65BF8">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30C9B77C" w14:textId="77777777" w:rsidR="00E65BF8" w:rsidRPr="00710CB1" w:rsidRDefault="00E65BF8" w:rsidP="00E65BF8">
            <w:pPr>
              <w:pStyle w:val="TAC"/>
            </w:pPr>
            <w:r w:rsidRPr="00710CB1">
              <w:t>CA_n41A-n66A</w:t>
            </w:r>
          </w:p>
          <w:p w14:paraId="4590D462" w14:textId="77777777" w:rsidR="00E65BF8" w:rsidRPr="00710CB1" w:rsidRDefault="00E65BF8" w:rsidP="00E65BF8">
            <w:pPr>
              <w:pStyle w:val="TAC"/>
            </w:pPr>
            <w:r w:rsidRPr="00710CB1">
              <w:t>CA_n41A-n77A</w:t>
            </w:r>
          </w:p>
          <w:p w14:paraId="60308040" w14:textId="77777777" w:rsidR="00E65BF8" w:rsidRPr="00270C16" w:rsidRDefault="00E65BF8" w:rsidP="00E65BF8">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FB5107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3"/>
            <w:tcBorders>
              <w:top w:val="single" w:sz="4" w:space="0" w:color="auto"/>
              <w:left w:val="single" w:sz="4" w:space="0" w:color="auto"/>
              <w:bottom w:val="single" w:sz="4" w:space="0" w:color="auto"/>
              <w:right w:val="single" w:sz="4" w:space="0" w:color="auto"/>
            </w:tcBorders>
          </w:tcPr>
          <w:p w14:paraId="20463AD8"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414C231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0EC2E0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FADE31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CED8D18"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4AC43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7F56141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44CE94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359D400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EF99A"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FAA82B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1B6513A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0FB096F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9D11CD" w14:textId="77777777" w:rsidR="00E65BF8" w:rsidRPr="00270C16" w:rsidRDefault="00E65BF8" w:rsidP="00E65BF8">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65BF8" w:rsidRPr="00270C16" w14:paraId="00113CB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D0F329A"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B150295" w14:textId="77777777" w:rsidR="00E65BF8" w:rsidRPr="00270C16" w:rsidRDefault="00E65BF8" w:rsidP="00E65BF8">
            <w:pPr>
              <w:pStyle w:val="TAC"/>
              <w:rPr>
                <w:rFonts w:eastAsiaTheme="minorEastAsia"/>
                <w:lang w:val="en-US" w:eastAsia="zh-CN"/>
              </w:rPr>
            </w:pPr>
          </w:p>
        </w:tc>
        <w:tc>
          <w:tcPr>
            <w:tcW w:w="731" w:type="dxa"/>
            <w:tcBorders>
              <w:left w:val="single" w:sz="4" w:space="0" w:color="auto"/>
              <w:right w:val="single" w:sz="4" w:space="0" w:color="auto"/>
            </w:tcBorders>
          </w:tcPr>
          <w:p w14:paraId="3010D04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10138FA3"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97A112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AF0835F"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7EC9F91"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0BB23F2B"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2DFEA8"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0F8F490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6F23F48"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672728B"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F99D"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D94E1F1"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3AC8F39"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DFF7225"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BCAD9C6"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E65BF8" w:rsidRPr="00270C16" w14:paraId="0520DA00"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535D19" w14:textId="77777777" w:rsidR="00E65BF8" w:rsidRPr="00270C16" w:rsidRDefault="00E65BF8" w:rsidP="00E65BF8">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9276466" w14:textId="77777777" w:rsidR="00E65BF8" w:rsidRPr="00270C16" w:rsidRDefault="00E65BF8" w:rsidP="00E65BF8">
            <w:pPr>
              <w:pStyle w:val="TAC"/>
              <w:rPr>
                <w:rFonts w:eastAsiaTheme="minorEastAsia"/>
                <w:lang w:val="en-US" w:eastAsia="zh-CN"/>
              </w:rPr>
            </w:pPr>
          </w:p>
        </w:tc>
        <w:tc>
          <w:tcPr>
            <w:tcW w:w="731" w:type="dxa"/>
            <w:tcBorders>
              <w:left w:val="single" w:sz="4" w:space="0" w:color="auto"/>
              <w:right w:val="single" w:sz="4" w:space="0" w:color="auto"/>
            </w:tcBorders>
          </w:tcPr>
          <w:p w14:paraId="474355C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7D3E7A06" w14:textId="77777777" w:rsidR="00E65BF8" w:rsidRPr="00270C16" w:rsidRDefault="00E65BF8" w:rsidP="00E65BF8">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60DC240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85DFC86"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8AD896E"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47E1867"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7B0049"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6DC6B454"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B00E31D"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6C15BF40"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56F3DC"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37D61145"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2A614F72"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723197E9" w14:textId="77777777" w:rsidR="00E65BF8" w:rsidRPr="00270C16" w:rsidRDefault="00E65BF8" w:rsidP="00E65BF8">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9DBB21" w14:textId="77777777" w:rsidR="00E65BF8" w:rsidRPr="00270C16" w:rsidRDefault="00E65BF8" w:rsidP="00E65BF8">
            <w:pPr>
              <w:keepNext/>
              <w:keepLines/>
              <w:spacing w:after="0"/>
              <w:jc w:val="center"/>
              <w:rPr>
                <w:rFonts w:ascii="Arial" w:eastAsiaTheme="minorEastAsia" w:hAnsi="Arial"/>
                <w:sz w:val="18"/>
                <w:lang w:val="en-US" w:eastAsia="zh-CN"/>
              </w:rPr>
            </w:pPr>
          </w:p>
        </w:tc>
      </w:tr>
      <w:tr w:rsidR="00DE5804" w:rsidRPr="00270C16" w14:paraId="462CE5D4"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857F2F6" w14:textId="77777777" w:rsidR="00DE5804" w:rsidRPr="00270C16" w:rsidRDefault="00DE5804" w:rsidP="00DE5804">
            <w:pPr>
              <w:keepNext/>
              <w:keepLines/>
              <w:spacing w:after="0"/>
              <w:jc w:val="center"/>
              <w:rPr>
                <w:rFonts w:ascii="Arial" w:eastAsiaTheme="minorEastAsia" w:hAnsi="Arial"/>
                <w:sz w:val="18"/>
                <w:szCs w:val="18"/>
                <w:lang w:val="en-US"/>
              </w:rPr>
            </w:pPr>
            <w:r w:rsidRPr="000A1303">
              <w:rPr>
                <w:rFonts w:ascii="Arial" w:hAnsi="Arial"/>
                <w:sz w:val="18"/>
              </w:rPr>
              <w:lastRenderedPageBreak/>
              <w:t>CA_n41A-n66A-n77(2A)</w:t>
            </w:r>
          </w:p>
        </w:tc>
        <w:tc>
          <w:tcPr>
            <w:tcW w:w="1366" w:type="dxa"/>
            <w:tcBorders>
              <w:top w:val="nil"/>
              <w:left w:val="single" w:sz="4" w:space="0" w:color="auto"/>
              <w:bottom w:val="nil"/>
              <w:right w:val="single" w:sz="4" w:space="0" w:color="auto"/>
            </w:tcBorders>
            <w:shd w:val="clear" w:color="auto" w:fill="auto"/>
          </w:tcPr>
          <w:p w14:paraId="4110B3B7" w14:textId="77777777" w:rsidR="00DE5804" w:rsidRPr="00710CB1" w:rsidRDefault="00DE5804" w:rsidP="00DE5804">
            <w:pPr>
              <w:pStyle w:val="TAC"/>
            </w:pPr>
            <w:r w:rsidRPr="00710CB1">
              <w:t>CA_n41A-n71A</w:t>
            </w:r>
          </w:p>
          <w:p w14:paraId="38CB3FFC" w14:textId="77777777" w:rsidR="00DE5804" w:rsidRPr="00710CB1" w:rsidRDefault="00DE5804" w:rsidP="00DE5804">
            <w:pPr>
              <w:pStyle w:val="TAC"/>
            </w:pPr>
            <w:r w:rsidRPr="00710CB1">
              <w:t>CA_n66A-n71A</w:t>
            </w:r>
          </w:p>
          <w:p w14:paraId="68626B7B" w14:textId="77777777" w:rsidR="00DE5804" w:rsidRPr="00270C16" w:rsidRDefault="00DE5804" w:rsidP="00DE5804">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22C22BB9" w14:textId="77777777" w:rsidR="00DE5804" w:rsidRPr="00270C16" w:rsidRDefault="00DE5804" w:rsidP="00DE5804">
            <w:pPr>
              <w:pStyle w:val="TAC"/>
              <w:rPr>
                <w:rFonts w:eastAsiaTheme="minorEastAsia"/>
              </w:rPr>
            </w:pPr>
            <w:r>
              <w:t>n41</w:t>
            </w:r>
          </w:p>
        </w:tc>
        <w:tc>
          <w:tcPr>
            <w:tcW w:w="663" w:type="dxa"/>
            <w:gridSpan w:val="3"/>
            <w:tcBorders>
              <w:top w:val="single" w:sz="4" w:space="0" w:color="auto"/>
              <w:left w:val="single" w:sz="4" w:space="0" w:color="auto"/>
              <w:bottom w:val="single" w:sz="4" w:space="0" w:color="auto"/>
              <w:right w:val="single" w:sz="4" w:space="0" w:color="auto"/>
            </w:tcBorders>
          </w:tcPr>
          <w:p w14:paraId="0E140A1D" w14:textId="77777777" w:rsidR="00DE5804" w:rsidRPr="00270C16" w:rsidRDefault="00DE5804" w:rsidP="00DE5804">
            <w:pPr>
              <w:pStyle w:val="TAC"/>
              <w:rPr>
                <w:rFonts w:eastAsia="SimSun"/>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1D4ACF7" w14:textId="77777777" w:rsidR="00DE5804" w:rsidRPr="00270C16" w:rsidRDefault="00DE5804" w:rsidP="00DE5804">
            <w:pPr>
              <w:pStyle w:val="TAC"/>
              <w:rPr>
                <w:rFonts w:eastAsia="SimSun"/>
                <w:szCs w:val="18"/>
                <w:lang w:val="en-US" w:eastAsia="zh-CN"/>
              </w:rPr>
            </w:pPr>
            <w:r>
              <w:rPr>
                <w:rFonts w:hint="eastAsia"/>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6FC3C92" w14:textId="77777777" w:rsidR="00DE5804" w:rsidRPr="00270C16" w:rsidRDefault="00DE5804" w:rsidP="00DE5804">
            <w:pPr>
              <w:pStyle w:val="TAC"/>
              <w:rPr>
                <w:rFonts w:eastAsia="SimSun"/>
                <w:szCs w:val="18"/>
                <w:lang w:val="en-US" w:eastAsia="zh-CN"/>
              </w:rPr>
            </w:pPr>
            <w:r>
              <w:rPr>
                <w:rFonts w:hint="eastAsia"/>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5AC99C2" w14:textId="77777777" w:rsidR="00DE5804" w:rsidRPr="00270C16" w:rsidRDefault="00DE5804" w:rsidP="00DE5804">
            <w:pPr>
              <w:pStyle w:val="TAC"/>
              <w:rPr>
                <w:rFonts w:eastAsia="SimSun"/>
                <w:szCs w:val="18"/>
                <w:lang w:val="en-US" w:eastAsia="zh-CN"/>
              </w:rPr>
            </w:pPr>
            <w:r>
              <w:rPr>
                <w:rFonts w:hint="eastAsia"/>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99396D2" w14:textId="77777777" w:rsidR="00DE5804" w:rsidRPr="00270C16" w:rsidRDefault="00DE5804" w:rsidP="00DE5804">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0DCCFC" w14:textId="77777777" w:rsidR="00DE5804" w:rsidRPr="00270C16" w:rsidRDefault="00DE5804" w:rsidP="00DE5804">
            <w:pPr>
              <w:pStyle w:val="TAC"/>
              <w:rPr>
                <w:rFonts w:eastAsia="SimSun"/>
                <w:szCs w:val="18"/>
                <w:lang w:val="en-US" w:eastAsia="zh-CN"/>
              </w:rPr>
            </w:pPr>
            <w:r>
              <w:rPr>
                <w:rFonts w:eastAsia="SimSun"/>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427D9918" w14:textId="77777777" w:rsidR="00DE5804" w:rsidRPr="00270C16" w:rsidRDefault="00DE5804" w:rsidP="00DE5804">
            <w:pPr>
              <w:pStyle w:val="TAC"/>
              <w:rPr>
                <w:rFonts w:eastAsia="SimSun"/>
                <w:szCs w:val="18"/>
                <w:lang w:val="en-US" w:eastAsia="zh-CN"/>
              </w:rPr>
            </w:pPr>
            <w:r>
              <w:rPr>
                <w:rFonts w:eastAsia="SimSun"/>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766F460" w14:textId="77777777" w:rsidR="00DE5804" w:rsidRPr="00270C16" w:rsidRDefault="00DE5804" w:rsidP="00DE5804">
            <w:pPr>
              <w:pStyle w:val="TAC"/>
              <w:rPr>
                <w:rFonts w:eastAsia="SimSun"/>
                <w:szCs w:val="18"/>
                <w:lang w:val="en-US" w:eastAsia="zh-CN"/>
              </w:rPr>
            </w:pPr>
            <w:r>
              <w:rPr>
                <w:rFonts w:eastAsia="SimSun"/>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73B9EBBA" w14:textId="77777777" w:rsidR="00DE5804" w:rsidRPr="00270C16" w:rsidRDefault="00DE5804" w:rsidP="00DE5804">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952B24" w14:textId="77777777" w:rsidR="00DE5804" w:rsidRPr="00270C16" w:rsidRDefault="00DE5804" w:rsidP="00DE5804">
            <w:pPr>
              <w:pStyle w:val="TAC"/>
              <w:rPr>
                <w:rFonts w:eastAsia="SimSun"/>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BA4E58E" w14:textId="77777777" w:rsidR="00DE5804" w:rsidRPr="00270C16" w:rsidRDefault="00DE5804" w:rsidP="00DE5804">
            <w:pPr>
              <w:pStyle w:val="TAC"/>
              <w:rPr>
                <w:rFonts w:eastAsia="SimSun"/>
                <w:szCs w:val="18"/>
                <w:lang w:val="en-US" w:eastAsia="zh-CN"/>
              </w:rPr>
            </w:pPr>
            <w:r>
              <w:rPr>
                <w:rFonts w:eastAsia="SimSun"/>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00784DB" w14:textId="77777777" w:rsidR="00DE5804" w:rsidRPr="00270C16" w:rsidRDefault="00DE5804" w:rsidP="00DE5804">
            <w:pPr>
              <w:pStyle w:val="TAC"/>
              <w:rPr>
                <w:rFonts w:eastAsia="SimSun"/>
                <w:szCs w:val="18"/>
                <w:lang w:val="en-US" w:eastAsia="zh-CN"/>
              </w:rPr>
            </w:pPr>
            <w:r>
              <w:rPr>
                <w:rFonts w:eastAsia="SimSun"/>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3B807A3C" w14:textId="77777777" w:rsidR="00DE5804" w:rsidRPr="00270C16" w:rsidRDefault="00DE5804" w:rsidP="00DE5804">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ADE1DE0" w14:textId="77777777" w:rsidR="00DE5804" w:rsidRPr="00270C16" w:rsidRDefault="00DE5804" w:rsidP="00DE5804">
            <w:pPr>
              <w:keepNext/>
              <w:keepLines/>
              <w:spacing w:after="0"/>
              <w:jc w:val="center"/>
              <w:rPr>
                <w:rFonts w:ascii="Arial" w:eastAsiaTheme="minorEastAsia" w:hAnsi="Arial"/>
                <w:sz w:val="18"/>
                <w:lang w:val="en-US" w:eastAsia="zh-CN"/>
              </w:rPr>
            </w:pPr>
            <w:r>
              <w:rPr>
                <w:rFonts w:cs="Arial"/>
                <w:szCs w:val="18"/>
                <w:lang w:val="en-US" w:eastAsia="zh-CN"/>
              </w:rPr>
              <w:t>0</w:t>
            </w:r>
          </w:p>
        </w:tc>
      </w:tr>
      <w:tr w:rsidR="00DE5804" w:rsidRPr="00270C16" w14:paraId="3A2B41C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379CC7C"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2A67C0D"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37F1D1BE" w14:textId="77777777" w:rsidR="00DE5804" w:rsidRPr="00270C16" w:rsidRDefault="00DE5804" w:rsidP="00DE5804">
            <w:pPr>
              <w:pStyle w:val="TAC"/>
              <w:rPr>
                <w:rFonts w:eastAsiaTheme="minorEastAsia"/>
              </w:rPr>
            </w:pPr>
            <w:r>
              <w:t>n66</w:t>
            </w:r>
          </w:p>
        </w:tc>
        <w:tc>
          <w:tcPr>
            <w:tcW w:w="663" w:type="dxa"/>
            <w:gridSpan w:val="3"/>
            <w:tcBorders>
              <w:top w:val="single" w:sz="4" w:space="0" w:color="auto"/>
              <w:left w:val="single" w:sz="4" w:space="0" w:color="auto"/>
              <w:bottom w:val="single" w:sz="4" w:space="0" w:color="auto"/>
              <w:right w:val="single" w:sz="4" w:space="0" w:color="auto"/>
            </w:tcBorders>
          </w:tcPr>
          <w:p w14:paraId="530849C1" w14:textId="77777777" w:rsidR="00DE5804" w:rsidRPr="00270C16" w:rsidRDefault="00DE5804" w:rsidP="00DE5804">
            <w:pPr>
              <w:pStyle w:val="TAC"/>
              <w:rPr>
                <w:rFonts w:eastAsia="SimSun"/>
                <w:szCs w:val="18"/>
                <w:lang w:val="en-US" w:eastAsia="zh-CN"/>
              </w:rPr>
            </w:pPr>
            <w:r>
              <w:rPr>
                <w:rFonts w:eastAsia="SimSun"/>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00241E4" w14:textId="77777777" w:rsidR="00DE5804" w:rsidRPr="00270C16" w:rsidRDefault="00DE5804" w:rsidP="00DE5804">
            <w:pPr>
              <w:pStyle w:val="TAC"/>
              <w:rPr>
                <w:rFonts w:eastAsia="SimSun"/>
                <w:szCs w:val="18"/>
                <w:lang w:val="en-US" w:eastAsia="zh-CN"/>
              </w:rPr>
            </w:pPr>
            <w:r>
              <w:rPr>
                <w:rFonts w:eastAsia="SimSun"/>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1A673F5" w14:textId="77777777" w:rsidR="00DE5804" w:rsidRPr="00270C16" w:rsidRDefault="00DE5804" w:rsidP="00DE5804">
            <w:pPr>
              <w:pStyle w:val="TAC"/>
              <w:rPr>
                <w:rFonts w:eastAsia="SimSun"/>
                <w:szCs w:val="18"/>
                <w:lang w:val="en-US" w:eastAsia="zh-CN"/>
              </w:rPr>
            </w:pPr>
            <w:r>
              <w:rPr>
                <w:rFonts w:eastAsia="SimSun"/>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9BB7DB0" w14:textId="77777777" w:rsidR="00DE5804" w:rsidRPr="00270C16" w:rsidRDefault="00DE5804" w:rsidP="00DE5804">
            <w:pPr>
              <w:pStyle w:val="TAC"/>
              <w:rPr>
                <w:rFonts w:eastAsia="SimSun"/>
                <w:szCs w:val="18"/>
                <w:lang w:val="en-US" w:eastAsia="zh-CN"/>
              </w:rPr>
            </w:pPr>
            <w:r>
              <w:rPr>
                <w:rFonts w:eastAsia="SimSun"/>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8D177C4" w14:textId="77777777" w:rsidR="00DE5804" w:rsidRPr="00270C16" w:rsidRDefault="00DE5804" w:rsidP="00DE5804">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EC8833" w14:textId="77777777" w:rsidR="00DE5804" w:rsidRPr="00270C16" w:rsidRDefault="00DE5804" w:rsidP="00DE5804">
            <w:pPr>
              <w:pStyle w:val="TAC"/>
              <w:rPr>
                <w:rFonts w:eastAsia="SimSun"/>
                <w:szCs w:val="18"/>
                <w:lang w:val="en-US" w:eastAsia="zh-CN"/>
              </w:rPr>
            </w:pPr>
            <w:r>
              <w:rPr>
                <w:rFonts w:eastAsia="SimSun"/>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B31D8E1" w14:textId="77777777" w:rsidR="00DE5804" w:rsidRPr="00270C16" w:rsidRDefault="00DE5804" w:rsidP="00DE5804">
            <w:pPr>
              <w:pStyle w:val="TAC"/>
              <w:rPr>
                <w:rFonts w:eastAsia="SimSun"/>
                <w:szCs w:val="18"/>
                <w:lang w:val="en-US" w:eastAsia="zh-CN"/>
              </w:rPr>
            </w:pPr>
            <w:r>
              <w:rPr>
                <w:rFonts w:eastAsia="SimSun"/>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225A0D1A" w14:textId="77777777" w:rsidR="00DE5804" w:rsidRPr="00270C16" w:rsidRDefault="00DE5804" w:rsidP="00DE5804">
            <w:pPr>
              <w:pStyle w:val="TAC"/>
              <w:rPr>
                <w:rFonts w:eastAsia="SimSun"/>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3B55E5B" w14:textId="77777777" w:rsidR="00DE5804" w:rsidRPr="00270C16" w:rsidRDefault="00DE5804" w:rsidP="00DE5804">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1C6F1" w14:textId="77777777" w:rsidR="00DE5804" w:rsidRPr="00270C16" w:rsidRDefault="00DE5804" w:rsidP="00DE5804">
            <w:pPr>
              <w:pStyle w:val="TAC"/>
              <w:rPr>
                <w:rFonts w:eastAsia="SimSun"/>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4969C505" w14:textId="77777777" w:rsidR="00DE5804" w:rsidRPr="00270C16" w:rsidRDefault="00DE5804" w:rsidP="00DE5804">
            <w:pPr>
              <w:pStyle w:val="TAC"/>
              <w:rPr>
                <w:rFonts w:eastAsia="SimSun"/>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9B836DE" w14:textId="77777777" w:rsidR="00DE5804" w:rsidRPr="00270C16" w:rsidRDefault="00DE5804" w:rsidP="00DE5804">
            <w:pPr>
              <w:pStyle w:val="TAC"/>
              <w:rPr>
                <w:rFonts w:eastAsia="SimSun"/>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B1DCBA0" w14:textId="77777777" w:rsidR="00DE5804" w:rsidRPr="00270C16" w:rsidRDefault="00DE5804" w:rsidP="00DE5804">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197F09"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5199C732"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7" w:author="Onozawa, Hisashi (Nokia - JP/Tokyo)" w:date="2021-07-29T17:45: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8" w:author="Onozawa, Hisashi (Nokia - JP/Tokyo)" w:date="2021-07-29T17:45:00Z">
              <w:tcPr>
                <w:tcW w:w="1648" w:type="dxa"/>
                <w:tcBorders>
                  <w:top w:val="nil"/>
                  <w:left w:val="single" w:sz="4" w:space="0" w:color="auto"/>
                  <w:bottom w:val="single" w:sz="4" w:space="0" w:color="auto"/>
                  <w:right w:val="single" w:sz="4" w:space="0" w:color="auto"/>
                </w:tcBorders>
                <w:shd w:val="clear" w:color="auto" w:fill="auto"/>
              </w:tcPr>
            </w:tcPrChange>
          </w:tcPr>
          <w:p w14:paraId="288844E5"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9" w:author="Onozawa, Hisashi (Nokia - JP/Tokyo)" w:date="2021-07-29T17:45:00Z">
              <w:tcPr>
                <w:tcW w:w="1366" w:type="dxa"/>
                <w:tcBorders>
                  <w:top w:val="nil"/>
                  <w:left w:val="single" w:sz="4" w:space="0" w:color="auto"/>
                  <w:bottom w:val="single" w:sz="4" w:space="0" w:color="auto"/>
                  <w:right w:val="single" w:sz="4" w:space="0" w:color="auto"/>
                </w:tcBorders>
                <w:shd w:val="clear" w:color="auto" w:fill="auto"/>
              </w:tcPr>
            </w:tcPrChange>
          </w:tcPr>
          <w:p w14:paraId="0EC7BC7E"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Change w:id="20" w:author="Onozawa, Hisashi (Nokia - JP/Tokyo)" w:date="2021-07-29T17:45:00Z">
              <w:tcPr>
                <w:tcW w:w="731" w:type="dxa"/>
                <w:tcBorders>
                  <w:left w:val="single" w:sz="4" w:space="0" w:color="auto"/>
                  <w:right w:val="single" w:sz="4" w:space="0" w:color="auto"/>
                </w:tcBorders>
              </w:tcPr>
            </w:tcPrChange>
          </w:tcPr>
          <w:p w14:paraId="1F96E333" w14:textId="77777777" w:rsidR="00DE5804" w:rsidRPr="00270C16" w:rsidRDefault="00DE5804" w:rsidP="00DE5804">
            <w:pPr>
              <w:pStyle w:val="TAC"/>
              <w:rPr>
                <w:rFonts w:eastAsiaTheme="minorEastAsia"/>
              </w:rPr>
            </w:pPr>
            <w:r>
              <w:t>n77</w:t>
            </w:r>
          </w:p>
        </w:tc>
        <w:tc>
          <w:tcPr>
            <w:tcW w:w="8317" w:type="dxa"/>
            <w:gridSpan w:val="37"/>
            <w:tcBorders>
              <w:top w:val="single" w:sz="4" w:space="0" w:color="auto"/>
              <w:left w:val="single" w:sz="4" w:space="0" w:color="auto"/>
              <w:bottom w:val="single" w:sz="4" w:space="0" w:color="auto"/>
              <w:right w:val="single" w:sz="4" w:space="0" w:color="auto"/>
            </w:tcBorders>
            <w:tcPrChange w:id="21" w:author="Onozawa, Hisashi (Nokia - JP/Tokyo)" w:date="2021-07-29T17:45:00Z">
              <w:tcPr>
                <w:tcW w:w="8317" w:type="dxa"/>
                <w:gridSpan w:val="37"/>
                <w:tcBorders>
                  <w:top w:val="single" w:sz="4" w:space="0" w:color="auto"/>
                  <w:left w:val="single" w:sz="4" w:space="0" w:color="auto"/>
                  <w:bottom w:val="single" w:sz="4" w:space="0" w:color="auto"/>
                  <w:right w:val="single" w:sz="4" w:space="0" w:color="auto"/>
                </w:tcBorders>
              </w:tcPr>
            </w:tcPrChange>
          </w:tcPr>
          <w:p w14:paraId="7A96E28E" w14:textId="77777777" w:rsidR="00DE5804" w:rsidRPr="00270C16" w:rsidRDefault="00DE5804" w:rsidP="00DE5804">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Change w:id="22" w:author="Onozawa, Hisashi (Nokia - JP/Tokyo)" w:date="2021-07-29T17:45:00Z">
              <w:tcPr>
                <w:tcW w:w="1117" w:type="dxa"/>
                <w:tcBorders>
                  <w:top w:val="nil"/>
                  <w:left w:val="single" w:sz="4" w:space="0" w:color="auto"/>
                  <w:bottom w:val="single" w:sz="4" w:space="0" w:color="auto"/>
                  <w:right w:val="single" w:sz="4" w:space="0" w:color="auto"/>
                </w:tcBorders>
                <w:shd w:val="clear" w:color="auto" w:fill="auto"/>
              </w:tcPr>
            </w:tcPrChange>
          </w:tcPr>
          <w:p w14:paraId="097E6949"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77DBD251"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4" w:author="Onozawa, Hisashi (Nokia - JP/Tokyo)" w:date="2021-07-29T17:34:00Z"/>
          <w:trPrChange w:id="25" w:author="Onozawa, Hisashi (Nokia - JP/Tokyo)" w:date="2021-07-29T17:45: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26" w:author="Onozawa, Hisashi (Nokia - JP/Tokyo)" w:date="2021-07-29T17:45:00Z">
              <w:tcPr>
                <w:tcW w:w="1648" w:type="dxa"/>
                <w:tcBorders>
                  <w:top w:val="single" w:sz="4" w:space="0" w:color="auto"/>
                  <w:left w:val="single" w:sz="4" w:space="0" w:color="auto"/>
                  <w:bottom w:val="nil"/>
                  <w:right w:val="single" w:sz="4" w:space="0" w:color="auto"/>
                </w:tcBorders>
                <w:shd w:val="clear" w:color="auto" w:fill="auto"/>
              </w:tcPr>
            </w:tcPrChange>
          </w:tcPr>
          <w:p w14:paraId="13698FB9" w14:textId="79E29B05" w:rsidR="00DE5804" w:rsidRPr="00270C16" w:rsidRDefault="00DE5804" w:rsidP="00DE5804">
            <w:pPr>
              <w:keepNext/>
              <w:keepLines/>
              <w:spacing w:after="0"/>
              <w:jc w:val="center"/>
              <w:rPr>
                <w:ins w:id="27" w:author="Onozawa, Hisashi (Nokia - JP/Tokyo)" w:date="2021-07-29T17:34:00Z"/>
                <w:rFonts w:ascii="Arial" w:eastAsiaTheme="minorEastAsia" w:hAnsi="Arial"/>
                <w:sz w:val="18"/>
                <w:szCs w:val="18"/>
                <w:lang w:val="en-US"/>
              </w:rPr>
            </w:pPr>
            <w:ins w:id="28" w:author="Onozawa, Hisashi (Nokia - JP/Tokyo)" w:date="2021-07-29T17:39:00Z">
              <w:r w:rsidRPr="00DE5804">
                <w:rPr>
                  <w:rFonts w:ascii="Arial" w:eastAsiaTheme="minorEastAsia" w:hAnsi="Arial"/>
                  <w:sz w:val="18"/>
                  <w:szCs w:val="18"/>
                  <w:lang w:val="en-US"/>
                </w:rPr>
                <w:t>CA_n41A-n66(2A)-n77A</w:t>
              </w:r>
            </w:ins>
          </w:p>
        </w:tc>
        <w:tc>
          <w:tcPr>
            <w:tcW w:w="1366" w:type="dxa"/>
            <w:tcBorders>
              <w:top w:val="single" w:sz="4" w:space="0" w:color="auto"/>
              <w:left w:val="single" w:sz="4" w:space="0" w:color="auto"/>
              <w:bottom w:val="nil"/>
              <w:right w:val="single" w:sz="4" w:space="0" w:color="auto"/>
            </w:tcBorders>
            <w:shd w:val="clear" w:color="auto" w:fill="auto"/>
            <w:tcPrChange w:id="29" w:author="Onozawa, Hisashi (Nokia - JP/Tokyo)" w:date="2021-07-29T17:45:00Z">
              <w:tcPr>
                <w:tcW w:w="1366" w:type="dxa"/>
                <w:tcBorders>
                  <w:top w:val="nil"/>
                  <w:left w:val="single" w:sz="4" w:space="0" w:color="auto"/>
                  <w:bottom w:val="single" w:sz="4" w:space="0" w:color="auto"/>
                  <w:right w:val="single" w:sz="4" w:space="0" w:color="auto"/>
                </w:tcBorders>
                <w:shd w:val="clear" w:color="auto" w:fill="auto"/>
              </w:tcPr>
            </w:tcPrChange>
          </w:tcPr>
          <w:p w14:paraId="23625FA5" w14:textId="50852C54" w:rsidR="00DE5804" w:rsidRPr="00DE5804" w:rsidRDefault="00DE5804" w:rsidP="00DE5804">
            <w:pPr>
              <w:pStyle w:val="TAC"/>
              <w:rPr>
                <w:ins w:id="30" w:author="Onozawa, Hisashi (Nokia - JP/Tokyo)" w:date="2021-07-29T17:45:00Z"/>
                <w:rFonts w:eastAsiaTheme="minorEastAsia"/>
                <w:lang w:val="es-US" w:eastAsia="zh-CN"/>
                <w:rPrChange w:id="31" w:author="Onozawa, Hisashi (Nokia - JP/Tokyo)" w:date="2021-07-29T17:47:00Z">
                  <w:rPr>
                    <w:ins w:id="32" w:author="Onozawa, Hisashi (Nokia - JP/Tokyo)" w:date="2021-07-29T17:45:00Z"/>
                    <w:rFonts w:eastAsiaTheme="minorEastAsia"/>
                    <w:lang w:val="en-US" w:eastAsia="zh-CN"/>
                  </w:rPr>
                </w:rPrChange>
              </w:rPr>
            </w:pPr>
            <w:ins w:id="33" w:author="Onozawa, Hisashi (Nokia - JP/Tokyo)" w:date="2021-07-29T17:45:00Z">
              <w:r w:rsidRPr="00DE5804">
                <w:rPr>
                  <w:rFonts w:eastAsiaTheme="minorEastAsia"/>
                  <w:lang w:val="es-US" w:eastAsia="zh-CN"/>
                  <w:rPrChange w:id="34" w:author="Onozawa, Hisashi (Nokia - JP/Tokyo)" w:date="2021-07-29T17:47:00Z">
                    <w:rPr>
                      <w:rFonts w:eastAsiaTheme="minorEastAsia"/>
                      <w:lang w:val="en-US" w:eastAsia="zh-CN"/>
                    </w:rPr>
                  </w:rPrChange>
                </w:rPr>
                <w:t>CA_n41A-n66A</w:t>
              </w:r>
            </w:ins>
          </w:p>
          <w:p w14:paraId="78DCF508" w14:textId="71F1083A" w:rsidR="00DE5804" w:rsidRPr="00DE5804" w:rsidRDefault="00DE5804" w:rsidP="00DE5804">
            <w:pPr>
              <w:pStyle w:val="TAC"/>
              <w:rPr>
                <w:ins w:id="35" w:author="Onozawa, Hisashi (Nokia - JP/Tokyo)" w:date="2021-07-29T17:45:00Z"/>
                <w:rFonts w:eastAsiaTheme="minorEastAsia"/>
                <w:lang w:val="es-US" w:eastAsia="zh-CN"/>
                <w:rPrChange w:id="36" w:author="Onozawa, Hisashi (Nokia - JP/Tokyo)" w:date="2021-07-29T17:47:00Z">
                  <w:rPr>
                    <w:ins w:id="37" w:author="Onozawa, Hisashi (Nokia - JP/Tokyo)" w:date="2021-07-29T17:45:00Z"/>
                    <w:rFonts w:eastAsiaTheme="minorEastAsia"/>
                    <w:lang w:val="en-US" w:eastAsia="zh-CN"/>
                  </w:rPr>
                </w:rPrChange>
              </w:rPr>
            </w:pPr>
            <w:ins w:id="38" w:author="Onozawa, Hisashi (Nokia - JP/Tokyo)" w:date="2021-07-29T17:45:00Z">
              <w:r w:rsidRPr="00DE5804">
                <w:rPr>
                  <w:rFonts w:eastAsiaTheme="minorEastAsia"/>
                  <w:lang w:val="es-US" w:eastAsia="zh-CN"/>
                  <w:rPrChange w:id="39" w:author="Onozawa, Hisashi (Nokia - JP/Tokyo)" w:date="2021-07-29T17:47:00Z">
                    <w:rPr>
                      <w:rFonts w:eastAsiaTheme="minorEastAsia"/>
                      <w:lang w:val="en-US" w:eastAsia="zh-CN"/>
                    </w:rPr>
                  </w:rPrChange>
                </w:rPr>
                <w:t>CA_n</w:t>
              </w:r>
            </w:ins>
            <w:ins w:id="40" w:author="Onozawa, Hisashi (Nokia - JP/Tokyo)" w:date="2021-08-04T09:45:00Z">
              <w:r w:rsidR="00785AEA">
                <w:rPr>
                  <w:rFonts w:eastAsiaTheme="minorEastAsia"/>
                  <w:lang w:val="es-US" w:eastAsia="zh-CN"/>
                </w:rPr>
                <w:t>41</w:t>
              </w:r>
            </w:ins>
            <w:ins w:id="41" w:author="Onozawa, Hisashi (Nokia - JP/Tokyo)" w:date="2021-07-29T17:45:00Z">
              <w:r w:rsidRPr="00DE5804">
                <w:rPr>
                  <w:rFonts w:eastAsiaTheme="minorEastAsia"/>
                  <w:lang w:val="es-US" w:eastAsia="zh-CN"/>
                  <w:rPrChange w:id="42" w:author="Onozawa, Hisashi (Nokia - JP/Tokyo)" w:date="2021-07-29T17:47:00Z">
                    <w:rPr>
                      <w:rFonts w:eastAsiaTheme="minorEastAsia"/>
                      <w:lang w:val="en-US" w:eastAsia="zh-CN"/>
                    </w:rPr>
                  </w:rPrChange>
                </w:rPr>
                <w:t xml:space="preserve">A-n77A  </w:t>
              </w:r>
            </w:ins>
          </w:p>
          <w:p w14:paraId="53BB6F44" w14:textId="00E8348C" w:rsidR="00DE5804" w:rsidRPr="00785AEA" w:rsidRDefault="00DE5804" w:rsidP="00DE5804">
            <w:pPr>
              <w:pStyle w:val="TAC"/>
              <w:rPr>
                <w:ins w:id="43" w:author="Onozawa, Hisashi (Nokia - JP/Tokyo)" w:date="2021-07-29T17:34:00Z"/>
                <w:rFonts w:eastAsiaTheme="minorEastAsia"/>
                <w:lang w:val="es-US" w:eastAsia="zh-CN"/>
                <w:rPrChange w:id="44" w:author="Onozawa, Hisashi (Nokia - JP/Tokyo)" w:date="2021-08-04T09:45:00Z">
                  <w:rPr>
                    <w:ins w:id="45" w:author="Onozawa, Hisashi (Nokia - JP/Tokyo)" w:date="2021-07-29T17:34:00Z"/>
                    <w:rFonts w:eastAsiaTheme="minorEastAsia"/>
                    <w:lang w:val="en-US" w:eastAsia="zh-CN"/>
                  </w:rPr>
                </w:rPrChange>
              </w:rPr>
            </w:pPr>
            <w:ins w:id="46" w:author="Onozawa, Hisashi (Nokia - JP/Tokyo)" w:date="2021-07-29T17:45:00Z">
              <w:r w:rsidRPr="00785AEA">
                <w:rPr>
                  <w:rFonts w:eastAsiaTheme="minorEastAsia"/>
                  <w:lang w:val="es-US" w:eastAsia="zh-CN"/>
                  <w:rPrChange w:id="47" w:author="Onozawa, Hisashi (Nokia - JP/Tokyo)" w:date="2021-08-04T09:45:00Z">
                    <w:rPr>
                      <w:rFonts w:eastAsiaTheme="minorEastAsia"/>
                      <w:lang w:val="en-US" w:eastAsia="zh-CN"/>
                    </w:rPr>
                  </w:rPrChange>
                </w:rPr>
                <w:t>CA_n</w:t>
              </w:r>
            </w:ins>
            <w:ins w:id="48" w:author="Onozawa, Hisashi (Nokia - JP/Tokyo)" w:date="2021-08-04T09:45:00Z">
              <w:r w:rsidR="00785AEA" w:rsidRPr="00785AEA">
                <w:rPr>
                  <w:rFonts w:eastAsiaTheme="minorEastAsia"/>
                  <w:lang w:val="es-US" w:eastAsia="zh-CN"/>
                  <w:rPrChange w:id="49" w:author="Onozawa, Hisashi (Nokia - JP/Tokyo)" w:date="2021-08-04T09:45:00Z">
                    <w:rPr>
                      <w:rFonts w:eastAsiaTheme="minorEastAsia"/>
                      <w:lang w:val="en-US" w:eastAsia="zh-CN"/>
                    </w:rPr>
                  </w:rPrChange>
                </w:rPr>
                <w:t>66</w:t>
              </w:r>
            </w:ins>
            <w:ins w:id="50" w:author="Onozawa, Hisashi (Nokia - JP/Tokyo)" w:date="2021-07-29T17:45:00Z">
              <w:r w:rsidRPr="00785AEA">
                <w:rPr>
                  <w:rFonts w:eastAsiaTheme="minorEastAsia"/>
                  <w:lang w:val="es-US" w:eastAsia="zh-CN"/>
                  <w:rPrChange w:id="51" w:author="Onozawa, Hisashi (Nokia - JP/Tokyo)" w:date="2021-08-04T09:45:00Z">
                    <w:rPr>
                      <w:rFonts w:eastAsiaTheme="minorEastAsia"/>
                      <w:lang w:val="en-US" w:eastAsia="zh-CN"/>
                    </w:rPr>
                  </w:rPrChange>
                </w:rPr>
                <w:t>A-n77A</w:t>
              </w:r>
            </w:ins>
          </w:p>
        </w:tc>
        <w:tc>
          <w:tcPr>
            <w:tcW w:w="731" w:type="dxa"/>
            <w:tcBorders>
              <w:left w:val="single" w:sz="4" w:space="0" w:color="auto"/>
              <w:right w:val="single" w:sz="4" w:space="0" w:color="auto"/>
            </w:tcBorders>
            <w:tcPrChange w:id="52" w:author="Onozawa, Hisashi (Nokia - JP/Tokyo)" w:date="2021-07-29T17:45:00Z">
              <w:tcPr>
                <w:tcW w:w="731" w:type="dxa"/>
                <w:tcBorders>
                  <w:left w:val="single" w:sz="4" w:space="0" w:color="auto"/>
                  <w:right w:val="single" w:sz="4" w:space="0" w:color="auto"/>
                </w:tcBorders>
              </w:tcPr>
            </w:tcPrChange>
          </w:tcPr>
          <w:p w14:paraId="58A87358" w14:textId="7F52DDC0" w:rsidR="00DE5804" w:rsidRDefault="00DE5804" w:rsidP="00DE5804">
            <w:pPr>
              <w:pStyle w:val="TAC"/>
              <w:rPr>
                <w:ins w:id="53" w:author="Onozawa, Hisashi (Nokia - JP/Tokyo)" w:date="2021-07-29T17:34:00Z"/>
              </w:rPr>
            </w:pPr>
            <w:ins w:id="54" w:author="Onozawa, Hisashi (Nokia - JP/Tokyo)" w:date="2021-07-29T17:38:00Z">
              <w:r>
                <w:t>n41</w:t>
              </w:r>
            </w:ins>
          </w:p>
        </w:tc>
        <w:tc>
          <w:tcPr>
            <w:tcW w:w="639" w:type="dxa"/>
            <w:gridSpan w:val="2"/>
            <w:tcBorders>
              <w:top w:val="single" w:sz="4" w:space="0" w:color="auto"/>
              <w:left w:val="single" w:sz="4" w:space="0" w:color="auto"/>
              <w:bottom w:val="single" w:sz="4" w:space="0" w:color="auto"/>
              <w:right w:val="single" w:sz="4" w:space="0" w:color="auto"/>
            </w:tcBorders>
            <w:tcPrChange w:id="55" w:author="Onozawa, Hisashi (Nokia - JP/Tokyo)" w:date="2021-07-29T17:45:00Z">
              <w:tcPr>
                <w:tcW w:w="639" w:type="dxa"/>
                <w:gridSpan w:val="2"/>
                <w:tcBorders>
                  <w:top w:val="single" w:sz="4" w:space="0" w:color="auto"/>
                  <w:left w:val="single" w:sz="4" w:space="0" w:color="auto"/>
                  <w:bottom w:val="single" w:sz="4" w:space="0" w:color="auto"/>
                  <w:right w:val="single" w:sz="4" w:space="0" w:color="auto"/>
                </w:tcBorders>
              </w:tcPr>
            </w:tcPrChange>
          </w:tcPr>
          <w:p w14:paraId="34E22F05" w14:textId="77777777" w:rsidR="00DE5804" w:rsidRDefault="00DE5804" w:rsidP="00DE5804">
            <w:pPr>
              <w:pStyle w:val="TAC"/>
              <w:rPr>
                <w:ins w:id="56" w:author="Onozawa, Hisashi (Nokia - JP/Tokyo)" w:date="2021-07-29T17:34:00Z"/>
              </w:rPr>
            </w:pPr>
          </w:p>
        </w:tc>
        <w:tc>
          <w:tcPr>
            <w:tcW w:w="640" w:type="dxa"/>
            <w:gridSpan w:val="3"/>
            <w:tcBorders>
              <w:top w:val="single" w:sz="4" w:space="0" w:color="auto"/>
              <w:left w:val="single" w:sz="4" w:space="0" w:color="auto"/>
              <w:bottom w:val="single" w:sz="4" w:space="0" w:color="auto"/>
              <w:right w:val="single" w:sz="4" w:space="0" w:color="auto"/>
            </w:tcBorders>
            <w:tcPrChange w:id="57" w:author="Onozawa, Hisashi (Nokia - JP/Tokyo)" w:date="2021-07-29T17:45:00Z">
              <w:tcPr>
                <w:tcW w:w="640" w:type="dxa"/>
                <w:gridSpan w:val="3"/>
                <w:tcBorders>
                  <w:top w:val="single" w:sz="4" w:space="0" w:color="auto"/>
                  <w:left w:val="single" w:sz="4" w:space="0" w:color="auto"/>
                  <w:bottom w:val="single" w:sz="4" w:space="0" w:color="auto"/>
                  <w:right w:val="single" w:sz="4" w:space="0" w:color="auto"/>
                </w:tcBorders>
              </w:tcPr>
            </w:tcPrChange>
          </w:tcPr>
          <w:p w14:paraId="6432AD41" w14:textId="0E6FF2BA" w:rsidR="00DE5804" w:rsidRDefault="00DE5804" w:rsidP="00DE5804">
            <w:pPr>
              <w:pStyle w:val="TAC"/>
              <w:rPr>
                <w:ins w:id="58" w:author="Onozawa, Hisashi (Nokia - JP/Tokyo)" w:date="2021-07-29T17:34:00Z"/>
              </w:rPr>
            </w:pPr>
            <w:ins w:id="59" w:author="Onozawa, Hisashi (Nokia - JP/Tokyo)" w:date="2021-07-29T17:37:00Z">
              <w:r>
                <w:rPr>
                  <w:rFonts w:hint="eastAsia"/>
                  <w:szCs w:val="18"/>
                  <w:lang w:val="en-US" w:eastAsia="zh-CN"/>
                </w:rPr>
                <w:t>10</w:t>
              </w:r>
            </w:ins>
          </w:p>
        </w:tc>
        <w:tc>
          <w:tcPr>
            <w:tcW w:w="641" w:type="dxa"/>
            <w:gridSpan w:val="3"/>
            <w:tcBorders>
              <w:top w:val="single" w:sz="4" w:space="0" w:color="auto"/>
              <w:left w:val="single" w:sz="4" w:space="0" w:color="auto"/>
              <w:bottom w:val="single" w:sz="4" w:space="0" w:color="auto"/>
              <w:right w:val="single" w:sz="4" w:space="0" w:color="auto"/>
            </w:tcBorders>
            <w:tcPrChange w:id="60" w:author="Onozawa, Hisashi (Nokia - JP/Tokyo)" w:date="2021-07-29T17:45:00Z">
              <w:tcPr>
                <w:tcW w:w="641" w:type="dxa"/>
                <w:gridSpan w:val="3"/>
                <w:tcBorders>
                  <w:top w:val="single" w:sz="4" w:space="0" w:color="auto"/>
                  <w:left w:val="single" w:sz="4" w:space="0" w:color="auto"/>
                  <w:bottom w:val="single" w:sz="4" w:space="0" w:color="auto"/>
                  <w:right w:val="single" w:sz="4" w:space="0" w:color="auto"/>
                </w:tcBorders>
              </w:tcPr>
            </w:tcPrChange>
          </w:tcPr>
          <w:p w14:paraId="072D79AC" w14:textId="77BF7DA4" w:rsidR="00DE5804" w:rsidRDefault="00DE5804" w:rsidP="00DE5804">
            <w:pPr>
              <w:pStyle w:val="TAC"/>
              <w:rPr>
                <w:ins w:id="61" w:author="Onozawa, Hisashi (Nokia - JP/Tokyo)" w:date="2021-07-29T17:34:00Z"/>
              </w:rPr>
            </w:pPr>
            <w:ins w:id="62" w:author="Onozawa, Hisashi (Nokia - JP/Tokyo)" w:date="2021-07-29T17:37:00Z">
              <w:r>
                <w:rPr>
                  <w:rFonts w:hint="eastAsia"/>
                  <w:szCs w:val="18"/>
                  <w:lang w:val="en-US" w:eastAsia="zh-CN"/>
                </w:rPr>
                <w:t>15</w:t>
              </w:r>
            </w:ins>
          </w:p>
        </w:tc>
        <w:tc>
          <w:tcPr>
            <w:tcW w:w="709" w:type="dxa"/>
            <w:gridSpan w:val="3"/>
            <w:tcBorders>
              <w:top w:val="single" w:sz="4" w:space="0" w:color="auto"/>
              <w:left w:val="single" w:sz="4" w:space="0" w:color="auto"/>
              <w:bottom w:val="single" w:sz="4" w:space="0" w:color="auto"/>
              <w:right w:val="single" w:sz="4" w:space="0" w:color="auto"/>
            </w:tcBorders>
            <w:tcPrChange w:id="63" w:author="Onozawa, Hisashi (Nokia - JP/Tokyo)" w:date="2021-07-29T17:45:00Z">
              <w:tcPr>
                <w:tcW w:w="709" w:type="dxa"/>
                <w:gridSpan w:val="3"/>
                <w:tcBorders>
                  <w:top w:val="single" w:sz="4" w:space="0" w:color="auto"/>
                  <w:left w:val="single" w:sz="4" w:space="0" w:color="auto"/>
                  <w:bottom w:val="single" w:sz="4" w:space="0" w:color="auto"/>
                  <w:right w:val="single" w:sz="4" w:space="0" w:color="auto"/>
                </w:tcBorders>
              </w:tcPr>
            </w:tcPrChange>
          </w:tcPr>
          <w:p w14:paraId="76A173E7" w14:textId="08440600" w:rsidR="00DE5804" w:rsidRDefault="00DE5804" w:rsidP="00DE5804">
            <w:pPr>
              <w:pStyle w:val="TAC"/>
              <w:rPr>
                <w:ins w:id="64" w:author="Onozawa, Hisashi (Nokia - JP/Tokyo)" w:date="2021-07-29T17:34:00Z"/>
              </w:rPr>
            </w:pPr>
            <w:ins w:id="65" w:author="Onozawa, Hisashi (Nokia - JP/Tokyo)" w:date="2021-07-29T17:37:00Z">
              <w:r>
                <w:rPr>
                  <w:rFonts w:hint="eastAsia"/>
                  <w:szCs w:val="18"/>
                  <w:lang w:val="en-US" w:eastAsia="zh-CN"/>
                </w:rPr>
                <w:t>20</w:t>
              </w:r>
            </w:ins>
          </w:p>
        </w:tc>
        <w:tc>
          <w:tcPr>
            <w:tcW w:w="709" w:type="dxa"/>
            <w:gridSpan w:val="3"/>
            <w:tcBorders>
              <w:top w:val="single" w:sz="4" w:space="0" w:color="auto"/>
              <w:left w:val="single" w:sz="4" w:space="0" w:color="auto"/>
              <w:bottom w:val="single" w:sz="4" w:space="0" w:color="auto"/>
              <w:right w:val="single" w:sz="4" w:space="0" w:color="auto"/>
            </w:tcBorders>
            <w:tcPrChange w:id="66" w:author="Onozawa, Hisashi (Nokia - JP/Tokyo)" w:date="2021-07-29T17:45:00Z">
              <w:tcPr>
                <w:tcW w:w="709" w:type="dxa"/>
                <w:gridSpan w:val="3"/>
                <w:tcBorders>
                  <w:top w:val="single" w:sz="4" w:space="0" w:color="auto"/>
                  <w:left w:val="single" w:sz="4" w:space="0" w:color="auto"/>
                  <w:bottom w:val="single" w:sz="4" w:space="0" w:color="auto"/>
                  <w:right w:val="single" w:sz="4" w:space="0" w:color="auto"/>
                </w:tcBorders>
              </w:tcPr>
            </w:tcPrChange>
          </w:tcPr>
          <w:p w14:paraId="2AE85C81" w14:textId="77777777" w:rsidR="00DE5804" w:rsidRDefault="00DE5804" w:rsidP="00DE5804">
            <w:pPr>
              <w:pStyle w:val="TAC"/>
              <w:rPr>
                <w:ins w:id="67" w:author="Onozawa, Hisashi (Nokia - JP/Tokyo)" w:date="2021-07-29T17:34:00Z"/>
              </w:rPr>
            </w:pPr>
          </w:p>
        </w:tc>
        <w:tc>
          <w:tcPr>
            <w:tcW w:w="709" w:type="dxa"/>
            <w:gridSpan w:val="4"/>
            <w:tcBorders>
              <w:top w:val="single" w:sz="4" w:space="0" w:color="auto"/>
              <w:left w:val="single" w:sz="4" w:space="0" w:color="auto"/>
              <w:bottom w:val="single" w:sz="4" w:space="0" w:color="auto"/>
              <w:right w:val="single" w:sz="4" w:space="0" w:color="auto"/>
            </w:tcBorders>
            <w:tcPrChange w:id="68" w:author="Onozawa, Hisashi (Nokia - JP/Tokyo)" w:date="2021-07-29T17:45:00Z">
              <w:tcPr>
                <w:tcW w:w="709" w:type="dxa"/>
                <w:gridSpan w:val="4"/>
                <w:tcBorders>
                  <w:top w:val="single" w:sz="4" w:space="0" w:color="auto"/>
                  <w:left w:val="single" w:sz="4" w:space="0" w:color="auto"/>
                  <w:bottom w:val="single" w:sz="4" w:space="0" w:color="auto"/>
                  <w:right w:val="single" w:sz="4" w:space="0" w:color="auto"/>
                </w:tcBorders>
              </w:tcPr>
            </w:tcPrChange>
          </w:tcPr>
          <w:p w14:paraId="2F3196CF" w14:textId="34A6E692" w:rsidR="00DE5804" w:rsidRDefault="00DE5804" w:rsidP="00DE5804">
            <w:pPr>
              <w:pStyle w:val="TAC"/>
              <w:rPr>
                <w:ins w:id="69" w:author="Onozawa, Hisashi (Nokia - JP/Tokyo)" w:date="2021-07-29T17:34:00Z"/>
              </w:rPr>
            </w:pPr>
            <w:ins w:id="70" w:author="Onozawa, Hisashi (Nokia - JP/Tokyo)" w:date="2021-07-29T17:37:00Z">
              <w:r>
                <w:rPr>
                  <w:rFonts w:eastAsia="SimSun"/>
                  <w:szCs w:val="18"/>
                  <w:lang w:val="en-US" w:eastAsia="zh-CN"/>
                </w:rPr>
                <w:t>30</w:t>
              </w:r>
            </w:ins>
          </w:p>
        </w:tc>
        <w:tc>
          <w:tcPr>
            <w:tcW w:w="567" w:type="dxa"/>
            <w:gridSpan w:val="2"/>
            <w:tcBorders>
              <w:top w:val="single" w:sz="4" w:space="0" w:color="auto"/>
              <w:left w:val="single" w:sz="4" w:space="0" w:color="auto"/>
              <w:bottom w:val="single" w:sz="4" w:space="0" w:color="auto"/>
              <w:right w:val="single" w:sz="4" w:space="0" w:color="auto"/>
            </w:tcBorders>
            <w:tcPrChange w:id="71" w:author="Onozawa, Hisashi (Nokia - JP/Tokyo)" w:date="2021-07-29T17:45:00Z">
              <w:tcPr>
                <w:tcW w:w="567" w:type="dxa"/>
                <w:gridSpan w:val="2"/>
                <w:tcBorders>
                  <w:top w:val="single" w:sz="4" w:space="0" w:color="auto"/>
                  <w:left w:val="single" w:sz="4" w:space="0" w:color="auto"/>
                  <w:bottom w:val="single" w:sz="4" w:space="0" w:color="auto"/>
                  <w:right w:val="single" w:sz="4" w:space="0" w:color="auto"/>
                </w:tcBorders>
              </w:tcPr>
            </w:tcPrChange>
          </w:tcPr>
          <w:p w14:paraId="1C7343CA" w14:textId="01E84E34" w:rsidR="00DE5804" w:rsidRDefault="00DE5804" w:rsidP="00DE5804">
            <w:pPr>
              <w:pStyle w:val="TAC"/>
              <w:rPr>
                <w:ins w:id="72" w:author="Onozawa, Hisashi (Nokia - JP/Tokyo)" w:date="2021-07-29T17:34:00Z"/>
              </w:rPr>
            </w:pPr>
            <w:ins w:id="73" w:author="Onozawa, Hisashi (Nokia - JP/Tokyo)" w:date="2021-07-29T17:37:00Z">
              <w:r>
                <w:rPr>
                  <w:rFonts w:eastAsia="SimSun"/>
                  <w:szCs w:val="18"/>
                  <w:lang w:val="en-US" w:eastAsia="zh-CN"/>
                </w:rPr>
                <w:t>40</w:t>
              </w:r>
            </w:ins>
          </w:p>
        </w:tc>
        <w:tc>
          <w:tcPr>
            <w:tcW w:w="567" w:type="dxa"/>
            <w:gridSpan w:val="3"/>
            <w:tcBorders>
              <w:top w:val="single" w:sz="4" w:space="0" w:color="auto"/>
              <w:left w:val="single" w:sz="4" w:space="0" w:color="auto"/>
              <w:bottom w:val="single" w:sz="4" w:space="0" w:color="auto"/>
              <w:right w:val="single" w:sz="4" w:space="0" w:color="auto"/>
            </w:tcBorders>
            <w:tcPrChange w:id="74" w:author="Onozawa, Hisashi (Nokia - JP/Tokyo)" w:date="2021-07-29T17:45:00Z">
              <w:tcPr>
                <w:tcW w:w="567" w:type="dxa"/>
                <w:gridSpan w:val="3"/>
                <w:tcBorders>
                  <w:top w:val="single" w:sz="4" w:space="0" w:color="auto"/>
                  <w:left w:val="single" w:sz="4" w:space="0" w:color="auto"/>
                  <w:bottom w:val="single" w:sz="4" w:space="0" w:color="auto"/>
                  <w:right w:val="single" w:sz="4" w:space="0" w:color="auto"/>
                </w:tcBorders>
              </w:tcPr>
            </w:tcPrChange>
          </w:tcPr>
          <w:p w14:paraId="0CFC65E4" w14:textId="480CC83A" w:rsidR="00DE5804" w:rsidRDefault="00DE5804" w:rsidP="00DE5804">
            <w:pPr>
              <w:pStyle w:val="TAC"/>
              <w:rPr>
                <w:ins w:id="75" w:author="Onozawa, Hisashi (Nokia - JP/Tokyo)" w:date="2021-07-29T17:34:00Z"/>
              </w:rPr>
            </w:pPr>
            <w:ins w:id="76" w:author="Onozawa, Hisashi (Nokia - JP/Tokyo)" w:date="2021-07-29T17:37:00Z">
              <w:r>
                <w:rPr>
                  <w:rFonts w:eastAsia="SimSun"/>
                  <w:szCs w:val="18"/>
                  <w:lang w:val="en-US" w:eastAsia="zh-CN"/>
                </w:rPr>
                <w:t>50</w:t>
              </w:r>
            </w:ins>
          </w:p>
        </w:tc>
        <w:tc>
          <w:tcPr>
            <w:tcW w:w="576" w:type="dxa"/>
            <w:gridSpan w:val="3"/>
            <w:tcBorders>
              <w:top w:val="single" w:sz="4" w:space="0" w:color="auto"/>
              <w:left w:val="single" w:sz="4" w:space="0" w:color="auto"/>
              <w:bottom w:val="single" w:sz="4" w:space="0" w:color="auto"/>
              <w:right w:val="single" w:sz="4" w:space="0" w:color="auto"/>
            </w:tcBorders>
            <w:tcPrChange w:id="77" w:author="Onozawa, Hisashi (Nokia - JP/Tokyo)" w:date="2021-07-29T17:45:00Z">
              <w:tcPr>
                <w:tcW w:w="576" w:type="dxa"/>
                <w:gridSpan w:val="3"/>
                <w:tcBorders>
                  <w:top w:val="single" w:sz="4" w:space="0" w:color="auto"/>
                  <w:left w:val="single" w:sz="4" w:space="0" w:color="auto"/>
                  <w:bottom w:val="single" w:sz="4" w:space="0" w:color="auto"/>
                  <w:right w:val="single" w:sz="4" w:space="0" w:color="auto"/>
                </w:tcBorders>
              </w:tcPr>
            </w:tcPrChange>
          </w:tcPr>
          <w:p w14:paraId="49DD9692" w14:textId="2D6A40C6" w:rsidR="00DE5804" w:rsidRDefault="00DE5804" w:rsidP="00DE5804">
            <w:pPr>
              <w:pStyle w:val="TAC"/>
              <w:rPr>
                <w:ins w:id="78" w:author="Onozawa, Hisashi (Nokia - JP/Tokyo)" w:date="2021-07-29T17:34:00Z"/>
              </w:rPr>
            </w:pPr>
            <w:ins w:id="79" w:author="Onozawa, Hisashi (Nokia - JP/Tokyo)" w:date="2021-07-29T17:37:00Z">
              <w:r>
                <w:rPr>
                  <w:rFonts w:eastAsia="SimSun"/>
                  <w:szCs w:val="18"/>
                  <w:lang w:val="en-US" w:eastAsia="zh-CN"/>
                </w:rPr>
                <w:t>60</w:t>
              </w:r>
            </w:ins>
          </w:p>
        </w:tc>
        <w:tc>
          <w:tcPr>
            <w:tcW w:w="640" w:type="dxa"/>
            <w:gridSpan w:val="4"/>
            <w:tcBorders>
              <w:top w:val="single" w:sz="4" w:space="0" w:color="auto"/>
              <w:left w:val="single" w:sz="4" w:space="0" w:color="auto"/>
              <w:bottom w:val="single" w:sz="4" w:space="0" w:color="auto"/>
              <w:right w:val="single" w:sz="4" w:space="0" w:color="auto"/>
            </w:tcBorders>
            <w:tcPrChange w:id="80" w:author="Onozawa, Hisashi (Nokia - JP/Tokyo)" w:date="2021-07-29T17:45:00Z">
              <w:tcPr>
                <w:tcW w:w="640" w:type="dxa"/>
                <w:gridSpan w:val="4"/>
                <w:tcBorders>
                  <w:top w:val="single" w:sz="4" w:space="0" w:color="auto"/>
                  <w:left w:val="single" w:sz="4" w:space="0" w:color="auto"/>
                  <w:bottom w:val="single" w:sz="4" w:space="0" w:color="auto"/>
                  <w:right w:val="single" w:sz="4" w:space="0" w:color="auto"/>
                </w:tcBorders>
              </w:tcPr>
            </w:tcPrChange>
          </w:tcPr>
          <w:p w14:paraId="54E64876" w14:textId="09DB4AB4" w:rsidR="00DE5804" w:rsidRDefault="00DE5804" w:rsidP="00DE5804">
            <w:pPr>
              <w:pStyle w:val="TAC"/>
              <w:rPr>
                <w:ins w:id="81" w:author="Onozawa, Hisashi (Nokia - JP/Tokyo)" w:date="2021-07-29T17:34:00Z"/>
              </w:rPr>
            </w:pPr>
            <w:ins w:id="82" w:author="Onozawa, Hisashi (Nokia - JP/Tokyo)" w:date="2021-07-29T17:41:00Z">
              <w:r>
                <w:t>70</w:t>
              </w:r>
            </w:ins>
          </w:p>
        </w:tc>
        <w:tc>
          <w:tcPr>
            <w:tcW w:w="640" w:type="dxa"/>
            <w:gridSpan w:val="3"/>
            <w:tcBorders>
              <w:top w:val="single" w:sz="4" w:space="0" w:color="auto"/>
              <w:left w:val="single" w:sz="4" w:space="0" w:color="auto"/>
              <w:bottom w:val="single" w:sz="4" w:space="0" w:color="auto"/>
              <w:right w:val="single" w:sz="4" w:space="0" w:color="auto"/>
            </w:tcBorders>
            <w:tcPrChange w:id="83" w:author="Onozawa, Hisashi (Nokia - JP/Tokyo)" w:date="2021-07-29T17:45:00Z">
              <w:tcPr>
                <w:tcW w:w="640" w:type="dxa"/>
                <w:gridSpan w:val="3"/>
                <w:tcBorders>
                  <w:top w:val="single" w:sz="4" w:space="0" w:color="auto"/>
                  <w:left w:val="single" w:sz="4" w:space="0" w:color="auto"/>
                  <w:bottom w:val="single" w:sz="4" w:space="0" w:color="auto"/>
                  <w:right w:val="single" w:sz="4" w:space="0" w:color="auto"/>
                </w:tcBorders>
              </w:tcPr>
            </w:tcPrChange>
          </w:tcPr>
          <w:p w14:paraId="2176C683" w14:textId="6043C564" w:rsidR="00DE5804" w:rsidRDefault="00DE5804" w:rsidP="00DE5804">
            <w:pPr>
              <w:pStyle w:val="TAC"/>
              <w:rPr>
                <w:ins w:id="84" w:author="Onozawa, Hisashi (Nokia - JP/Tokyo)" w:date="2021-07-29T17:34:00Z"/>
              </w:rPr>
            </w:pPr>
            <w:ins w:id="85" w:author="Onozawa, Hisashi (Nokia - JP/Tokyo)" w:date="2021-07-29T17:37:00Z">
              <w:r>
                <w:rPr>
                  <w:rFonts w:eastAsia="SimSun"/>
                  <w:szCs w:val="18"/>
                  <w:lang w:val="en-US" w:eastAsia="zh-CN"/>
                </w:rPr>
                <w:t>80</w:t>
              </w:r>
            </w:ins>
          </w:p>
        </w:tc>
        <w:tc>
          <w:tcPr>
            <w:tcW w:w="553" w:type="dxa"/>
            <w:gridSpan w:val="3"/>
            <w:tcBorders>
              <w:top w:val="single" w:sz="4" w:space="0" w:color="auto"/>
              <w:left w:val="single" w:sz="4" w:space="0" w:color="auto"/>
              <w:bottom w:val="single" w:sz="4" w:space="0" w:color="auto"/>
              <w:right w:val="single" w:sz="4" w:space="0" w:color="auto"/>
            </w:tcBorders>
            <w:tcPrChange w:id="86" w:author="Onozawa, Hisashi (Nokia - JP/Tokyo)" w:date="2021-07-29T17:45:00Z">
              <w:tcPr>
                <w:tcW w:w="553" w:type="dxa"/>
                <w:gridSpan w:val="3"/>
                <w:tcBorders>
                  <w:top w:val="single" w:sz="4" w:space="0" w:color="auto"/>
                  <w:left w:val="single" w:sz="4" w:space="0" w:color="auto"/>
                  <w:bottom w:val="single" w:sz="4" w:space="0" w:color="auto"/>
                  <w:right w:val="single" w:sz="4" w:space="0" w:color="auto"/>
                </w:tcBorders>
              </w:tcPr>
            </w:tcPrChange>
          </w:tcPr>
          <w:p w14:paraId="64AA5BCA" w14:textId="22F888E3" w:rsidR="00DE5804" w:rsidRDefault="00DE5804" w:rsidP="00DE5804">
            <w:pPr>
              <w:pStyle w:val="TAC"/>
              <w:rPr>
                <w:ins w:id="87" w:author="Onozawa, Hisashi (Nokia - JP/Tokyo)" w:date="2021-07-29T17:34:00Z"/>
              </w:rPr>
            </w:pPr>
            <w:ins w:id="88" w:author="Onozawa, Hisashi (Nokia - JP/Tokyo)" w:date="2021-07-29T17:37:00Z">
              <w:r>
                <w:rPr>
                  <w:rFonts w:eastAsia="SimSun"/>
                  <w:szCs w:val="18"/>
                  <w:lang w:val="en-US" w:eastAsia="zh-CN"/>
                </w:rPr>
                <w:t>90</w:t>
              </w:r>
            </w:ins>
          </w:p>
        </w:tc>
        <w:tc>
          <w:tcPr>
            <w:tcW w:w="727" w:type="dxa"/>
            <w:tcBorders>
              <w:top w:val="single" w:sz="4" w:space="0" w:color="auto"/>
              <w:left w:val="single" w:sz="4" w:space="0" w:color="auto"/>
              <w:bottom w:val="single" w:sz="4" w:space="0" w:color="auto"/>
              <w:right w:val="single" w:sz="4" w:space="0" w:color="auto"/>
            </w:tcBorders>
            <w:tcPrChange w:id="89" w:author="Onozawa, Hisashi (Nokia - JP/Tokyo)" w:date="2021-07-29T17:45:00Z">
              <w:tcPr>
                <w:tcW w:w="727" w:type="dxa"/>
                <w:tcBorders>
                  <w:top w:val="single" w:sz="4" w:space="0" w:color="auto"/>
                  <w:left w:val="single" w:sz="4" w:space="0" w:color="auto"/>
                  <w:bottom w:val="single" w:sz="4" w:space="0" w:color="auto"/>
                  <w:right w:val="single" w:sz="4" w:space="0" w:color="auto"/>
                </w:tcBorders>
              </w:tcPr>
            </w:tcPrChange>
          </w:tcPr>
          <w:p w14:paraId="515DE989" w14:textId="33A83419" w:rsidR="00DE5804" w:rsidRDefault="00DE5804" w:rsidP="00DE5804">
            <w:pPr>
              <w:pStyle w:val="TAC"/>
              <w:rPr>
                <w:ins w:id="90" w:author="Onozawa, Hisashi (Nokia - JP/Tokyo)" w:date="2021-07-29T17:34:00Z"/>
              </w:rPr>
            </w:pPr>
            <w:ins w:id="91" w:author="Onozawa, Hisashi (Nokia - JP/Tokyo)" w:date="2021-07-29T17:37:00Z">
              <w:r>
                <w:rPr>
                  <w:rFonts w:eastAsia="SimSun"/>
                  <w:szCs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Change w:id="92" w:author="Onozawa, Hisashi (Nokia - JP/Tokyo)" w:date="2021-07-29T17:45:00Z">
              <w:tcPr>
                <w:tcW w:w="1117" w:type="dxa"/>
                <w:tcBorders>
                  <w:top w:val="nil"/>
                  <w:left w:val="single" w:sz="4" w:space="0" w:color="auto"/>
                  <w:bottom w:val="single" w:sz="4" w:space="0" w:color="auto"/>
                  <w:right w:val="single" w:sz="4" w:space="0" w:color="auto"/>
                </w:tcBorders>
                <w:shd w:val="clear" w:color="auto" w:fill="auto"/>
              </w:tcPr>
            </w:tcPrChange>
          </w:tcPr>
          <w:p w14:paraId="1AD4FC32" w14:textId="4AC48755" w:rsidR="00DE5804" w:rsidRPr="00270C16" w:rsidRDefault="00DE5804" w:rsidP="00DE5804">
            <w:pPr>
              <w:keepNext/>
              <w:keepLines/>
              <w:spacing w:after="0"/>
              <w:jc w:val="center"/>
              <w:rPr>
                <w:ins w:id="93" w:author="Onozawa, Hisashi (Nokia - JP/Tokyo)" w:date="2021-07-29T17:34:00Z"/>
                <w:rFonts w:ascii="Arial" w:eastAsiaTheme="minorEastAsia" w:hAnsi="Arial"/>
                <w:sz w:val="18"/>
                <w:lang w:val="en-US" w:eastAsia="zh-CN"/>
              </w:rPr>
            </w:pPr>
            <w:ins w:id="94" w:author="Onozawa, Hisashi (Nokia - JP/Tokyo)" w:date="2021-07-29T17:44:00Z">
              <w:r>
                <w:rPr>
                  <w:rFonts w:ascii="Arial" w:eastAsiaTheme="minorEastAsia" w:hAnsi="Arial"/>
                  <w:sz w:val="18"/>
                  <w:lang w:val="en-US" w:eastAsia="zh-CN"/>
                </w:rPr>
                <w:t>0</w:t>
              </w:r>
            </w:ins>
          </w:p>
        </w:tc>
      </w:tr>
      <w:tr w:rsidR="00DE5804" w:rsidRPr="00270C16" w14:paraId="4E4B31AF"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96" w:author="Onozawa, Hisashi (Nokia - JP/Tokyo)" w:date="2021-07-29T17:39:00Z"/>
          <w:trPrChange w:id="97" w:author="Onozawa, Hisashi (Nokia - JP/Tokyo)" w:date="2021-07-29T17:45: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98" w:author="Onozawa, Hisashi (Nokia - JP/Tokyo)" w:date="2021-07-29T17:45:00Z">
              <w:tcPr>
                <w:tcW w:w="1648" w:type="dxa"/>
                <w:tcBorders>
                  <w:top w:val="nil"/>
                  <w:left w:val="single" w:sz="4" w:space="0" w:color="auto"/>
                  <w:bottom w:val="single" w:sz="4" w:space="0" w:color="auto"/>
                  <w:right w:val="single" w:sz="4" w:space="0" w:color="auto"/>
                </w:tcBorders>
                <w:shd w:val="clear" w:color="auto" w:fill="auto"/>
              </w:tcPr>
            </w:tcPrChange>
          </w:tcPr>
          <w:p w14:paraId="331A2359" w14:textId="77777777" w:rsidR="00DE5804" w:rsidRPr="00DE5804" w:rsidRDefault="00DE5804" w:rsidP="00DE5804">
            <w:pPr>
              <w:keepNext/>
              <w:keepLines/>
              <w:spacing w:after="0"/>
              <w:jc w:val="center"/>
              <w:rPr>
                <w:ins w:id="99" w:author="Onozawa, Hisashi (Nokia - JP/Tokyo)" w:date="2021-07-29T17:39:00Z"/>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Change w:id="100" w:author="Onozawa, Hisashi (Nokia - JP/Tokyo)" w:date="2021-07-29T17:45:00Z">
              <w:tcPr>
                <w:tcW w:w="1366" w:type="dxa"/>
                <w:tcBorders>
                  <w:top w:val="nil"/>
                  <w:left w:val="single" w:sz="4" w:space="0" w:color="auto"/>
                  <w:bottom w:val="single" w:sz="4" w:space="0" w:color="auto"/>
                  <w:right w:val="single" w:sz="4" w:space="0" w:color="auto"/>
                </w:tcBorders>
                <w:shd w:val="clear" w:color="auto" w:fill="auto"/>
              </w:tcPr>
            </w:tcPrChange>
          </w:tcPr>
          <w:p w14:paraId="0CCADDF5" w14:textId="77777777" w:rsidR="00DE5804" w:rsidRPr="00270C16" w:rsidRDefault="00DE5804" w:rsidP="00DE5804">
            <w:pPr>
              <w:pStyle w:val="TAC"/>
              <w:rPr>
                <w:ins w:id="101" w:author="Onozawa, Hisashi (Nokia - JP/Tokyo)" w:date="2021-07-29T17:39:00Z"/>
                <w:rFonts w:eastAsiaTheme="minorEastAsia"/>
                <w:lang w:val="en-US" w:eastAsia="zh-CN"/>
              </w:rPr>
            </w:pPr>
          </w:p>
        </w:tc>
        <w:tc>
          <w:tcPr>
            <w:tcW w:w="731" w:type="dxa"/>
            <w:tcBorders>
              <w:left w:val="single" w:sz="4" w:space="0" w:color="auto"/>
              <w:right w:val="single" w:sz="4" w:space="0" w:color="auto"/>
            </w:tcBorders>
            <w:tcPrChange w:id="102" w:author="Onozawa, Hisashi (Nokia - JP/Tokyo)" w:date="2021-07-29T17:45:00Z">
              <w:tcPr>
                <w:tcW w:w="731" w:type="dxa"/>
                <w:tcBorders>
                  <w:left w:val="single" w:sz="4" w:space="0" w:color="auto"/>
                  <w:right w:val="single" w:sz="4" w:space="0" w:color="auto"/>
                </w:tcBorders>
              </w:tcPr>
            </w:tcPrChange>
          </w:tcPr>
          <w:p w14:paraId="5DB1C490" w14:textId="36FF5FFE" w:rsidR="00DE5804" w:rsidRDefault="00710CB1" w:rsidP="00DE5804">
            <w:pPr>
              <w:pStyle w:val="TAC"/>
              <w:rPr>
                <w:ins w:id="103" w:author="Onozawa, Hisashi (Nokia - JP/Tokyo)" w:date="2021-07-29T17:39:00Z"/>
              </w:rPr>
            </w:pPr>
            <w:ins w:id="104" w:author="Onozawa, Hisashi (Nokia - JP/Tokyo)" w:date="2021-08-04T09:33:00Z">
              <w:r>
                <w:t>n66</w:t>
              </w:r>
            </w:ins>
          </w:p>
        </w:tc>
        <w:tc>
          <w:tcPr>
            <w:tcW w:w="8317" w:type="dxa"/>
            <w:gridSpan w:val="37"/>
            <w:tcBorders>
              <w:top w:val="single" w:sz="4" w:space="0" w:color="auto"/>
              <w:left w:val="single" w:sz="4" w:space="0" w:color="auto"/>
              <w:bottom w:val="single" w:sz="4" w:space="0" w:color="auto"/>
              <w:right w:val="single" w:sz="4" w:space="0" w:color="auto"/>
            </w:tcBorders>
            <w:tcPrChange w:id="105" w:author="Onozawa, Hisashi (Nokia - JP/Tokyo)" w:date="2021-07-29T17:45:00Z">
              <w:tcPr>
                <w:tcW w:w="8317" w:type="dxa"/>
                <w:gridSpan w:val="37"/>
                <w:tcBorders>
                  <w:top w:val="single" w:sz="4" w:space="0" w:color="auto"/>
                  <w:left w:val="single" w:sz="4" w:space="0" w:color="auto"/>
                  <w:bottom w:val="single" w:sz="4" w:space="0" w:color="auto"/>
                  <w:right w:val="single" w:sz="4" w:space="0" w:color="auto"/>
                </w:tcBorders>
              </w:tcPr>
            </w:tcPrChange>
          </w:tcPr>
          <w:p w14:paraId="476B7A01" w14:textId="394D9EF2" w:rsidR="00DE5804" w:rsidRDefault="00DE5804" w:rsidP="00DE5804">
            <w:pPr>
              <w:pStyle w:val="TAC"/>
              <w:rPr>
                <w:ins w:id="106" w:author="Onozawa, Hisashi (Nokia - JP/Tokyo)" w:date="2021-07-29T17:39:00Z"/>
                <w:rFonts w:eastAsia="SimSun"/>
                <w:szCs w:val="18"/>
                <w:lang w:val="en-US" w:eastAsia="zh-CN"/>
              </w:rPr>
            </w:pPr>
            <w:ins w:id="107" w:author="Onozawa, Hisashi (Nokia - JP/Tokyo)" w:date="2021-07-29T17:42:00Z">
              <w:r w:rsidRPr="00270C16">
                <w:rPr>
                  <w:rFonts w:eastAsiaTheme="minorEastAsia"/>
                </w:rPr>
                <w:t xml:space="preserve">See </w:t>
              </w:r>
              <w:r w:rsidRPr="00DE5804">
                <w:rPr>
                  <w:rFonts w:eastAsia="SimSun"/>
                  <w:szCs w:val="18"/>
                  <w:lang w:val="en-US" w:eastAsia="zh-CN"/>
                </w:rPr>
                <w:t xml:space="preserve">CA_n66(2A) </w:t>
              </w:r>
              <w:r w:rsidRPr="00270C16">
                <w:rPr>
                  <w:rFonts w:eastAsiaTheme="minorEastAsia"/>
                </w:rPr>
                <w:t>Bandwidth Combination Set 1 in Table 5.5A.2-1</w:t>
              </w:r>
            </w:ins>
          </w:p>
        </w:tc>
        <w:tc>
          <w:tcPr>
            <w:tcW w:w="1117" w:type="dxa"/>
            <w:tcBorders>
              <w:top w:val="nil"/>
              <w:left w:val="single" w:sz="4" w:space="0" w:color="auto"/>
              <w:bottom w:val="nil"/>
              <w:right w:val="single" w:sz="4" w:space="0" w:color="auto"/>
            </w:tcBorders>
            <w:shd w:val="clear" w:color="auto" w:fill="auto"/>
            <w:tcPrChange w:id="108" w:author="Onozawa, Hisashi (Nokia - JP/Tokyo)" w:date="2021-07-29T17:45:00Z">
              <w:tcPr>
                <w:tcW w:w="1117" w:type="dxa"/>
                <w:tcBorders>
                  <w:top w:val="nil"/>
                  <w:left w:val="single" w:sz="4" w:space="0" w:color="auto"/>
                  <w:bottom w:val="single" w:sz="4" w:space="0" w:color="auto"/>
                  <w:right w:val="single" w:sz="4" w:space="0" w:color="auto"/>
                </w:tcBorders>
                <w:shd w:val="clear" w:color="auto" w:fill="auto"/>
              </w:tcPr>
            </w:tcPrChange>
          </w:tcPr>
          <w:p w14:paraId="01344BC3" w14:textId="77777777" w:rsidR="00DE5804" w:rsidRPr="00270C16" w:rsidRDefault="00DE5804" w:rsidP="00DE5804">
            <w:pPr>
              <w:keepNext/>
              <w:keepLines/>
              <w:spacing w:after="0"/>
              <w:jc w:val="center"/>
              <w:rPr>
                <w:ins w:id="109" w:author="Onozawa, Hisashi (Nokia - JP/Tokyo)" w:date="2021-07-29T17:39:00Z"/>
                <w:rFonts w:ascii="Arial" w:eastAsiaTheme="minorEastAsia" w:hAnsi="Arial"/>
                <w:sz w:val="18"/>
                <w:lang w:val="en-US" w:eastAsia="zh-CN"/>
              </w:rPr>
            </w:pPr>
          </w:p>
        </w:tc>
      </w:tr>
      <w:tr w:rsidR="00DE5804" w:rsidRPr="00270C16" w14:paraId="538C6086"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11" w:author="Onozawa, Hisashi (Nokia - JP/Tokyo)" w:date="2021-07-29T17:39:00Z"/>
          <w:trPrChange w:id="112" w:author="Onozawa, Hisashi (Nokia - JP/Tokyo)" w:date="2021-07-29T17:45: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13" w:author="Onozawa, Hisashi (Nokia - JP/Tokyo)" w:date="2021-07-29T17:45:00Z">
              <w:tcPr>
                <w:tcW w:w="1648" w:type="dxa"/>
                <w:tcBorders>
                  <w:top w:val="nil"/>
                  <w:left w:val="single" w:sz="4" w:space="0" w:color="auto"/>
                  <w:bottom w:val="single" w:sz="4" w:space="0" w:color="auto"/>
                  <w:right w:val="single" w:sz="4" w:space="0" w:color="auto"/>
                </w:tcBorders>
                <w:shd w:val="clear" w:color="auto" w:fill="auto"/>
              </w:tcPr>
            </w:tcPrChange>
          </w:tcPr>
          <w:p w14:paraId="1E1448A6" w14:textId="77777777" w:rsidR="00DE5804" w:rsidRPr="00DE5804" w:rsidRDefault="00DE5804" w:rsidP="00DE5804">
            <w:pPr>
              <w:keepNext/>
              <w:keepLines/>
              <w:spacing w:after="0"/>
              <w:jc w:val="center"/>
              <w:rPr>
                <w:ins w:id="114" w:author="Onozawa, Hisashi (Nokia - JP/Tokyo)" w:date="2021-07-29T17:39:00Z"/>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115" w:author="Onozawa, Hisashi (Nokia - JP/Tokyo)" w:date="2021-07-29T17:45:00Z">
              <w:tcPr>
                <w:tcW w:w="1366" w:type="dxa"/>
                <w:tcBorders>
                  <w:top w:val="nil"/>
                  <w:left w:val="single" w:sz="4" w:space="0" w:color="auto"/>
                  <w:bottom w:val="single" w:sz="4" w:space="0" w:color="auto"/>
                  <w:right w:val="single" w:sz="4" w:space="0" w:color="auto"/>
                </w:tcBorders>
                <w:shd w:val="clear" w:color="auto" w:fill="auto"/>
              </w:tcPr>
            </w:tcPrChange>
          </w:tcPr>
          <w:p w14:paraId="0B33CAD8" w14:textId="77777777" w:rsidR="00DE5804" w:rsidRPr="00270C16" w:rsidRDefault="00DE5804" w:rsidP="00DE5804">
            <w:pPr>
              <w:pStyle w:val="TAC"/>
              <w:rPr>
                <w:ins w:id="116" w:author="Onozawa, Hisashi (Nokia - JP/Tokyo)" w:date="2021-07-29T17:39:00Z"/>
                <w:rFonts w:eastAsiaTheme="minorEastAsia"/>
                <w:lang w:val="en-US" w:eastAsia="zh-CN"/>
              </w:rPr>
            </w:pPr>
          </w:p>
        </w:tc>
        <w:tc>
          <w:tcPr>
            <w:tcW w:w="731" w:type="dxa"/>
            <w:tcBorders>
              <w:left w:val="single" w:sz="4" w:space="0" w:color="auto"/>
              <w:right w:val="single" w:sz="4" w:space="0" w:color="auto"/>
            </w:tcBorders>
            <w:tcPrChange w:id="117" w:author="Onozawa, Hisashi (Nokia - JP/Tokyo)" w:date="2021-07-29T17:45:00Z">
              <w:tcPr>
                <w:tcW w:w="731" w:type="dxa"/>
                <w:tcBorders>
                  <w:left w:val="single" w:sz="4" w:space="0" w:color="auto"/>
                  <w:right w:val="single" w:sz="4" w:space="0" w:color="auto"/>
                </w:tcBorders>
              </w:tcPr>
            </w:tcPrChange>
          </w:tcPr>
          <w:p w14:paraId="5CF97F55" w14:textId="7E2221D9" w:rsidR="00DE5804" w:rsidRDefault="00DE5804" w:rsidP="00DE5804">
            <w:pPr>
              <w:pStyle w:val="TAC"/>
              <w:rPr>
                <w:ins w:id="118" w:author="Onozawa, Hisashi (Nokia - JP/Tokyo)" w:date="2021-07-29T17:39:00Z"/>
              </w:rPr>
            </w:pPr>
            <w:ins w:id="119" w:author="Onozawa, Hisashi (Nokia - JP/Tokyo)" w:date="2021-07-29T17:40:00Z">
              <w:r w:rsidRPr="00270C16">
                <w:rPr>
                  <w:rFonts w:eastAsiaTheme="minorEastAsia"/>
                </w:rPr>
                <w:t>n77</w:t>
              </w:r>
            </w:ins>
          </w:p>
        </w:tc>
        <w:tc>
          <w:tcPr>
            <w:tcW w:w="639" w:type="dxa"/>
            <w:gridSpan w:val="2"/>
            <w:tcBorders>
              <w:top w:val="single" w:sz="4" w:space="0" w:color="auto"/>
              <w:left w:val="single" w:sz="4" w:space="0" w:color="auto"/>
              <w:bottom w:val="single" w:sz="4" w:space="0" w:color="auto"/>
              <w:right w:val="single" w:sz="4" w:space="0" w:color="auto"/>
            </w:tcBorders>
            <w:tcPrChange w:id="120" w:author="Onozawa, Hisashi (Nokia - JP/Tokyo)" w:date="2021-07-29T17:45:00Z">
              <w:tcPr>
                <w:tcW w:w="639" w:type="dxa"/>
                <w:gridSpan w:val="2"/>
                <w:tcBorders>
                  <w:top w:val="single" w:sz="4" w:space="0" w:color="auto"/>
                  <w:left w:val="single" w:sz="4" w:space="0" w:color="auto"/>
                  <w:bottom w:val="single" w:sz="4" w:space="0" w:color="auto"/>
                  <w:right w:val="single" w:sz="4" w:space="0" w:color="auto"/>
                </w:tcBorders>
              </w:tcPr>
            </w:tcPrChange>
          </w:tcPr>
          <w:p w14:paraId="6A96C8ED" w14:textId="77777777" w:rsidR="00DE5804" w:rsidRDefault="00DE5804" w:rsidP="00DE5804">
            <w:pPr>
              <w:pStyle w:val="TAC"/>
              <w:rPr>
                <w:ins w:id="121" w:author="Onozawa, Hisashi (Nokia - JP/Tokyo)" w:date="2021-07-29T17:39:00Z"/>
              </w:rPr>
            </w:pPr>
          </w:p>
        </w:tc>
        <w:tc>
          <w:tcPr>
            <w:tcW w:w="640" w:type="dxa"/>
            <w:gridSpan w:val="3"/>
            <w:tcBorders>
              <w:top w:val="single" w:sz="4" w:space="0" w:color="auto"/>
              <w:left w:val="single" w:sz="4" w:space="0" w:color="auto"/>
              <w:bottom w:val="single" w:sz="4" w:space="0" w:color="auto"/>
              <w:right w:val="single" w:sz="4" w:space="0" w:color="auto"/>
            </w:tcBorders>
            <w:tcPrChange w:id="122" w:author="Onozawa, Hisashi (Nokia - JP/Tokyo)" w:date="2021-07-29T17:45:00Z">
              <w:tcPr>
                <w:tcW w:w="640" w:type="dxa"/>
                <w:gridSpan w:val="3"/>
                <w:tcBorders>
                  <w:top w:val="single" w:sz="4" w:space="0" w:color="auto"/>
                  <w:left w:val="single" w:sz="4" w:space="0" w:color="auto"/>
                  <w:bottom w:val="single" w:sz="4" w:space="0" w:color="auto"/>
                  <w:right w:val="single" w:sz="4" w:space="0" w:color="auto"/>
                </w:tcBorders>
              </w:tcPr>
            </w:tcPrChange>
          </w:tcPr>
          <w:p w14:paraId="35A71F43" w14:textId="7E797C1D" w:rsidR="00DE5804" w:rsidRDefault="00DE5804" w:rsidP="00DE5804">
            <w:pPr>
              <w:pStyle w:val="TAC"/>
              <w:rPr>
                <w:ins w:id="123" w:author="Onozawa, Hisashi (Nokia - JP/Tokyo)" w:date="2021-07-29T17:39:00Z"/>
                <w:szCs w:val="18"/>
                <w:lang w:val="en-US" w:eastAsia="zh-CN"/>
              </w:rPr>
            </w:pPr>
            <w:ins w:id="124" w:author="Onozawa, Hisashi (Nokia - JP/Tokyo)" w:date="2021-07-29T17:40:00Z">
              <w:r w:rsidRPr="00270C16">
                <w:rPr>
                  <w:rFonts w:eastAsia="SimSun"/>
                  <w:szCs w:val="18"/>
                  <w:lang w:val="en-US" w:eastAsia="zh-CN"/>
                </w:rPr>
                <w:t>10</w:t>
              </w:r>
            </w:ins>
          </w:p>
        </w:tc>
        <w:tc>
          <w:tcPr>
            <w:tcW w:w="641" w:type="dxa"/>
            <w:gridSpan w:val="3"/>
            <w:tcBorders>
              <w:top w:val="single" w:sz="4" w:space="0" w:color="auto"/>
              <w:left w:val="single" w:sz="4" w:space="0" w:color="auto"/>
              <w:bottom w:val="single" w:sz="4" w:space="0" w:color="auto"/>
              <w:right w:val="single" w:sz="4" w:space="0" w:color="auto"/>
            </w:tcBorders>
            <w:tcPrChange w:id="125" w:author="Onozawa, Hisashi (Nokia - JP/Tokyo)" w:date="2021-07-29T17:45:00Z">
              <w:tcPr>
                <w:tcW w:w="641" w:type="dxa"/>
                <w:gridSpan w:val="3"/>
                <w:tcBorders>
                  <w:top w:val="single" w:sz="4" w:space="0" w:color="auto"/>
                  <w:left w:val="single" w:sz="4" w:space="0" w:color="auto"/>
                  <w:bottom w:val="single" w:sz="4" w:space="0" w:color="auto"/>
                  <w:right w:val="single" w:sz="4" w:space="0" w:color="auto"/>
                </w:tcBorders>
              </w:tcPr>
            </w:tcPrChange>
          </w:tcPr>
          <w:p w14:paraId="67672E25" w14:textId="159B4F29" w:rsidR="00DE5804" w:rsidRDefault="00DE5804" w:rsidP="00DE5804">
            <w:pPr>
              <w:pStyle w:val="TAC"/>
              <w:rPr>
                <w:ins w:id="126" w:author="Onozawa, Hisashi (Nokia - JP/Tokyo)" w:date="2021-07-29T17:39:00Z"/>
                <w:szCs w:val="18"/>
                <w:lang w:val="en-US" w:eastAsia="zh-CN"/>
              </w:rPr>
            </w:pPr>
            <w:ins w:id="127" w:author="Onozawa, Hisashi (Nokia - JP/Tokyo)" w:date="2021-07-29T17:40:00Z">
              <w:r w:rsidRPr="00270C16">
                <w:rPr>
                  <w:rFonts w:eastAsia="SimSun"/>
                  <w:szCs w:val="18"/>
                  <w:lang w:val="en-US" w:eastAsia="zh-CN"/>
                </w:rPr>
                <w:t>15</w:t>
              </w:r>
            </w:ins>
          </w:p>
        </w:tc>
        <w:tc>
          <w:tcPr>
            <w:tcW w:w="709" w:type="dxa"/>
            <w:gridSpan w:val="3"/>
            <w:tcBorders>
              <w:top w:val="single" w:sz="4" w:space="0" w:color="auto"/>
              <w:left w:val="single" w:sz="4" w:space="0" w:color="auto"/>
              <w:bottom w:val="single" w:sz="4" w:space="0" w:color="auto"/>
              <w:right w:val="single" w:sz="4" w:space="0" w:color="auto"/>
            </w:tcBorders>
            <w:tcPrChange w:id="128" w:author="Onozawa, Hisashi (Nokia - JP/Tokyo)" w:date="2021-07-29T17:45:00Z">
              <w:tcPr>
                <w:tcW w:w="709" w:type="dxa"/>
                <w:gridSpan w:val="3"/>
                <w:tcBorders>
                  <w:top w:val="single" w:sz="4" w:space="0" w:color="auto"/>
                  <w:left w:val="single" w:sz="4" w:space="0" w:color="auto"/>
                  <w:bottom w:val="single" w:sz="4" w:space="0" w:color="auto"/>
                  <w:right w:val="single" w:sz="4" w:space="0" w:color="auto"/>
                </w:tcBorders>
              </w:tcPr>
            </w:tcPrChange>
          </w:tcPr>
          <w:p w14:paraId="7C62355A" w14:textId="02389DA8" w:rsidR="00DE5804" w:rsidRDefault="00DE5804" w:rsidP="00DE5804">
            <w:pPr>
              <w:pStyle w:val="TAC"/>
              <w:rPr>
                <w:ins w:id="129" w:author="Onozawa, Hisashi (Nokia - JP/Tokyo)" w:date="2021-07-29T17:39:00Z"/>
                <w:szCs w:val="18"/>
                <w:lang w:val="en-US" w:eastAsia="zh-CN"/>
              </w:rPr>
            </w:pPr>
            <w:ins w:id="130" w:author="Onozawa, Hisashi (Nokia - JP/Tokyo)" w:date="2021-07-29T17:40:00Z">
              <w:r w:rsidRPr="00270C16">
                <w:rPr>
                  <w:rFonts w:eastAsia="SimSun"/>
                  <w:szCs w:val="18"/>
                  <w:lang w:val="en-US" w:eastAsia="zh-CN"/>
                </w:rPr>
                <w:t>20</w:t>
              </w:r>
            </w:ins>
          </w:p>
        </w:tc>
        <w:tc>
          <w:tcPr>
            <w:tcW w:w="709" w:type="dxa"/>
            <w:gridSpan w:val="3"/>
            <w:tcBorders>
              <w:top w:val="single" w:sz="4" w:space="0" w:color="auto"/>
              <w:left w:val="single" w:sz="4" w:space="0" w:color="auto"/>
              <w:bottom w:val="single" w:sz="4" w:space="0" w:color="auto"/>
              <w:right w:val="single" w:sz="4" w:space="0" w:color="auto"/>
            </w:tcBorders>
            <w:tcPrChange w:id="131" w:author="Onozawa, Hisashi (Nokia - JP/Tokyo)" w:date="2021-07-29T17:45:00Z">
              <w:tcPr>
                <w:tcW w:w="709" w:type="dxa"/>
                <w:gridSpan w:val="3"/>
                <w:tcBorders>
                  <w:top w:val="single" w:sz="4" w:space="0" w:color="auto"/>
                  <w:left w:val="single" w:sz="4" w:space="0" w:color="auto"/>
                  <w:bottom w:val="single" w:sz="4" w:space="0" w:color="auto"/>
                  <w:right w:val="single" w:sz="4" w:space="0" w:color="auto"/>
                </w:tcBorders>
              </w:tcPr>
            </w:tcPrChange>
          </w:tcPr>
          <w:p w14:paraId="5EA5BDD2" w14:textId="5104EDA1" w:rsidR="00DE5804" w:rsidRDefault="00DE5804" w:rsidP="00DE5804">
            <w:pPr>
              <w:pStyle w:val="TAC"/>
              <w:rPr>
                <w:ins w:id="132" w:author="Onozawa, Hisashi (Nokia - JP/Tokyo)" w:date="2021-07-29T17:39:00Z"/>
              </w:rPr>
            </w:pPr>
            <w:ins w:id="133" w:author="Onozawa, Hisashi (Nokia - JP/Tokyo)" w:date="2021-07-29T17:40:00Z">
              <w:r w:rsidRPr="00270C16">
                <w:rPr>
                  <w:rFonts w:eastAsia="SimSun"/>
                  <w:szCs w:val="18"/>
                  <w:lang w:val="en-US" w:eastAsia="zh-CN"/>
                </w:rPr>
                <w:t>25</w:t>
              </w:r>
            </w:ins>
          </w:p>
        </w:tc>
        <w:tc>
          <w:tcPr>
            <w:tcW w:w="709" w:type="dxa"/>
            <w:gridSpan w:val="4"/>
            <w:tcBorders>
              <w:top w:val="single" w:sz="4" w:space="0" w:color="auto"/>
              <w:left w:val="single" w:sz="4" w:space="0" w:color="auto"/>
              <w:bottom w:val="single" w:sz="4" w:space="0" w:color="auto"/>
              <w:right w:val="single" w:sz="4" w:space="0" w:color="auto"/>
            </w:tcBorders>
            <w:tcPrChange w:id="134" w:author="Onozawa, Hisashi (Nokia - JP/Tokyo)" w:date="2021-07-29T17:45:00Z">
              <w:tcPr>
                <w:tcW w:w="709" w:type="dxa"/>
                <w:gridSpan w:val="4"/>
                <w:tcBorders>
                  <w:top w:val="single" w:sz="4" w:space="0" w:color="auto"/>
                  <w:left w:val="single" w:sz="4" w:space="0" w:color="auto"/>
                  <w:bottom w:val="single" w:sz="4" w:space="0" w:color="auto"/>
                  <w:right w:val="single" w:sz="4" w:space="0" w:color="auto"/>
                </w:tcBorders>
              </w:tcPr>
            </w:tcPrChange>
          </w:tcPr>
          <w:p w14:paraId="17701282" w14:textId="451D0ACA" w:rsidR="00DE5804" w:rsidRDefault="00DE5804" w:rsidP="00DE5804">
            <w:pPr>
              <w:pStyle w:val="TAC"/>
              <w:rPr>
                <w:ins w:id="135" w:author="Onozawa, Hisashi (Nokia - JP/Tokyo)" w:date="2021-07-29T17:39:00Z"/>
                <w:rFonts w:eastAsia="SimSun"/>
                <w:szCs w:val="18"/>
                <w:lang w:val="en-US" w:eastAsia="zh-CN"/>
              </w:rPr>
            </w:pPr>
            <w:ins w:id="136" w:author="Onozawa, Hisashi (Nokia - JP/Tokyo)" w:date="2021-07-29T17:40:00Z">
              <w:r w:rsidRPr="00270C16">
                <w:rPr>
                  <w:rFonts w:eastAsia="SimSun"/>
                  <w:szCs w:val="18"/>
                  <w:lang w:val="en-US" w:eastAsia="zh-CN"/>
                </w:rPr>
                <w:t>30</w:t>
              </w:r>
            </w:ins>
          </w:p>
        </w:tc>
        <w:tc>
          <w:tcPr>
            <w:tcW w:w="567" w:type="dxa"/>
            <w:gridSpan w:val="2"/>
            <w:tcBorders>
              <w:top w:val="single" w:sz="4" w:space="0" w:color="auto"/>
              <w:left w:val="single" w:sz="4" w:space="0" w:color="auto"/>
              <w:bottom w:val="single" w:sz="4" w:space="0" w:color="auto"/>
              <w:right w:val="single" w:sz="4" w:space="0" w:color="auto"/>
            </w:tcBorders>
            <w:tcPrChange w:id="137" w:author="Onozawa, Hisashi (Nokia - JP/Tokyo)" w:date="2021-07-29T17:45:00Z">
              <w:tcPr>
                <w:tcW w:w="567" w:type="dxa"/>
                <w:gridSpan w:val="2"/>
                <w:tcBorders>
                  <w:top w:val="single" w:sz="4" w:space="0" w:color="auto"/>
                  <w:left w:val="single" w:sz="4" w:space="0" w:color="auto"/>
                  <w:bottom w:val="single" w:sz="4" w:space="0" w:color="auto"/>
                  <w:right w:val="single" w:sz="4" w:space="0" w:color="auto"/>
                </w:tcBorders>
              </w:tcPr>
            </w:tcPrChange>
          </w:tcPr>
          <w:p w14:paraId="4182CA50" w14:textId="0633B4F0" w:rsidR="00DE5804" w:rsidRDefault="00DE5804" w:rsidP="00DE5804">
            <w:pPr>
              <w:pStyle w:val="TAC"/>
              <w:rPr>
                <w:ins w:id="138" w:author="Onozawa, Hisashi (Nokia - JP/Tokyo)" w:date="2021-07-29T17:39:00Z"/>
                <w:rFonts w:eastAsia="SimSun"/>
                <w:szCs w:val="18"/>
                <w:lang w:val="en-US" w:eastAsia="zh-CN"/>
              </w:rPr>
            </w:pPr>
            <w:ins w:id="139" w:author="Onozawa, Hisashi (Nokia - JP/Tokyo)" w:date="2021-07-29T17:40:00Z">
              <w:r w:rsidRPr="00270C16">
                <w:rPr>
                  <w:rFonts w:eastAsia="SimSun"/>
                  <w:szCs w:val="18"/>
                  <w:lang w:val="en-US" w:eastAsia="zh-CN"/>
                </w:rPr>
                <w:t>40</w:t>
              </w:r>
            </w:ins>
          </w:p>
        </w:tc>
        <w:tc>
          <w:tcPr>
            <w:tcW w:w="567" w:type="dxa"/>
            <w:gridSpan w:val="3"/>
            <w:tcBorders>
              <w:top w:val="single" w:sz="4" w:space="0" w:color="auto"/>
              <w:left w:val="single" w:sz="4" w:space="0" w:color="auto"/>
              <w:bottom w:val="single" w:sz="4" w:space="0" w:color="auto"/>
              <w:right w:val="single" w:sz="4" w:space="0" w:color="auto"/>
            </w:tcBorders>
            <w:tcPrChange w:id="140" w:author="Onozawa, Hisashi (Nokia - JP/Tokyo)" w:date="2021-07-29T17:45:00Z">
              <w:tcPr>
                <w:tcW w:w="567" w:type="dxa"/>
                <w:gridSpan w:val="3"/>
                <w:tcBorders>
                  <w:top w:val="single" w:sz="4" w:space="0" w:color="auto"/>
                  <w:left w:val="single" w:sz="4" w:space="0" w:color="auto"/>
                  <w:bottom w:val="single" w:sz="4" w:space="0" w:color="auto"/>
                  <w:right w:val="single" w:sz="4" w:space="0" w:color="auto"/>
                </w:tcBorders>
              </w:tcPr>
            </w:tcPrChange>
          </w:tcPr>
          <w:p w14:paraId="519824AC" w14:textId="08B10E98" w:rsidR="00DE5804" w:rsidRDefault="00DE5804" w:rsidP="00DE5804">
            <w:pPr>
              <w:pStyle w:val="TAC"/>
              <w:rPr>
                <w:ins w:id="141" w:author="Onozawa, Hisashi (Nokia - JP/Tokyo)" w:date="2021-07-29T17:39:00Z"/>
                <w:rFonts w:eastAsia="SimSun"/>
                <w:szCs w:val="18"/>
                <w:lang w:val="en-US" w:eastAsia="zh-CN"/>
              </w:rPr>
            </w:pPr>
            <w:ins w:id="142" w:author="Onozawa, Hisashi (Nokia - JP/Tokyo)" w:date="2021-07-29T17:40:00Z">
              <w:r w:rsidRPr="00270C16">
                <w:rPr>
                  <w:rFonts w:eastAsia="SimSun"/>
                  <w:szCs w:val="18"/>
                  <w:lang w:val="en-US" w:eastAsia="zh-CN"/>
                </w:rPr>
                <w:t>50</w:t>
              </w:r>
            </w:ins>
          </w:p>
        </w:tc>
        <w:tc>
          <w:tcPr>
            <w:tcW w:w="576" w:type="dxa"/>
            <w:gridSpan w:val="3"/>
            <w:tcBorders>
              <w:top w:val="single" w:sz="4" w:space="0" w:color="auto"/>
              <w:left w:val="single" w:sz="4" w:space="0" w:color="auto"/>
              <w:bottom w:val="single" w:sz="4" w:space="0" w:color="auto"/>
              <w:right w:val="single" w:sz="4" w:space="0" w:color="auto"/>
            </w:tcBorders>
            <w:tcPrChange w:id="143" w:author="Onozawa, Hisashi (Nokia - JP/Tokyo)" w:date="2021-07-29T17:45:00Z">
              <w:tcPr>
                <w:tcW w:w="576" w:type="dxa"/>
                <w:gridSpan w:val="3"/>
                <w:tcBorders>
                  <w:top w:val="single" w:sz="4" w:space="0" w:color="auto"/>
                  <w:left w:val="single" w:sz="4" w:space="0" w:color="auto"/>
                  <w:bottom w:val="single" w:sz="4" w:space="0" w:color="auto"/>
                  <w:right w:val="single" w:sz="4" w:space="0" w:color="auto"/>
                </w:tcBorders>
              </w:tcPr>
            </w:tcPrChange>
          </w:tcPr>
          <w:p w14:paraId="54C3AA82" w14:textId="0B898190" w:rsidR="00DE5804" w:rsidRDefault="00DE5804" w:rsidP="00DE5804">
            <w:pPr>
              <w:pStyle w:val="TAC"/>
              <w:rPr>
                <w:ins w:id="144" w:author="Onozawa, Hisashi (Nokia - JP/Tokyo)" w:date="2021-07-29T17:39:00Z"/>
                <w:rFonts w:eastAsia="SimSun"/>
                <w:szCs w:val="18"/>
                <w:lang w:val="en-US" w:eastAsia="zh-CN"/>
              </w:rPr>
            </w:pPr>
            <w:ins w:id="145" w:author="Onozawa, Hisashi (Nokia - JP/Tokyo)" w:date="2021-07-29T17:40:00Z">
              <w:r w:rsidRPr="00270C16">
                <w:rPr>
                  <w:rFonts w:eastAsia="SimSun"/>
                  <w:szCs w:val="18"/>
                  <w:lang w:val="en-US" w:eastAsia="zh-CN"/>
                </w:rPr>
                <w:t>60</w:t>
              </w:r>
            </w:ins>
          </w:p>
        </w:tc>
        <w:tc>
          <w:tcPr>
            <w:tcW w:w="640" w:type="dxa"/>
            <w:gridSpan w:val="4"/>
            <w:tcBorders>
              <w:top w:val="single" w:sz="4" w:space="0" w:color="auto"/>
              <w:left w:val="single" w:sz="4" w:space="0" w:color="auto"/>
              <w:bottom w:val="single" w:sz="4" w:space="0" w:color="auto"/>
              <w:right w:val="single" w:sz="4" w:space="0" w:color="auto"/>
            </w:tcBorders>
            <w:tcPrChange w:id="146" w:author="Onozawa, Hisashi (Nokia - JP/Tokyo)" w:date="2021-07-29T17:45:00Z">
              <w:tcPr>
                <w:tcW w:w="640" w:type="dxa"/>
                <w:gridSpan w:val="4"/>
                <w:tcBorders>
                  <w:top w:val="single" w:sz="4" w:space="0" w:color="auto"/>
                  <w:left w:val="single" w:sz="4" w:space="0" w:color="auto"/>
                  <w:bottom w:val="single" w:sz="4" w:space="0" w:color="auto"/>
                  <w:right w:val="single" w:sz="4" w:space="0" w:color="auto"/>
                </w:tcBorders>
              </w:tcPr>
            </w:tcPrChange>
          </w:tcPr>
          <w:p w14:paraId="717116C3" w14:textId="353C2876" w:rsidR="00DE5804" w:rsidRDefault="00DE5804" w:rsidP="00DE5804">
            <w:pPr>
              <w:pStyle w:val="TAC"/>
              <w:rPr>
                <w:ins w:id="147" w:author="Onozawa, Hisashi (Nokia - JP/Tokyo)" w:date="2021-07-29T17:39:00Z"/>
              </w:rPr>
            </w:pPr>
            <w:ins w:id="148" w:author="Onozawa, Hisashi (Nokia - JP/Tokyo)" w:date="2021-07-29T17:40:00Z">
              <w:r w:rsidRPr="00270C16">
                <w:rPr>
                  <w:rFonts w:eastAsia="SimSun"/>
                  <w:szCs w:val="18"/>
                  <w:lang w:val="en-US" w:eastAsia="zh-CN"/>
                </w:rPr>
                <w:t>70</w:t>
              </w:r>
            </w:ins>
          </w:p>
        </w:tc>
        <w:tc>
          <w:tcPr>
            <w:tcW w:w="640" w:type="dxa"/>
            <w:gridSpan w:val="3"/>
            <w:tcBorders>
              <w:top w:val="single" w:sz="4" w:space="0" w:color="auto"/>
              <w:left w:val="single" w:sz="4" w:space="0" w:color="auto"/>
              <w:bottom w:val="single" w:sz="4" w:space="0" w:color="auto"/>
              <w:right w:val="single" w:sz="4" w:space="0" w:color="auto"/>
            </w:tcBorders>
            <w:tcPrChange w:id="149" w:author="Onozawa, Hisashi (Nokia - JP/Tokyo)" w:date="2021-07-29T17:45:00Z">
              <w:tcPr>
                <w:tcW w:w="640" w:type="dxa"/>
                <w:gridSpan w:val="3"/>
                <w:tcBorders>
                  <w:top w:val="single" w:sz="4" w:space="0" w:color="auto"/>
                  <w:left w:val="single" w:sz="4" w:space="0" w:color="auto"/>
                  <w:bottom w:val="single" w:sz="4" w:space="0" w:color="auto"/>
                  <w:right w:val="single" w:sz="4" w:space="0" w:color="auto"/>
                </w:tcBorders>
              </w:tcPr>
            </w:tcPrChange>
          </w:tcPr>
          <w:p w14:paraId="1A83395E" w14:textId="5FE904B7" w:rsidR="00DE5804" w:rsidRDefault="00DE5804" w:rsidP="00DE5804">
            <w:pPr>
              <w:pStyle w:val="TAC"/>
              <w:rPr>
                <w:ins w:id="150" w:author="Onozawa, Hisashi (Nokia - JP/Tokyo)" w:date="2021-07-29T17:39:00Z"/>
                <w:rFonts w:eastAsia="SimSun"/>
                <w:szCs w:val="18"/>
                <w:lang w:val="en-US" w:eastAsia="zh-CN"/>
              </w:rPr>
            </w:pPr>
            <w:ins w:id="151" w:author="Onozawa, Hisashi (Nokia - JP/Tokyo)" w:date="2021-07-29T17:40:00Z">
              <w:r w:rsidRPr="00270C16">
                <w:rPr>
                  <w:rFonts w:eastAsia="SimSun"/>
                  <w:szCs w:val="18"/>
                  <w:lang w:val="en-US" w:eastAsia="zh-CN"/>
                </w:rPr>
                <w:t>80</w:t>
              </w:r>
            </w:ins>
          </w:p>
        </w:tc>
        <w:tc>
          <w:tcPr>
            <w:tcW w:w="553" w:type="dxa"/>
            <w:gridSpan w:val="3"/>
            <w:tcBorders>
              <w:top w:val="single" w:sz="4" w:space="0" w:color="auto"/>
              <w:left w:val="single" w:sz="4" w:space="0" w:color="auto"/>
              <w:bottom w:val="single" w:sz="4" w:space="0" w:color="auto"/>
              <w:right w:val="single" w:sz="4" w:space="0" w:color="auto"/>
            </w:tcBorders>
            <w:tcPrChange w:id="152" w:author="Onozawa, Hisashi (Nokia - JP/Tokyo)" w:date="2021-07-29T17:45:00Z">
              <w:tcPr>
                <w:tcW w:w="553" w:type="dxa"/>
                <w:gridSpan w:val="3"/>
                <w:tcBorders>
                  <w:top w:val="single" w:sz="4" w:space="0" w:color="auto"/>
                  <w:left w:val="single" w:sz="4" w:space="0" w:color="auto"/>
                  <w:bottom w:val="single" w:sz="4" w:space="0" w:color="auto"/>
                  <w:right w:val="single" w:sz="4" w:space="0" w:color="auto"/>
                </w:tcBorders>
              </w:tcPr>
            </w:tcPrChange>
          </w:tcPr>
          <w:p w14:paraId="373C8ECF" w14:textId="0966D61F" w:rsidR="00DE5804" w:rsidRDefault="00DE5804" w:rsidP="00DE5804">
            <w:pPr>
              <w:pStyle w:val="TAC"/>
              <w:rPr>
                <w:ins w:id="153" w:author="Onozawa, Hisashi (Nokia - JP/Tokyo)" w:date="2021-07-29T17:39:00Z"/>
                <w:rFonts w:eastAsia="SimSun"/>
                <w:szCs w:val="18"/>
                <w:lang w:val="en-US" w:eastAsia="zh-CN"/>
              </w:rPr>
            </w:pPr>
            <w:ins w:id="154" w:author="Onozawa, Hisashi (Nokia - JP/Tokyo)" w:date="2021-07-29T17:40:00Z">
              <w:r w:rsidRPr="00270C16">
                <w:rPr>
                  <w:rFonts w:eastAsia="SimSun"/>
                  <w:szCs w:val="18"/>
                  <w:lang w:val="en-US" w:eastAsia="zh-CN"/>
                </w:rPr>
                <w:t>90</w:t>
              </w:r>
            </w:ins>
          </w:p>
        </w:tc>
        <w:tc>
          <w:tcPr>
            <w:tcW w:w="727" w:type="dxa"/>
            <w:tcBorders>
              <w:top w:val="single" w:sz="4" w:space="0" w:color="auto"/>
              <w:left w:val="single" w:sz="4" w:space="0" w:color="auto"/>
              <w:bottom w:val="single" w:sz="4" w:space="0" w:color="auto"/>
              <w:right w:val="single" w:sz="4" w:space="0" w:color="auto"/>
            </w:tcBorders>
            <w:tcPrChange w:id="155" w:author="Onozawa, Hisashi (Nokia - JP/Tokyo)" w:date="2021-07-29T17:45:00Z">
              <w:tcPr>
                <w:tcW w:w="727" w:type="dxa"/>
                <w:tcBorders>
                  <w:top w:val="single" w:sz="4" w:space="0" w:color="auto"/>
                  <w:left w:val="single" w:sz="4" w:space="0" w:color="auto"/>
                  <w:bottom w:val="single" w:sz="4" w:space="0" w:color="auto"/>
                  <w:right w:val="single" w:sz="4" w:space="0" w:color="auto"/>
                </w:tcBorders>
              </w:tcPr>
            </w:tcPrChange>
          </w:tcPr>
          <w:p w14:paraId="293F75DD" w14:textId="49311D7B" w:rsidR="00DE5804" w:rsidRDefault="00DE5804" w:rsidP="00DE5804">
            <w:pPr>
              <w:pStyle w:val="TAC"/>
              <w:rPr>
                <w:ins w:id="156" w:author="Onozawa, Hisashi (Nokia - JP/Tokyo)" w:date="2021-07-29T17:39:00Z"/>
                <w:rFonts w:eastAsia="SimSun"/>
                <w:szCs w:val="18"/>
                <w:lang w:val="en-US" w:eastAsia="zh-CN"/>
              </w:rPr>
            </w:pPr>
            <w:ins w:id="157" w:author="Onozawa, Hisashi (Nokia - JP/Tokyo)" w:date="2021-07-29T17:40:00Z">
              <w:r w:rsidRPr="00270C16">
                <w:rPr>
                  <w:rFonts w:eastAsia="SimSun"/>
                  <w:szCs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Change w:id="158" w:author="Onozawa, Hisashi (Nokia - JP/Tokyo)" w:date="2021-07-29T17:45:00Z">
              <w:tcPr>
                <w:tcW w:w="1117" w:type="dxa"/>
                <w:tcBorders>
                  <w:top w:val="nil"/>
                  <w:left w:val="single" w:sz="4" w:space="0" w:color="auto"/>
                  <w:bottom w:val="single" w:sz="4" w:space="0" w:color="auto"/>
                  <w:right w:val="single" w:sz="4" w:space="0" w:color="auto"/>
                </w:tcBorders>
                <w:shd w:val="clear" w:color="auto" w:fill="auto"/>
              </w:tcPr>
            </w:tcPrChange>
          </w:tcPr>
          <w:p w14:paraId="029970E3" w14:textId="77777777" w:rsidR="00DE5804" w:rsidRPr="00270C16" w:rsidRDefault="00DE5804" w:rsidP="00DE5804">
            <w:pPr>
              <w:keepNext/>
              <w:keepLines/>
              <w:spacing w:after="0"/>
              <w:jc w:val="center"/>
              <w:rPr>
                <w:ins w:id="159" w:author="Onozawa, Hisashi (Nokia - JP/Tokyo)" w:date="2021-07-29T17:39:00Z"/>
                <w:rFonts w:ascii="Arial" w:eastAsiaTheme="minorEastAsia" w:hAnsi="Arial"/>
                <w:sz w:val="18"/>
                <w:lang w:val="en-US" w:eastAsia="zh-CN"/>
              </w:rPr>
            </w:pPr>
          </w:p>
        </w:tc>
      </w:tr>
      <w:tr w:rsidR="00DE5804" w:rsidRPr="00270C16" w14:paraId="5644D769" w14:textId="77777777" w:rsidTr="00DE5804">
        <w:trPr>
          <w:trHeight w:val="29"/>
          <w:jc w:val="center"/>
          <w:ins w:id="160" w:author="Onozawa, Hisashi (Nokia - JP/Tokyo)" w:date="2021-07-29T17:39:00Z"/>
        </w:trPr>
        <w:tc>
          <w:tcPr>
            <w:tcW w:w="1648" w:type="dxa"/>
            <w:tcBorders>
              <w:top w:val="single" w:sz="4" w:space="0" w:color="auto"/>
              <w:left w:val="single" w:sz="4" w:space="0" w:color="auto"/>
              <w:bottom w:val="nil"/>
              <w:right w:val="single" w:sz="4" w:space="0" w:color="auto"/>
            </w:tcBorders>
            <w:shd w:val="clear" w:color="auto" w:fill="auto"/>
          </w:tcPr>
          <w:p w14:paraId="7F4F95AC" w14:textId="01840931" w:rsidR="00DE5804" w:rsidRPr="00DE5804" w:rsidRDefault="00DE5804" w:rsidP="00DE5804">
            <w:pPr>
              <w:keepNext/>
              <w:keepLines/>
              <w:spacing w:after="0"/>
              <w:jc w:val="center"/>
              <w:rPr>
                <w:ins w:id="161" w:author="Onozawa, Hisashi (Nokia - JP/Tokyo)" w:date="2021-07-29T17:39:00Z"/>
                <w:rFonts w:ascii="Arial" w:eastAsiaTheme="minorEastAsia" w:hAnsi="Arial"/>
                <w:sz w:val="18"/>
                <w:szCs w:val="18"/>
                <w:lang w:val="en-US"/>
              </w:rPr>
            </w:pPr>
            <w:ins w:id="162" w:author="Onozawa, Hisashi (Nokia - JP/Tokyo)" w:date="2021-07-29T17:39:00Z">
              <w:r w:rsidRPr="00DE5804">
                <w:rPr>
                  <w:rFonts w:ascii="Arial" w:eastAsiaTheme="minorEastAsia" w:hAnsi="Arial"/>
                  <w:sz w:val="18"/>
                  <w:szCs w:val="18"/>
                  <w:lang w:val="en-US"/>
                </w:rPr>
                <w:t>CA_n41A-n66(2A)-n77(2A</w:t>
              </w:r>
              <w:r>
                <w:rPr>
                  <w:rFonts w:ascii="Arial" w:eastAsiaTheme="minorEastAsia" w:hAnsi="Arial"/>
                  <w:sz w:val="18"/>
                  <w:szCs w:val="18"/>
                  <w:lang w:val="en-US"/>
                </w:rPr>
                <w:t>)</w:t>
              </w:r>
            </w:ins>
          </w:p>
        </w:tc>
        <w:tc>
          <w:tcPr>
            <w:tcW w:w="1366" w:type="dxa"/>
            <w:tcBorders>
              <w:top w:val="single" w:sz="4" w:space="0" w:color="auto"/>
              <w:left w:val="single" w:sz="4" w:space="0" w:color="auto"/>
              <w:bottom w:val="nil"/>
              <w:right w:val="single" w:sz="4" w:space="0" w:color="auto"/>
            </w:tcBorders>
            <w:shd w:val="clear" w:color="auto" w:fill="auto"/>
          </w:tcPr>
          <w:p w14:paraId="550CB968" w14:textId="77777777" w:rsidR="00DE5804" w:rsidRPr="00DE5804" w:rsidRDefault="00DE5804" w:rsidP="00DE5804">
            <w:pPr>
              <w:pStyle w:val="TAC"/>
              <w:rPr>
                <w:ins w:id="163" w:author="Onozawa, Hisashi (Nokia - JP/Tokyo)" w:date="2021-07-29T17:45:00Z"/>
                <w:rFonts w:eastAsiaTheme="minorEastAsia"/>
                <w:lang w:val="es-US" w:eastAsia="zh-CN"/>
                <w:rPrChange w:id="164" w:author="Onozawa, Hisashi (Nokia - JP/Tokyo)" w:date="2021-07-29T17:47:00Z">
                  <w:rPr>
                    <w:ins w:id="165" w:author="Onozawa, Hisashi (Nokia - JP/Tokyo)" w:date="2021-07-29T17:45:00Z"/>
                    <w:rFonts w:eastAsiaTheme="minorEastAsia"/>
                    <w:lang w:val="en-US" w:eastAsia="zh-CN"/>
                  </w:rPr>
                </w:rPrChange>
              </w:rPr>
            </w:pPr>
            <w:ins w:id="166" w:author="Onozawa, Hisashi (Nokia - JP/Tokyo)" w:date="2021-07-29T17:45:00Z">
              <w:r w:rsidRPr="00DE5804">
                <w:rPr>
                  <w:rFonts w:eastAsiaTheme="minorEastAsia"/>
                  <w:lang w:val="es-US" w:eastAsia="zh-CN"/>
                  <w:rPrChange w:id="167" w:author="Onozawa, Hisashi (Nokia - JP/Tokyo)" w:date="2021-07-29T17:47:00Z">
                    <w:rPr>
                      <w:rFonts w:eastAsiaTheme="minorEastAsia"/>
                      <w:lang w:val="en-US" w:eastAsia="zh-CN"/>
                    </w:rPr>
                  </w:rPrChange>
                </w:rPr>
                <w:t>CA_n41A-n66A</w:t>
              </w:r>
            </w:ins>
          </w:p>
          <w:p w14:paraId="6431A751" w14:textId="669D956D" w:rsidR="00DE5804" w:rsidRPr="00DE5804" w:rsidRDefault="00DE5804" w:rsidP="00DE5804">
            <w:pPr>
              <w:pStyle w:val="TAC"/>
              <w:rPr>
                <w:ins w:id="168" w:author="Onozawa, Hisashi (Nokia - JP/Tokyo)" w:date="2021-07-29T17:45:00Z"/>
                <w:rFonts w:eastAsiaTheme="minorEastAsia"/>
                <w:lang w:val="es-US" w:eastAsia="zh-CN"/>
                <w:rPrChange w:id="169" w:author="Onozawa, Hisashi (Nokia - JP/Tokyo)" w:date="2021-07-29T17:47:00Z">
                  <w:rPr>
                    <w:ins w:id="170" w:author="Onozawa, Hisashi (Nokia - JP/Tokyo)" w:date="2021-07-29T17:45:00Z"/>
                    <w:rFonts w:eastAsiaTheme="minorEastAsia"/>
                    <w:lang w:val="en-US" w:eastAsia="zh-CN"/>
                  </w:rPr>
                </w:rPrChange>
              </w:rPr>
            </w:pPr>
            <w:ins w:id="171" w:author="Onozawa, Hisashi (Nokia - JP/Tokyo)" w:date="2021-07-29T17:45:00Z">
              <w:r w:rsidRPr="00DE5804">
                <w:rPr>
                  <w:rFonts w:eastAsiaTheme="minorEastAsia"/>
                  <w:lang w:val="es-US" w:eastAsia="zh-CN"/>
                  <w:rPrChange w:id="172" w:author="Onozawa, Hisashi (Nokia - JP/Tokyo)" w:date="2021-07-29T17:47:00Z">
                    <w:rPr>
                      <w:rFonts w:eastAsiaTheme="minorEastAsia"/>
                      <w:lang w:val="en-US" w:eastAsia="zh-CN"/>
                    </w:rPr>
                  </w:rPrChange>
                </w:rPr>
                <w:t>CA_n</w:t>
              </w:r>
            </w:ins>
            <w:ins w:id="173" w:author="Onozawa, Hisashi (Nokia - JP/Tokyo)" w:date="2021-08-04T09:45:00Z">
              <w:r w:rsidR="00785AEA">
                <w:rPr>
                  <w:rFonts w:eastAsiaTheme="minorEastAsia"/>
                  <w:lang w:val="es-US" w:eastAsia="zh-CN"/>
                </w:rPr>
                <w:t>41</w:t>
              </w:r>
            </w:ins>
            <w:ins w:id="174" w:author="Onozawa, Hisashi (Nokia - JP/Tokyo)" w:date="2021-07-29T17:45:00Z">
              <w:r w:rsidRPr="00DE5804">
                <w:rPr>
                  <w:rFonts w:eastAsiaTheme="minorEastAsia"/>
                  <w:lang w:val="es-US" w:eastAsia="zh-CN"/>
                  <w:rPrChange w:id="175" w:author="Onozawa, Hisashi (Nokia - JP/Tokyo)" w:date="2021-07-29T17:47:00Z">
                    <w:rPr>
                      <w:rFonts w:eastAsiaTheme="minorEastAsia"/>
                      <w:lang w:val="en-US" w:eastAsia="zh-CN"/>
                    </w:rPr>
                  </w:rPrChange>
                </w:rPr>
                <w:t xml:space="preserve">A-n77A  </w:t>
              </w:r>
            </w:ins>
          </w:p>
          <w:p w14:paraId="2B2DED9C" w14:textId="1E49054C" w:rsidR="00DE5804" w:rsidRPr="00785AEA" w:rsidRDefault="00DE5804" w:rsidP="00DE5804">
            <w:pPr>
              <w:pStyle w:val="TAC"/>
              <w:rPr>
                <w:ins w:id="176" w:author="Onozawa, Hisashi (Nokia - JP/Tokyo)" w:date="2021-07-29T17:39:00Z"/>
                <w:rFonts w:eastAsiaTheme="minorEastAsia"/>
                <w:lang w:val="es-US" w:eastAsia="zh-CN"/>
                <w:rPrChange w:id="177" w:author="Onozawa, Hisashi (Nokia - JP/Tokyo)" w:date="2021-08-04T09:46:00Z">
                  <w:rPr>
                    <w:ins w:id="178" w:author="Onozawa, Hisashi (Nokia - JP/Tokyo)" w:date="2021-07-29T17:39:00Z"/>
                    <w:rFonts w:eastAsiaTheme="minorEastAsia"/>
                    <w:lang w:val="en-US" w:eastAsia="zh-CN"/>
                  </w:rPr>
                </w:rPrChange>
              </w:rPr>
            </w:pPr>
            <w:ins w:id="179" w:author="Onozawa, Hisashi (Nokia - JP/Tokyo)" w:date="2021-07-29T17:45:00Z">
              <w:r w:rsidRPr="00785AEA">
                <w:rPr>
                  <w:rFonts w:eastAsiaTheme="minorEastAsia"/>
                  <w:lang w:val="es-US" w:eastAsia="zh-CN"/>
                  <w:rPrChange w:id="180" w:author="Onozawa, Hisashi (Nokia - JP/Tokyo)" w:date="2021-08-04T09:46:00Z">
                    <w:rPr>
                      <w:rFonts w:eastAsiaTheme="minorEastAsia"/>
                      <w:lang w:val="en-US" w:eastAsia="zh-CN"/>
                    </w:rPr>
                  </w:rPrChange>
                </w:rPr>
                <w:t>CA_n</w:t>
              </w:r>
            </w:ins>
            <w:ins w:id="181" w:author="Onozawa, Hisashi (Nokia - JP/Tokyo)" w:date="2021-08-04T09:45:00Z">
              <w:r w:rsidR="00785AEA" w:rsidRPr="00785AEA">
                <w:rPr>
                  <w:rFonts w:eastAsiaTheme="minorEastAsia"/>
                  <w:lang w:val="es-US" w:eastAsia="zh-CN"/>
                  <w:rPrChange w:id="182" w:author="Onozawa, Hisashi (Nokia - JP/Tokyo)" w:date="2021-08-04T09:46:00Z">
                    <w:rPr>
                      <w:rFonts w:eastAsiaTheme="minorEastAsia"/>
                      <w:lang w:val="en-US" w:eastAsia="zh-CN"/>
                    </w:rPr>
                  </w:rPrChange>
                </w:rPr>
                <w:t>66</w:t>
              </w:r>
            </w:ins>
            <w:ins w:id="183" w:author="Onozawa, Hisashi (Nokia - JP/Tokyo)" w:date="2021-07-29T17:45:00Z">
              <w:r w:rsidRPr="00785AEA">
                <w:rPr>
                  <w:rFonts w:eastAsiaTheme="minorEastAsia"/>
                  <w:lang w:val="es-US" w:eastAsia="zh-CN"/>
                  <w:rPrChange w:id="184" w:author="Onozawa, Hisashi (Nokia - JP/Tokyo)" w:date="2021-08-04T09:46:00Z">
                    <w:rPr>
                      <w:rFonts w:eastAsiaTheme="minorEastAsia"/>
                      <w:lang w:val="en-US" w:eastAsia="zh-CN"/>
                    </w:rPr>
                  </w:rPrChange>
                </w:rPr>
                <w:t>A-n77A</w:t>
              </w:r>
            </w:ins>
          </w:p>
        </w:tc>
        <w:tc>
          <w:tcPr>
            <w:tcW w:w="731" w:type="dxa"/>
            <w:tcBorders>
              <w:left w:val="single" w:sz="4" w:space="0" w:color="auto"/>
              <w:right w:val="single" w:sz="4" w:space="0" w:color="auto"/>
            </w:tcBorders>
          </w:tcPr>
          <w:p w14:paraId="1C01328C" w14:textId="73F3BA70" w:rsidR="00DE5804" w:rsidRDefault="00DE5804" w:rsidP="00DE5804">
            <w:pPr>
              <w:pStyle w:val="TAC"/>
              <w:rPr>
                <w:ins w:id="185" w:author="Onozawa, Hisashi (Nokia - JP/Tokyo)" w:date="2021-07-29T17:39:00Z"/>
              </w:rPr>
            </w:pPr>
            <w:ins w:id="186" w:author="Onozawa, Hisashi (Nokia - JP/Tokyo)" w:date="2021-07-29T17:40:00Z">
              <w:r>
                <w:t>n41</w:t>
              </w:r>
            </w:ins>
          </w:p>
        </w:tc>
        <w:tc>
          <w:tcPr>
            <w:tcW w:w="639" w:type="dxa"/>
            <w:gridSpan w:val="2"/>
            <w:tcBorders>
              <w:top w:val="single" w:sz="4" w:space="0" w:color="auto"/>
              <w:left w:val="single" w:sz="4" w:space="0" w:color="auto"/>
              <w:bottom w:val="single" w:sz="4" w:space="0" w:color="auto"/>
              <w:right w:val="single" w:sz="4" w:space="0" w:color="auto"/>
            </w:tcBorders>
          </w:tcPr>
          <w:p w14:paraId="74FCD32A" w14:textId="77777777" w:rsidR="00DE5804" w:rsidRDefault="00DE5804" w:rsidP="00DE5804">
            <w:pPr>
              <w:pStyle w:val="TAC"/>
              <w:rPr>
                <w:ins w:id="187" w:author="Onozawa, Hisashi (Nokia - JP/Tokyo)" w:date="2021-07-29T17:39:00Z"/>
              </w:rPr>
            </w:pPr>
          </w:p>
        </w:tc>
        <w:tc>
          <w:tcPr>
            <w:tcW w:w="640" w:type="dxa"/>
            <w:gridSpan w:val="3"/>
            <w:tcBorders>
              <w:top w:val="single" w:sz="4" w:space="0" w:color="auto"/>
              <w:left w:val="single" w:sz="4" w:space="0" w:color="auto"/>
              <w:bottom w:val="single" w:sz="4" w:space="0" w:color="auto"/>
              <w:right w:val="single" w:sz="4" w:space="0" w:color="auto"/>
            </w:tcBorders>
          </w:tcPr>
          <w:p w14:paraId="223DD5D7" w14:textId="68444216" w:rsidR="00DE5804" w:rsidRDefault="00DE5804" w:rsidP="00DE5804">
            <w:pPr>
              <w:pStyle w:val="TAC"/>
              <w:rPr>
                <w:ins w:id="188" w:author="Onozawa, Hisashi (Nokia - JP/Tokyo)" w:date="2021-07-29T17:39:00Z"/>
                <w:szCs w:val="18"/>
                <w:lang w:val="en-US" w:eastAsia="zh-CN"/>
              </w:rPr>
            </w:pPr>
            <w:ins w:id="189" w:author="Onozawa, Hisashi (Nokia - JP/Tokyo)" w:date="2021-07-29T17:40:00Z">
              <w:r>
                <w:rPr>
                  <w:rFonts w:hint="eastAsia"/>
                  <w:szCs w:val="18"/>
                  <w:lang w:val="en-US" w:eastAsia="zh-CN"/>
                </w:rPr>
                <w:t>10</w:t>
              </w:r>
            </w:ins>
          </w:p>
        </w:tc>
        <w:tc>
          <w:tcPr>
            <w:tcW w:w="641" w:type="dxa"/>
            <w:gridSpan w:val="3"/>
            <w:tcBorders>
              <w:top w:val="single" w:sz="4" w:space="0" w:color="auto"/>
              <w:left w:val="single" w:sz="4" w:space="0" w:color="auto"/>
              <w:bottom w:val="single" w:sz="4" w:space="0" w:color="auto"/>
              <w:right w:val="single" w:sz="4" w:space="0" w:color="auto"/>
            </w:tcBorders>
          </w:tcPr>
          <w:p w14:paraId="39415C04" w14:textId="1DA8394F" w:rsidR="00DE5804" w:rsidRDefault="00DE5804" w:rsidP="00DE5804">
            <w:pPr>
              <w:pStyle w:val="TAC"/>
              <w:rPr>
                <w:ins w:id="190" w:author="Onozawa, Hisashi (Nokia - JP/Tokyo)" w:date="2021-07-29T17:39:00Z"/>
                <w:szCs w:val="18"/>
                <w:lang w:val="en-US" w:eastAsia="zh-CN"/>
              </w:rPr>
            </w:pPr>
            <w:ins w:id="191" w:author="Onozawa, Hisashi (Nokia - JP/Tokyo)" w:date="2021-07-29T17:40:00Z">
              <w:r>
                <w:rPr>
                  <w:rFonts w:hint="eastAsia"/>
                  <w:szCs w:val="18"/>
                  <w:lang w:val="en-US" w:eastAsia="zh-CN"/>
                </w:rPr>
                <w:t>15</w:t>
              </w:r>
            </w:ins>
          </w:p>
        </w:tc>
        <w:tc>
          <w:tcPr>
            <w:tcW w:w="709" w:type="dxa"/>
            <w:gridSpan w:val="3"/>
            <w:tcBorders>
              <w:top w:val="single" w:sz="4" w:space="0" w:color="auto"/>
              <w:left w:val="single" w:sz="4" w:space="0" w:color="auto"/>
              <w:bottom w:val="single" w:sz="4" w:space="0" w:color="auto"/>
              <w:right w:val="single" w:sz="4" w:space="0" w:color="auto"/>
            </w:tcBorders>
          </w:tcPr>
          <w:p w14:paraId="1B73E72A" w14:textId="59AB5414" w:rsidR="00DE5804" w:rsidRDefault="00DE5804" w:rsidP="00DE5804">
            <w:pPr>
              <w:pStyle w:val="TAC"/>
              <w:rPr>
                <w:ins w:id="192" w:author="Onozawa, Hisashi (Nokia - JP/Tokyo)" w:date="2021-07-29T17:39:00Z"/>
                <w:szCs w:val="18"/>
                <w:lang w:val="en-US" w:eastAsia="zh-CN"/>
              </w:rPr>
            </w:pPr>
            <w:ins w:id="193" w:author="Onozawa, Hisashi (Nokia - JP/Tokyo)" w:date="2021-07-29T17:40:00Z">
              <w:r>
                <w:rPr>
                  <w:rFonts w:hint="eastAsia"/>
                  <w:szCs w:val="18"/>
                  <w:lang w:val="en-US" w:eastAsia="zh-CN"/>
                </w:rPr>
                <w:t>20</w:t>
              </w:r>
            </w:ins>
          </w:p>
        </w:tc>
        <w:tc>
          <w:tcPr>
            <w:tcW w:w="709" w:type="dxa"/>
            <w:gridSpan w:val="3"/>
            <w:tcBorders>
              <w:top w:val="single" w:sz="4" w:space="0" w:color="auto"/>
              <w:left w:val="single" w:sz="4" w:space="0" w:color="auto"/>
              <w:bottom w:val="single" w:sz="4" w:space="0" w:color="auto"/>
              <w:right w:val="single" w:sz="4" w:space="0" w:color="auto"/>
            </w:tcBorders>
          </w:tcPr>
          <w:p w14:paraId="4877E457" w14:textId="77777777" w:rsidR="00DE5804" w:rsidRDefault="00DE5804" w:rsidP="00DE5804">
            <w:pPr>
              <w:pStyle w:val="TAC"/>
              <w:rPr>
                <w:ins w:id="194" w:author="Onozawa, Hisashi (Nokia - JP/Tokyo)" w:date="2021-07-29T17:39:00Z"/>
              </w:rPr>
            </w:pPr>
          </w:p>
        </w:tc>
        <w:tc>
          <w:tcPr>
            <w:tcW w:w="709" w:type="dxa"/>
            <w:gridSpan w:val="4"/>
            <w:tcBorders>
              <w:top w:val="single" w:sz="4" w:space="0" w:color="auto"/>
              <w:left w:val="single" w:sz="4" w:space="0" w:color="auto"/>
              <w:bottom w:val="single" w:sz="4" w:space="0" w:color="auto"/>
              <w:right w:val="single" w:sz="4" w:space="0" w:color="auto"/>
            </w:tcBorders>
          </w:tcPr>
          <w:p w14:paraId="3A7FAC48" w14:textId="1CC56EF1" w:rsidR="00DE5804" w:rsidRDefault="00DE5804" w:rsidP="00DE5804">
            <w:pPr>
              <w:pStyle w:val="TAC"/>
              <w:rPr>
                <w:ins w:id="195" w:author="Onozawa, Hisashi (Nokia - JP/Tokyo)" w:date="2021-07-29T17:39:00Z"/>
                <w:rFonts w:eastAsia="SimSun"/>
                <w:szCs w:val="18"/>
                <w:lang w:val="en-US" w:eastAsia="zh-CN"/>
              </w:rPr>
            </w:pPr>
            <w:ins w:id="196" w:author="Onozawa, Hisashi (Nokia - JP/Tokyo)" w:date="2021-07-29T17:40:00Z">
              <w:r>
                <w:rPr>
                  <w:rFonts w:eastAsia="SimSun"/>
                  <w:szCs w:val="18"/>
                  <w:lang w:val="en-US" w:eastAsia="zh-CN"/>
                </w:rPr>
                <w:t>30</w:t>
              </w:r>
            </w:ins>
          </w:p>
        </w:tc>
        <w:tc>
          <w:tcPr>
            <w:tcW w:w="567" w:type="dxa"/>
            <w:gridSpan w:val="2"/>
            <w:tcBorders>
              <w:top w:val="single" w:sz="4" w:space="0" w:color="auto"/>
              <w:left w:val="single" w:sz="4" w:space="0" w:color="auto"/>
              <w:bottom w:val="single" w:sz="4" w:space="0" w:color="auto"/>
              <w:right w:val="single" w:sz="4" w:space="0" w:color="auto"/>
            </w:tcBorders>
          </w:tcPr>
          <w:p w14:paraId="4F01155B" w14:textId="5D3DC7B3" w:rsidR="00DE5804" w:rsidRDefault="00DE5804" w:rsidP="00DE5804">
            <w:pPr>
              <w:pStyle w:val="TAC"/>
              <w:rPr>
                <w:ins w:id="197" w:author="Onozawa, Hisashi (Nokia - JP/Tokyo)" w:date="2021-07-29T17:39:00Z"/>
                <w:rFonts w:eastAsia="SimSun"/>
                <w:szCs w:val="18"/>
                <w:lang w:val="en-US" w:eastAsia="zh-CN"/>
              </w:rPr>
            </w:pPr>
            <w:ins w:id="198" w:author="Onozawa, Hisashi (Nokia - JP/Tokyo)" w:date="2021-07-29T17:40:00Z">
              <w:r>
                <w:rPr>
                  <w:rFonts w:eastAsia="SimSun"/>
                  <w:szCs w:val="18"/>
                  <w:lang w:val="en-US" w:eastAsia="zh-CN"/>
                </w:rPr>
                <w:t>40</w:t>
              </w:r>
            </w:ins>
          </w:p>
        </w:tc>
        <w:tc>
          <w:tcPr>
            <w:tcW w:w="567" w:type="dxa"/>
            <w:gridSpan w:val="3"/>
            <w:tcBorders>
              <w:top w:val="single" w:sz="4" w:space="0" w:color="auto"/>
              <w:left w:val="single" w:sz="4" w:space="0" w:color="auto"/>
              <w:bottom w:val="single" w:sz="4" w:space="0" w:color="auto"/>
              <w:right w:val="single" w:sz="4" w:space="0" w:color="auto"/>
            </w:tcBorders>
          </w:tcPr>
          <w:p w14:paraId="779D1DAB" w14:textId="2623080E" w:rsidR="00DE5804" w:rsidRDefault="00DE5804" w:rsidP="00DE5804">
            <w:pPr>
              <w:pStyle w:val="TAC"/>
              <w:rPr>
                <w:ins w:id="199" w:author="Onozawa, Hisashi (Nokia - JP/Tokyo)" w:date="2021-07-29T17:39:00Z"/>
                <w:rFonts w:eastAsia="SimSun"/>
                <w:szCs w:val="18"/>
                <w:lang w:val="en-US" w:eastAsia="zh-CN"/>
              </w:rPr>
            </w:pPr>
            <w:ins w:id="200" w:author="Onozawa, Hisashi (Nokia - JP/Tokyo)" w:date="2021-07-29T17:40:00Z">
              <w:r>
                <w:rPr>
                  <w:rFonts w:eastAsia="SimSun"/>
                  <w:szCs w:val="18"/>
                  <w:lang w:val="en-US" w:eastAsia="zh-CN"/>
                </w:rPr>
                <w:t>50</w:t>
              </w:r>
            </w:ins>
          </w:p>
        </w:tc>
        <w:tc>
          <w:tcPr>
            <w:tcW w:w="576" w:type="dxa"/>
            <w:gridSpan w:val="3"/>
            <w:tcBorders>
              <w:top w:val="single" w:sz="4" w:space="0" w:color="auto"/>
              <w:left w:val="single" w:sz="4" w:space="0" w:color="auto"/>
              <w:bottom w:val="single" w:sz="4" w:space="0" w:color="auto"/>
              <w:right w:val="single" w:sz="4" w:space="0" w:color="auto"/>
            </w:tcBorders>
          </w:tcPr>
          <w:p w14:paraId="6188329D" w14:textId="28F8B563" w:rsidR="00DE5804" w:rsidRDefault="00DE5804" w:rsidP="00DE5804">
            <w:pPr>
              <w:pStyle w:val="TAC"/>
              <w:rPr>
                <w:ins w:id="201" w:author="Onozawa, Hisashi (Nokia - JP/Tokyo)" w:date="2021-07-29T17:39:00Z"/>
                <w:rFonts w:eastAsia="SimSun"/>
                <w:szCs w:val="18"/>
                <w:lang w:val="en-US" w:eastAsia="zh-CN"/>
              </w:rPr>
            </w:pPr>
            <w:ins w:id="202" w:author="Onozawa, Hisashi (Nokia - JP/Tokyo)" w:date="2021-07-29T17:40:00Z">
              <w:r>
                <w:rPr>
                  <w:rFonts w:eastAsia="SimSun"/>
                  <w:szCs w:val="18"/>
                  <w:lang w:val="en-US" w:eastAsia="zh-CN"/>
                </w:rPr>
                <w:t>60</w:t>
              </w:r>
            </w:ins>
          </w:p>
        </w:tc>
        <w:tc>
          <w:tcPr>
            <w:tcW w:w="640" w:type="dxa"/>
            <w:gridSpan w:val="4"/>
            <w:tcBorders>
              <w:top w:val="single" w:sz="4" w:space="0" w:color="auto"/>
              <w:left w:val="single" w:sz="4" w:space="0" w:color="auto"/>
              <w:bottom w:val="single" w:sz="4" w:space="0" w:color="auto"/>
              <w:right w:val="single" w:sz="4" w:space="0" w:color="auto"/>
            </w:tcBorders>
          </w:tcPr>
          <w:p w14:paraId="410A96DD" w14:textId="065B76F7" w:rsidR="00DE5804" w:rsidRDefault="00DE5804" w:rsidP="00DE5804">
            <w:pPr>
              <w:pStyle w:val="TAC"/>
              <w:rPr>
                <w:ins w:id="203" w:author="Onozawa, Hisashi (Nokia - JP/Tokyo)" w:date="2021-07-29T17:39:00Z"/>
              </w:rPr>
            </w:pPr>
            <w:ins w:id="204" w:author="Onozawa, Hisashi (Nokia - JP/Tokyo)" w:date="2021-07-29T17:41:00Z">
              <w:r>
                <w:t>70</w:t>
              </w:r>
            </w:ins>
          </w:p>
        </w:tc>
        <w:tc>
          <w:tcPr>
            <w:tcW w:w="640" w:type="dxa"/>
            <w:gridSpan w:val="3"/>
            <w:tcBorders>
              <w:top w:val="single" w:sz="4" w:space="0" w:color="auto"/>
              <w:left w:val="single" w:sz="4" w:space="0" w:color="auto"/>
              <w:bottom w:val="single" w:sz="4" w:space="0" w:color="auto"/>
              <w:right w:val="single" w:sz="4" w:space="0" w:color="auto"/>
            </w:tcBorders>
          </w:tcPr>
          <w:p w14:paraId="4E4A705B" w14:textId="6853688F" w:rsidR="00DE5804" w:rsidRDefault="00DE5804" w:rsidP="00DE5804">
            <w:pPr>
              <w:pStyle w:val="TAC"/>
              <w:rPr>
                <w:ins w:id="205" w:author="Onozawa, Hisashi (Nokia - JP/Tokyo)" w:date="2021-07-29T17:39:00Z"/>
                <w:rFonts w:eastAsia="SimSun"/>
                <w:szCs w:val="18"/>
                <w:lang w:val="en-US" w:eastAsia="zh-CN"/>
              </w:rPr>
            </w:pPr>
            <w:ins w:id="206" w:author="Onozawa, Hisashi (Nokia - JP/Tokyo)" w:date="2021-07-29T17:40:00Z">
              <w:r>
                <w:rPr>
                  <w:rFonts w:eastAsia="SimSun"/>
                  <w:szCs w:val="18"/>
                  <w:lang w:val="en-US" w:eastAsia="zh-CN"/>
                </w:rPr>
                <w:t>80</w:t>
              </w:r>
            </w:ins>
          </w:p>
        </w:tc>
        <w:tc>
          <w:tcPr>
            <w:tcW w:w="553" w:type="dxa"/>
            <w:gridSpan w:val="3"/>
            <w:tcBorders>
              <w:top w:val="single" w:sz="4" w:space="0" w:color="auto"/>
              <w:left w:val="single" w:sz="4" w:space="0" w:color="auto"/>
              <w:bottom w:val="single" w:sz="4" w:space="0" w:color="auto"/>
              <w:right w:val="single" w:sz="4" w:space="0" w:color="auto"/>
            </w:tcBorders>
          </w:tcPr>
          <w:p w14:paraId="18C52542" w14:textId="62DF2EBB" w:rsidR="00DE5804" w:rsidRDefault="00DE5804" w:rsidP="00DE5804">
            <w:pPr>
              <w:pStyle w:val="TAC"/>
              <w:rPr>
                <w:ins w:id="207" w:author="Onozawa, Hisashi (Nokia - JP/Tokyo)" w:date="2021-07-29T17:39:00Z"/>
                <w:rFonts w:eastAsia="SimSun"/>
                <w:szCs w:val="18"/>
                <w:lang w:val="en-US" w:eastAsia="zh-CN"/>
              </w:rPr>
            </w:pPr>
            <w:ins w:id="208" w:author="Onozawa, Hisashi (Nokia - JP/Tokyo)" w:date="2021-07-29T17:40:00Z">
              <w:r>
                <w:rPr>
                  <w:rFonts w:eastAsia="SimSun"/>
                  <w:szCs w:val="18"/>
                  <w:lang w:val="en-US" w:eastAsia="zh-CN"/>
                </w:rPr>
                <w:t>90</w:t>
              </w:r>
            </w:ins>
          </w:p>
        </w:tc>
        <w:tc>
          <w:tcPr>
            <w:tcW w:w="727" w:type="dxa"/>
            <w:tcBorders>
              <w:top w:val="single" w:sz="4" w:space="0" w:color="auto"/>
              <w:left w:val="single" w:sz="4" w:space="0" w:color="auto"/>
              <w:bottom w:val="single" w:sz="4" w:space="0" w:color="auto"/>
              <w:right w:val="single" w:sz="4" w:space="0" w:color="auto"/>
            </w:tcBorders>
          </w:tcPr>
          <w:p w14:paraId="5E33126B" w14:textId="2710B4A5" w:rsidR="00DE5804" w:rsidRDefault="00DE5804" w:rsidP="00DE5804">
            <w:pPr>
              <w:pStyle w:val="TAC"/>
              <w:rPr>
                <w:ins w:id="209" w:author="Onozawa, Hisashi (Nokia - JP/Tokyo)" w:date="2021-07-29T17:39:00Z"/>
                <w:rFonts w:eastAsia="SimSun"/>
                <w:szCs w:val="18"/>
                <w:lang w:val="en-US" w:eastAsia="zh-CN"/>
              </w:rPr>
            </w:pPr>
            <w:ins w:id="210" w:author="Onozawa, Hisashi (Nokia - JP/Tokyo)" w:date="2021-07-29T17:40:00Z">
              <w:r>
                <w:rPr>
                  <w:rFonts w:eastAsia="SimSun"/>
                  <w:szCs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
          <w:p w14:paraId="68566A9C" w14:textId="5BC44304" w:rsidR="00DE5804" w:rsidRPr="00270C16" w:rsidRDefault="00DE5804" w:rsidP="00DE5804">
            <w:pPr>
              <w:keepNext/>
              <w:keepLines/>
              <w:spacing w:after="0"/>
              <w:jc w:val="center"/>
              <w:rPr>
                <w:ins w:id="211" w:author="Onozawa, Hisashi (Nokia - JP/Tokyo)" w:date="2021-07-29T17:39:00Z"/>
                <w:rFonts w:ascii="Arial" w:eastAsiaTheme="minorEastAsia" w:hAnsi="Arial"/>
                <w:sz w:val="18"/>
                <w:lang w:val="en-US" w:eastAsia="zh-CN"/>
              </w:rPr>
            </w:pPr>
            <w:ins w:id="212" w:author="Onozawa, Hisashi (Nokia - JP/Tokyo)" w:date="2021-07-29T17:44:00Z">
              <w:r>
                <w:rPr>
                  <w:rFonts w:ascii="Arial" w:eastAsiaTheme="minorEastAsia" w:hAnsi="Arial"/>
                  <w:sz w:val="18"/>
                  <w:lang w:val="en-US" w:eastAsia="zh-CN"/>
                </w:rPr>
                <w:t>0</w:t>
              </w:r>
            </w:ins>
          </w:p>
        </w:tc>
      </w:tr>
      <w:tr w:rsidR="00DE5804" w:rsidRPr="00270C16" w14:paraId="7652F78F"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14" w:author="Onozawa, Hisashi (Nokia - JP/Tokyo)" w:date="2021-07-29T17:39:00Z"/>
          <w:trPrChange w:id="215" w:author="Onozawa, Hisashi (Nokia - JP/Tokyo)" w:date="2021-07-29T17:45: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216" w:author="Onozawa, Hisashi (Nokia - JP/Tokyo)" w:date="2021-07-29T17:45:00Z">
              <w:tcPr>
                <w:tcW w:w="1648" w:type="dxa"/>
                <w:tcBorders>
                  <w:top w:val="nil"/>
                  <w:left w:val="single" w:sz="4" w:space="0" w:color="auto"/>
                  <w:bottom w:val="single" w:sz="4" w:space="0" w:color="auto"/>
                  <w:right w:val="single" w:sz="4" w:space="0" w:color="auto"/>
                </w:tcBorders>
                <w:shd w:val="clear" w:color="auto" w:fill="auto"/>
              </w:tcPr>
            </w:tcPrChange>
          </w:tcPr>
          <w:p w14:paraId="2A08B0D6" w14:textId="77777777" w:rsidR="00DE5804" w:rsidRPr="00DE5804" w:rsidRDefault="00DE5804" w:rsidP="00DE5804">
            <w:pPr>
              <w:keepNext/>
              <w:keepLines/>
              <w:spacing w:after="0"/>
              <w:jc w:val="center"/>
              <w:rPr>
                <w:ins w:id="217" w:author="Onozawa, Hisashi (Nokia - JP/Tokyo)" w:date="2021-07-29T17:39:00Z"/>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Change w:id="218" w:author="Onozawa, Hisashi (Nokia - JP/Tokyo)" w:date="2021-07-29T17:45:00Z">
              <w:tcPr>
                <w:tcW w:w="1366" w:type="dxa"/>
                <w:tcBorders>
                  <w:top w:val="nil"/>
                  <w:left w:val="single" w:sz="4" w:space="0" w:color="auto"/>
                  <w:bottom w:val="single" w:sz="4" w:space="0" w:color="auto"/>
                  <w:right w:val="single" w:sz="4" w:space="0" w:color="auto"/>
                </w:tcBorders>
                <w:shd w:val="clear" w:color="auto" w:fill="auto"/>
              </w:tcPr>
            </w:tcPrChange>
          </w:tcPr>
          <w:p w14:paraId="2A74C57B" w14:textId="77777777" w:rsidR="00DE5804" w:rsidRPr="00270C16" w:rsidRDefault="00DE5804" w:rsidP="00DE5804">
            <w:pPr>
              <w:pStyle w:val="TAC"/>
              <w:rPr>
                <w:ins w:id="219" w:author="Onozawa, Hisashi (Nokia - JP/Tokyo)" w:date="2021-07-29T17:39:00Z"/>
                <w:rFonts w:eastAsiaTheme="minorEastAsia"/>
                <w:lang w:val="en-US" w:eastAsia="zh-CN"/>
              </w:rPr>
            </w:pPr>
          </w:p>
        </w:tc>
        <w:tc>
          <w:tcPr>
            <w:tcW w:w="731" w:type="dxa"/>
            <w:tcBorders>
              <w:left w:val="single" w:sz="4" w:space="0" w:color="auto"/>
              <w:right w:val="single" w:sz="4" w:space="0" w:color="auto"/>
            </w:tcBorders>
            <w:tcPrChange w:id="220" w:author="Onozawa, Hisashi (Nokia - JP/Tokyo)" w:date="2021-07-29T17:45:00Z">
              <w:tcPr>
                <w:tcW w:w="731" w:type="dxa"/>
                <w:tcBorders>
                  <w:left w:val="single" w:sz="4" w:space="0" w:color="auto"/>
                  <w:right w:val="single" w:sz="4" w:space="0" w:color="auto"/>
                </w:tcBorders>
              </w:tcPr>
            </w:tcPrChange>
          </w:tcPr>
          <w:p w14:paraId="5CC8BAF3" w14:textId="7CB3F45E" w:rsidR="00DE5804" w:rsidRDefault="00DE5804" w:rsidP="00DE5804">
            <w:pPr>
              <w:pStyle w:val="TAC"/>
              <w:rPr>
                <w:ins w:id="221" w:author="Onozawa, Hisashi (Nokia - JP/Tokyo)" w:date="2021-07-29T17:39:00Z"/>
              </w:rPr>
            </w:pPr>
            <w:ins w:id="222" w:author="Onozawa, Hisashi (Nokia - JP/Tokyo)" w:date="2021-07-29T17:42:00Z">
              <w:r>
                <w:t>n66</w:t>
              </w:r>
            </w:ins>
          </w:p>
        </w:tc>
        <w:tc>
          <w:tcPr>
            <w:tcW w:w="8317" w:type="dxa"/>
            <w:gridSpan w:val="37"/>
            <w:tcBorders>
              <w:top w:val="single" w:sz="4" w:space="0" w:color="auto"/>
              <w:left w:val="single" w:sz="4" w:space="0" w:color="auto"/>
              <w:bottom w:val="single" w:sz="4" w:space="0" w:color="auto"/>
              <w:right w:val="single" w:sz="4" w:space="0" w:color="auto"/>
            </w:tcBorders>
            <w:tcPrChange w:id="223" w:author="Onozawa, Hisashi (Nokia - JP/Tokyo)" w:date="2021-07-29T17:45:00Z">
              <w:tcPr>
                <w:tcW w:w="8317" w:type="dxa"/>
                <w:gridSpan w:val="37"/>
                <w:tcBorders>
                  <w:top w:val="single" w:sz="4" w:space="0" w:color="auto"/>
                  <w:left w:val="single" w:sz="4" w:space="0" w:color="auto"/>
                  <w:bottom w:val="single" w:sz="4" w:space="0" w:color="auto"/>
                  <w:right w:val="single" w:sz="4" w:space="0" w:color="auto"/>
                </w:tcBorders>
              </w:tcPr>
            </w:tcPrChange>
          </w:tcPr>
          <w:p w14:paraId="299771D8" w14:textId="60CB089F" w:rsidR="00DE5804" w:rsidRDefault="00DE5804" w:rsidP="00DE5804">
            <w:pPr>
              <w:pStyle w:val="TAC"/>
              <w:rPr>
                <w:ins w:id="224" w:author="Onozawa, Hisashi (Nokia - JP/Tokyo)" w:date="2021-07-29T17:39:00Z"/>
                <w:rFonts w:eastAsia="SimSun"/>
                <w:szCs w:val="18"/>
                <w:lang w:val="en-US" w:eastAsia="zh-CN"/>
              </w:rPr>
            </w:pPr>
            <w:ins w:id="225" w:author="Onozawa, Hisashi (Nokia - JP/Tokyo)" w:date="2021-07-29T17:43:00Z">
              <w:r w:rsidRPr="00270C16">
                <w:rPr>
                  <w:rFonts w:eastAsiaTheme="minorEastAsia"/>
                </w:rPr>
                <w:t xml:space="preserve">See </w:t>
              </w:r>
              <w:r w:rsidRPr="00DE5804">
                <w:rPr>
                  <w:rFonts w:eastAsia="SimSun"/>
                  <w:szCs w:val="18"/>
                  <w:lang w:val="en-US" w:eastAsia="zh-CN"/>
                </w:rPr>
                <w:t xml:space="preserve">CA_n66(2A) </w:t>
              </w:r>
              <w:r w:rsidRPr="00270C16">
                <w:rPr>
                  <w:rFonts w:eastAsiaTheme="minorEastAsia"/>
                </w:rPr>
                <w:t>Bandwidth Combination Set 1 in Table 5.5A.2-1</w:t>
              </w:r>
            </w:ins>
          </w:p>
        </w:tc>
        <w:tc>
          <w:tcPr>
            <w:tcW w:w="1117" w:type="dxa"/>
            <w:tcBorders>
              <w:top w:val="nil"/>
              <w:left w:val="single" w:sz="4" w:space="0" w:color="auto"/>
              <w:bottom w:val="nil"/>
              <w:right w:val="single" w:sz="4" w:space="0" w:color="auto"/>
            </w:tcBorders>
            <w:shd w:val="clear" w:color="auto" w:fill="auto"/>
            <w:tcPrChange w:id="226" w:author="Onozawa, Hisashi (Nokia - JP/Tokyo)" w:date="2021-07-29T17:45:00Z">
              <w:tcPr>
                <w:tcW w:w="1117" w:type="dxa"/>
                <w:tcBorders>
                  <w:top w:val="nil"/>
                  <w:left w:val="single" w:sz="4" w:space="0" w:color="auto"/>
                  <w:bottom w:val="single" w:sz="4" w:space="0" w:color="auto"/>
                  <w:right w:val="single" w:sz="4" w:space="0" w:color="auto"/>
                </w:tcBorders>
                <w:shd w:val="clear" w:color="auto" w:fill="auto"/>
              </w:tcPr>
            </w:tcPrChange>
          </w:tcPr>
          <w:p w14:paraId="31F7465C" w14:textId="77777777" w:rsidR="00DE5804" w:rsidRPr="00270C16" w:rsidRDefault="00DE5804" w:rsidP="00DE5804">
            <w:pPr>
              <w:keepNext/>
              <w:keepLines/>
              <w:spacing w:after="0"/>
              <w:jc w:val="center"/>
              <w:rPr>
                <w:ins w:id="227" w:author="Onozawa, Hisashi (Nokia - JP/Tokyo)" w:date="2021-07-29T17:39:00Z"/>
                <w:rFonts w:ascii="Arial" w:eastAsiaTheme="minorEastAsia" w:hAnsi="Arial"/>
                <w:sz w:val="18"/>
                <w:lang w:val="en-US" w:eastAsia="zh-CN"/>
              </w:rPr>
            </w:pPr>
          </w:p>
        </w:tc>
      </w:tr>
      <w:tr w:rsidR="00DE5804" w:rsidRPr="00270C16" w14:paraId="503D882C"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29" w:author="Onozawa, Hisashi (Nokia - JP/Tokyo)" w:date="2021-07-29T17:39:00Z"/>
          <w:trPrChange w:id="230" w:author="Onozawa, Hisashi (Nokia - JP/Tokyo)" w:date="2021-07-29T17:45: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231" w:author="Onozawa, Hisashi (Nokia - JP/Tokyo)" w:date="2021-07-29T17:45:00Z">
              <w:tcPr>
                <w:tcW w:w="1648" w:type="dxa"/>
                <w:tcBorders>
                  <w:top w:val="nil"/>
                  <w:left w:val="single" w:sz="4" w:space="0" w:color="auto"/>
                  <w:bottom w:val="single" w:sz="4" w:space="0" w:color="auto"/>
                  <w:right w:val="single" w:sz="4" w:space="0" w:color="auto"/>
                </w:tcBorders>
                <w:shd w:val="clear" w:color="auto" w:fill="auto"/>
              </w:tcPr>
            </w:tcPrChange>
          </w:tcPr>
          <w:p w14:paraId="67F0155E" w14:textId="77777777" w:rsidR="00DE5804" w:rsidRPr="00DE5804" w:rsidRDefault="00DE5804" w:rsidP="00DE5804">
            <w:pPr>
              <w:keepNext/>
              <w:keepLines/>
              <w:spacing w:after="0"/>
              <w:jc w:val="center"/>
              <w:rPr>
                <w:ins w:id="232" w:author="Onozawa, Hisashi (Nokia - JP/Tokyo)" w:date="2021-07-29T17:39:00Z"/>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233" w:author="Onozawa, Hisashi (Nokia - JP/Tokyo)" w:date="2021-07-29T17:45:00Z">
              <w:tcPr>
                <w:tcW w:w="1366" w:type="dxa"/>
                <w:tcBorders>
                  <w:top w:val="nil"/>
                  <w:left w:val="single" w:sz="4" w:space="0" w:color="auto"/>
                  <w:bottom w:val="single" w:sz="4" w:space="0" w:color="auto"/>
                  <w:right w:val="single" w:sz="4" w:space="0" w:color="auto"/>
                </w:tcBorders>
                <w:shd w:val="clear" w:color="auto" w:fill="auto"/>
              </w:tcPr>
            </w:tcPrChange>
          </w:tcPr>
          <w:p w14:paraId="0070B110" w14:textId="77777777" w:rsidR="00DE5804" w:rsidRPr="00270C16" w:rsidRDefault="00DE5804" w:rsidP="00DE5804">
            <w:pPr>
              <w:pStyle w:val="TAC"/>
              <w:rPr>
                <w:ins w:id="234" w:author="Onozawa, Hisashi (Nokia - JP/Tokyo)" w:date="2021-07-29T17:39:00Z"/>
                <w:rFonts w:eastAsiaTheme="minorEastAsia"/>
                <w:lang w:val="en-US" w:eastAsia="zh-CN"/>
              </w:rPr>
            </w:pPr>
          </w:p>
        </w:tc>
        <w:tc>
          <w:tcPr>
            <w:tcW w:w="731" w:type="dxa"/>
            <w:tcBorders>
              <w:left w:val="single" w:sz="4" w:space="0" w:color="auto"/>
              <w:right w:val="single" w:sz="4" w:space="0" w:color="auto"/>
            </w:tcBorders>
            <w:tcPrChange w:id="235" w:author="Onozawa, Hisashi (Nokia - JP/Tokyo)" w:date="2021-07-29T17:45:00Z">
              <w:tcPr>
                <w:tcW w:w="731" w:type="dxa"/>
                <w:tcBorders>
                  <w:left w:val="single" w:sz="4" w:space="0" w:color="auto"/>
                  <w:right w:val="single" w:sz="4" w:space="0" w:color="auto"/>
                </w:tcBorders>
              </w:tcPr>
            </w:tcPrChange>
          </w:tcPr>
          <w:p w14:paraId="7E45543A" w14:textId="141592ED" w:rsidR="00DE5804" w:rsidRDefault="00DE5804" w:rsidP="00DE5804">
            <w:pPr>
              <w:pStyle w:val="TAC"/>
              <w:rPr>
                <w:ins w:id="236" w:author="Onozawa, Hisashi (Nokia - JP/Tokyo)" w:date="2021-07-29T17:39:00Z"/>
              </w:rPr>
            </w:pPr>
            <w:ins w:id="237" w:author="Onozawa, Hisashi (Nokia - JP/Tokyo)" w:date="2021-07-29T17:43:00Z">
              <w:r>
                <w:t>n77</w:t>
              </w:r>
            </w:ins>
          </w:p>
        </w:tc>
        <w:tc>
          <w:tcPr>
            <w:tcW w:w="8317" w:type="dxa"/>
            <w:gridSpan w:val="37"/>
            <w:tcBorders>
              <w:top w:val="single" w:sz="4" w:space="0" w:color="auto"/>
              <w:left w:val="single" w:sz="4" w:space="0" w:color="auto"/>
              <w:bottom w:val="single" w:sz="4" w:space="0" w:color="auto"/>
              <w:right w:val="single" w:sz="4" w:space="0" w:color="auto"/>
            </w:tcBorders>
            <w:tcPrChange w:id="238" w:author="Onozawa, Hisashi (Nokia - JP/Tokyo)" w:date="2021-07-29T17:45:00Z">
              <w:tcPr>
                <w:tcW w:w="8317" w:type="dxa"/>
                <w:gridSpan w:val="37"/>
                <w:tcBorders>
                  <w:top w:val="single" w:sz="4" w:space="0" w:color="auto"/>
                  <w:left w:val="single" w:sz="4" w:space="0" w:color="auto"/>
                  <w:bottom w:val="single" w:sz="4" w:space="0" w:color="auto"/>
                  <w:right w:val="single" w:sz="4" w:space="0" w:color="auto"/>
                </w:tcBorders>
              </w:tcPr>
            </w:tcPrChange>
          </w:tcPr>
          <w:p w14:paraId="2788E9C9" w14:textId="52F0E085" w:rsidR="00DE5804" w:rsidRDefault="00DE5804" w:rsidP="00DE5804">
            <w:pPr>
              <w:pStyle w:val="TAC"/>
              <w:rPr>
                <w:ins w:id="239" w:author="Onozawa, Hisashi (Nokia - JP/Tokyo)" w:date="2021-07-29T17:39:00Z"/>
                <w:rFonts w:eastAsia="SimSun"/>
                <w:szCs w:val="18"/>
                <w:lang w:val="en-US" w:eastAsia="zh-CN"/>
              </w:rPr>
            </w:pPr>
            <w:ins w:id="240" w:author="Onozawa, Hisashi (Nokia - JP/Tokyo)" w:date="2021-07-29T17:43:00Z">
              <w:r w:rsidRPr="00270C16">
                <w:rPr>
                  <w:rFonts w:eastAsiaTheme="minorEastAsia"/>
                </w:rPr>
                <w:t xml:space="preserve">See </w:t>
              </w:r>
              <w:r w:rsidRPr="00DE5804">
                <w:rPr>
                  <w:rFonts w:eastAsia="SimSun"/>
                  <w:szCs w:val="18"/>
                  <w:lang w:val="en-US" w:eastAsia="zh-CN"/>
                </w:rPr>
                <w:t xml:space="preserve">CA_n77(2A) </w:t>
              </w:r>
              <w:r w:rsidRPr="00270C16">
                <w:rPr>
                  <w:rFonts w:eastAsiaTheme="minorEastAsia"/>
                </w:rPr>
                <w:t xml:space="preserve">Bandwidth Combination Set </w:t>
              </w:r>
            </w:ins>
            <w:ins w:id="241" w:author="Onozawa, Hisashi (Nokia - JP/Tokyo)" w:date="2021-07-29T17:53:00Z">
              <w:r w:rsidR="0075014B">
                <w:rPr>
                  <w:rFonts w:eastAsiaTheme="minorEastAsia"/>
                </w:rPr>
                <w:t>1</w:t>
              </w:r>
            </w:ins>
            <w:ins w:id="242" w:author="Onozawa, Hisashi (Nokia - JP/Tokyo)" w:date="2021-07-29T17:43:00Z">
              <w:r w:rsidRPr="00270C16">
                <w:rPr>
                  <w:rFonts w:eastAsiaTheme="minorEastAsia"/>
                </w:rPr>
                <w:t xml:space="preserve"> in Table 5.5A.2-1</w:t>
              </w:r>
            </w:ins>
          </w:p>
        </w:tc>
        <w:tc>
          <w:tcPr>
            <w:tcW w:w="1117" w:type="dxa"/>
            <w:tcBorders>
              <w:top w:val="nil"/>
              <w:left w:val="single" w:sz="4" w:space="0" w:color="auto"/>
              <w:bottom w:val="single" w:sz="4" w:space="0" w:color="auto"/>
              <w:right w:val="single" w:sz="4" w:space="0" w:color="auto"/>
            </w:tcBorders>
            <w:shd w:val="clear" w:color="auto" w:fill="auto"/>
            <w:tcPrChange w:id="243" w:author="Onozawa, Hisashi (Nokia - JP/Tokyo)" w:date="2021-07-29T17:45:00Z">
              <w:tcPr>
                <w:tcW w:w="1117" w:type="dxa"/>
                <w:tcBorders>
                  <w:top w:val="nil"/>
                  <w:left w:val="single" w:sz="4" w:space="0" w:color="auto"/>
                  <w:bottom w:val="single" w:sz="4" w:space="0" w:color="auto"/>
                  <w:right w:val="single" w:sz="4" w:space="0" w:color="auto"/>
                </w:tcBorders>
                <w:shd w:val="clear" w:color="auto" w:fill="auto"/>
              </w:tcPr>
            </w:tcPrChange>
          </w:tcPr>
          <w:p w14:paraId="4A7D9EAF" w14:textId="77777777" w:rsidR="00DE5804" w:rsidRPr="00270C16" w:rsidRDefault="00DE5804" w:rsidP="00DE5804">
            <w:pPr>
              <w:keepNext/>
              <w:keepLines/>
              <w:spacing w:after="0"/>
              <w:jc w:val="center"/>
              <w:rPr>
                <w:ins w:id="244" w:author="Onozawa, Hisashi (Nokia - JP/Tokyo)" w:date="2021-07-29T17:39:00Z"/>
                <w:rFonts w:ascii="Arial" w:eastAsiaTheme="minorEastAsia" w:hAnsi="Arial"/>
                <w:sz w:val="18"/>
                <w:lang w:val="en-US" w:eastAsia="zh-CN"/>
              </w:rPr>
            </w:pPr>
          </w:p>
        </w:tc>
      </w:tr>
      <w:tr w:rsidR="00DE5804" w:rsidRPr="00270C16" w14:paraId="7A4DA984" w14:textId="77777777" w:rsidTr="00DE5804">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Onozawa, Hisashi (Nokia - JP/Tokyo)" w:date="2021-07-29T17:45: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246" w:author="Onozawa, Hisashi (Nokia - JP/Tokyo)" w:date="2021-07-29T17:45: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247" w:author="Onozawa, Hisashi (Nokia - JP/Tokyo)" w:date="2021-07-29T17:45:00Z">
              <w:tcPr>
                <w:tcW w:w="1648" w:type="dxa"/>
                <w:tcBorders>
                  <w:top w:val="nil"/>
                  <w:left w:val="single" w:sz="4" w:space="0" w:color="auto"/>
                  <w:bottom w:val="nil"/>
                  <w:right w:val="single" w:sz="4" w:space="0" w:color="auto"/>
                </w:tcBorders>
                <w:shd w:val="clear" w:color="auto" w:fill="auto"/>
              </w:tcPr>
            </w:tcPrChange>
          </w:tcPr>
          <w:p w14:paraId="137BB36A"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single" w:sz="4" w:space="0" w:color="auto"/>
              <w:left w:val="single" w:sz="4" w:space="0" w:color="auto"/>
              <w:bottom w:val="nil"/>
              <w:right w:val="single" w:sz="4" w:space="0" w:color="auto"/>
            </w:tcBorders>
            <w:shd w:val="clear" w:color="auto" w:fill="auto"/>
            <w:tcPrChange w:id="248" w:author="Onozawa, Hisashi (Nokia - JP/Tokyo)" w:date="2021-07-29T17:45:00Z">
              <w:tcPr>
                <w:tcW w:w="1366" w:type="dxa"/>
                <w:tcBorders>
                  <w:top w:val="nil"/>
                  <w:left w:val="single" w:sz="4" w:space="0" w:color="auto"/>
                  <w:bottom w:val="nil"/>
                  <w:right w:val="single" w:sz="4" w:space="0" w:color="auto"/>
                </w:tcBorders>
                <w:shd w:val="clear" w:color="auto" w:fill="auto"/>
              </w:tcPr>
            </w:tcPrChange>
          </w:tcPr>
          <w:p w14:paraId="0B9EB2B7" w14:textId="77777777" w:rsidR="00DE5804" w:rsidRPr="00DE5804" w:rsidRDefault="00DE5804" w:rsidP="00DE5804">
            <w:pPr>
              <w:pStyle w:val="TAC"/>
              <w:rPr>
                <w:lang w:val="es-US"/>
                <w:rPrChange w:id="249" w:author="Onozawa, Hisashi (Nokia - JP/Tokyo)" w:date="2021-07-29T17:47:00Z">
                  <w:rPr/>
                </w:rPrChange>
              </w:rPr>
            </w:pPr>
            <w:r w:rsidRPr="00DE5804">
              <w:rPr>
                <w:lang w:val="es-US"/>
                <w:rPrChange w:id="250" w:author="Onozawa, Hisashi (Nokia - JP/Tokyo)" w:date="2021-07-29T17:47:00Z">
                  <w:rPr/>
                </w:rPrChange>
              </w:rPr>
              <w:t>CA_n41A-n66A</w:t>
            </w:r>
          </w:p>
          <w:p w14:paraId="623ADBB6" w14:textId="77777777" w:rsidR="00DE5804" w:rsidRPr="00DE5804" w:rsidRDefault="00DE5804" w:rsidP="00DE5804">
            <w:pPr>
              <w:pStyle w:val="TAC"/>
              <w:rPr>
                <w:lang w:val="es-US"/>
                <w:rPrChange w:id="251" w:author="Onozawa, Hisashi (Nokia - JP/Tokyo)" w:date="2021-07-29T17:47:00Z">
                  <w:rPr/>
                </w:rPrChange>
              </w:rPr>
            </w:pPr>
            <w:r w:rsidRPr="00DE5804">
              <w:rPr>
                <w:lang w:val="es-US"/>
                <w:rPrChange w:id="252" w:author="Onozawa, Hisashi (Nokia - JP/Tokyo)" w:date="2021-07-29T17:47:00Z">
                  <w:rPr/>
                </w:rPrChange>
              </w:rPr>
              <w:t>CA_n41A-n77A</w:t>
            </w:r>
          </w:p>
          <w:p w14:paraId="070BCF08" w14:textId="77777777" w:rsidR="00DE5804" w:rsidRPr="00270C16" w:rsidRDefault="00DE5804" w:rsidP="00DE5804">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Change w:id="253" w:author="Onozawa, Hisashi (Nokia - JP/Tokyo)" w:date="2021-07-29T17:45:00Z">
              <w:tcPr>
                <w:tcW w:w="731" w:type="dxa"/>
                <w:tcBorders>
                  <w:left w:val="single" w:sz="4" w:space="0" w:color="auto"/>
                  <w:right w:val="single" w:sz="4" w:space="0" w:color="auto"/>
                </w:tcBorders>
              </w:tcPr>
            </w:tcPrChange>
          </w:tcPr>
          <w:p w14:paraId="6B120752"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Change w:id="254" w:author="Onozawa, Hisashi (Nokia - JP/Tokyo)" w:date="2021-07-29T17:45:00Z">
              <w:tcPr>
                <w:tcW w:w="8317" w:type="dxa"/>
                <w:gridSpan w:val="37"/>
                <w:tcBorders>
                  <w:top w:val="single" w:sz="4" w:space="0" w:color="auto"/>
                  <w:left w:val="single" w:sz="4" w:space="0" w:color="auto"/>
                  <w:bottom w:val="single" w:sz="4" w:space="0" w:color="auto"/>
                  <w:right w:val="single" w:sz="4" w:space="0" w:color="auto"/>
                </w:tcBorders>
              </w:tcPr>
            </w:tcPrChange>
          </w:tcPr>
          <w:p w14:paraId="2DAFD571"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single" w:sz="4" w:space="0" w:color="auto"/>
              <w:left w:val="single" w:sz="4" w:space="0" w:color="auto"/>
              <w:bottom w:val="nil"/>
              <w:right w:val="single" w:sz="4" w:space="0" w:color="auto"/>
            </w:tcBorders>
            <w:shd w:val="clear" w:color="auto" w:fill="auto"/>
            <w:tcPrChange w:id="255" w:author="Onozawa, Hisashi (Nokia - JP/Tokyo)" w:date="2021-07-29T17:45:00Z">
              <w:tcPr>
                <w:tcW w:w="1117" w:type="dxa"/>
                <w:tcBorders>
                  <w:top w:val="nil"/>
                  <w:left w:val="single" w:sz="4" w:space="0" w:color="auto"/>
                  <w:bottom w:val="nil"/>
                  <w:right w:val="single" w:sz="4" w:space="0" w:color="auto"/>
                </w:tcBorders>
                <w:shd w:val="clear" w:color="auto" w:fill="auto"/>
              </w:tcPr>
            </w:tcPrChange>
          </w:tcPr>
          <w:p w14:paraId="4D9C253E"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E5804" w:rsidRPr="00270C16" w14:paraId="3A51DD1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06D1FAC"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564C08F"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453BF4D5"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282C62C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9D6262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781EF3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EC41842"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3E363B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7403E6"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EC6416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6C8FF9D"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802FE07"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8442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4BAB447"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19A2DF29"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857F9CB"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216A8AE"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6DEA2C59"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9AEEC7"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C74712"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7AFE644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0C595FAB"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5BB7EA6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9A75B1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45F332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339AA1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402A06"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698FBF4"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60675F6"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0E852A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B7CD45"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554AD2E4"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289545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9763DF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33FFD4"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03E90C1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BB44559"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5DD53A47" w14:textId="77777777" w:rsidR="00DE5804" w:rsidRPr="00785AEA" w:rsidRDefault="00DE5804" w:rsidP="00DE5804">
            <w:pPr>
              <w:pStyle w:val="TAC"/>
              <w:rPr>
                <w:lang w:val="es-US"/>
                <w:rPrChange w:id="256" w:author="Onozawa, Hisashi (Nokia - JP/Tokyo)" w:date="2021-08-04T09:45:00Z">
                  <w:rPr/>
                </w:rPrChange>
              </w:rPr>
            </w:pPr>
            <w:r w:rsidRPr="00785AEA">
              <w:rPr>
                <w:lang w:val="es-US"/>
                <w:rPrChange w:id="257" w:author="Onozawa, Hisashi (Nokia - JP/Tokyo)" w:date="2021-08-04T09:45:00Z">
                  <w:rPr/>
                </w:rPrChange>
              </w:rPr>
              <w:t>CA_41C</w:t>
            </w:r>
          </w:p>
          <w:p w14:paraId="5829928E" w14:textId="77777777" w:rsidR="00DE5804" w:rsidRPr="00785AEA" w:rsidRDefault="00DE5804" w:rsidP="00DE5804">
            <w:pPr>
              <w:pStyle w:val="TAC"/>
              <w:rPr>
                <w:lang w:val="es-US"/>
                <w:rPrChange w:id="258" w:author="Onozawa, Hisashi (Nokia - JP/Tokyo)" w:date="2021-08-04T09:45:00Z">
                  <w:rPr/>
                </w:rPrChange>
              </w:rPr>
            </w:pPr>
            <w:r w:rsidRPr="00785AEA">
              <w:rPr>
                <w:lang w:val="es-US"/>
                <w:rPrChange w:id="259" w:author="Onozawa, Hisashi (Nokia - JP/Tokyo)" w:date="2021-08-04T09:45:00Z">
                  <w:rPr/>
                </w:rPrChange>
              </w:rPr>
              <w:t>CA_n41A-n66A</w:t>
            </w:r>
          </w:p>
          <w:p w14:paraId="4DE8267B" w14:textId="77777777" w:rsidR="00DE5804" w:rsidRPr="00785AEA" w:rsidRDefault="00DE5804" w:rsidP="00DE5804">
            <w:pPr>
              <w:pStyle w:val="TAC"/>
              <w:rPr>
                <w:lang w:val="es-US"/>
                <w:rPrChange w:id="260" w:author="Onozawa, Hisashi (Nokia - JP/Tokyo)" w:date="2021-08-04T09:45:00Z">
                  <w:rPr/>
                </w:rPrChange>
              </w:rPr>
            </w:pPr>
            <w:r w:rsidRPr="00785AEA">
              <w:rPr>
                <w:lang w:val="es-US"/>
                <w:rPrChange w:id="261" w:author="Onozawa, Hisashi (Nokia - JP/Tokyo)" w:date="2021-08-04T09:45:00Z">
                  <w:rPr/>
                </w:rPrChange>
              </w:rPr>
              <w:t>CA_n41A-n77A</w:t>
            </w:r>
          </w:p>
          <w:p w14:paraId="5E190ECE" w14:textId="77777777" w:rsidR="00DE5804" w:rsidRPr="00270C16" w:rsidRDefault="00DE5804" w:rsidP="00DE5804">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259D1A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4ACD8F59"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4B011756"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E5804" w:rsidRPr="00270C16" w14:paraId="7C8D776D"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E81C3FF"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348C7DA"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4A27FB91"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7AEACFC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D32DB6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31859BC"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8374E2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CBED5C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1B6345"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5BC2835"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E5F406F"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737D197"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708405"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E85787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416ABC4D"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6C6BEB9"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18F9681"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37B68D28"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B8303"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4DFD8E"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150506E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7CE6AF58"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8E1C49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83FDE59"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541E215"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B8B331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33F60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2729AB4"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51A5A04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A0319D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040B1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6A2AB9C9"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04264FF4"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4CD607C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F42EDC"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3A7E7B7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1520C33"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lastRenderedPageBreak/>
              <w:t>CA_n41A-n71A-n77A</w:t>
            </w:r>
          </w:p>
        </w:tc>
        <w:tc>
          <w:tcPr>
            <w:tcW w:w="1366" w:type="dxa"/>
            <w:tcBorders>
              <w:top w:val="nil"/>
              <w:left w:val="single" w:sz="4" w:space="0" w:color="auto"/>
              <w:bottom w:val="nil"/>
              <w:right w:val="single" w:sz="4" w:space="0" w:color="auto"/>
            </w:tcBorders>
            <w:shd w:val="clear" w:color="auto" w:fill="auto"/>
          </w:tcPr>
          <w:p w14:paraId="73AAE41B" w14:textId="77777777" w:rsidR="00DE5804" w:rsidRPr="009E579D" w:rsidRDefault="00DE5804" w:rsidP="00DE5804">
            <w:pPr>
              <w:pStyle w:val="TAC"/>
            </w:pPr>
            <w:r w:rsidRPr="009E579D">
              <w:t>CA_n41A-n71A</w:t>
            </w:r>
          </w:p>
          <w:p w14:paraId="7DFDC914" w14:textId="77777777" w:rsidR="00DE5804" w:rsidRPr="009E579D" w:rsidRDefault="00DE5804" w:rsidP="00DE5804">
            <w:pPr>
              <w:pStyle w:val="TAC"/>
            </w:pPr>
            <w:r w:rsidRPr="009E579D">
              <w:t>CA_n41A-n77A</w:t>
            </w:r>
          </w:p>
          <w:p w14:paraId="0C180C6A" w14:textId="77777777" w:rsidR="00DE5804" w:rsidRPr="00270C16" w:rsidRDefault="00DE5804" w:rsidP="00DE5804">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11A0F3A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66AF5F5F"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27" w:type="dxa"/>
            <w:gridSpan w:val="3"/>
            <w:tcBorders>
              <w:top w:val="single" w:sz="4" w:space="0" w:color="auto"/>
              <w:left w:val="single" w:sz="4" w:space="0" w:color="auto"/>
              <w:bottom w:val="single" w:sz="4" w:space="0" w:color="auto"/>
              <w:right w:val="single" w:sz="4" w:space="0" w:color="auto"/>
            </w:tcBorders>
          </w:tcPr>
          <w:p w14:paraId="70EAB15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3"/>
            <w:tcBorders>
              <w:top w:val="single" w:sz="4" w:space="0" w:color="auto"/>
              <w:left w:val="single" w:sz="4" w:space="0" w:color="auto"/>
              <w:bottom w:val="single" w:sz="4" w:space="0" w:color="auto"/>
              <w:right w:val="single" w:sz="4" w:space="0" w:color="auto"/>
            </w:tcBorders>
          </w:tcPr>
          <w:p w14:paraId="76A1B9F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3"/>
            <w:tcBorders>
              <w:top w:val="single" w:sz="4" w:space="0" w:color="auto"/>
              <w:left w:val="single" w:sz="4" w:space="0" w:color="auto"/>
              <w:bottom w:val="single" w:sz="4" w:space="0" w:color="auto"/>
              <w:right w:val="single" w:sz="4" w:space="0" w:color="auto"/>
            </w:tcBorders>
          </w:tcPr>
          <w:p w14:paraId="3568C3B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3"/>
            <w:tcBorders>
              <w:top w:val="single" w:sz="4" w:space="0" w:color="auto"/>
              <w:left w:val="single" w:sz="4" w:space="0" w:color="auto"/>
              <w:bottom w:val="single" w:sz="4" w:space="0" w:color="auto"/>
              <w:right w:val="single" w:sz="4" w:space="0" w:color="auto"/>
            </w:tcBorders>
          </w:tcPr>
          <w:p w14:paraId="0F288B10"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27" w:type="dxa"/>
            <w:gridSpan w:val="3"/>
            <w:tcBorders>
              <w:top w:val="single" w:sz="4" w:space="0" w:color="auto"/>
              <w:left w:val="single" w:sz="4" w:space="0" w:color="auto"/>
              <w:bottom w:val="single" w:sz="4" w:space="0" w:color="auto"/>
              <w:right w:val="single" w:sz="4" w:space="0" w:color="auto"/>
            </w:tcBorders>
          </w:tcPr>
          <w:p w14:paraId="216BA0E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3"/>
            <w:tcBorders>
              <w:top w:val="single" w:sz="4" w:space="0" w:color="auto"/>
              <w:left w:val="single" w:sz="4" w:space="0" w:color="auto"/>
              <w:bottom w:val="single" w:sz="4" w:space="0" w:color="auto"/>
              <w:right w:val="single" w:sz="4" w:space="0" w:color="auto"/>
            </w:tcBorders>
          </w:tcPr>
          <w:p w14:paraId="3908B1A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3"/>
            <w:tcBorders>
              <w:top w:val="single" w:sz="4" w:space="0" w:color="auto"/>
              <w:left w:val="single" w:sz="4" w:space="0" w:color="auto"/>
              <w:bottom w:val="single" w:sz="4" w:space="0" w:color="auto"/>
              <w:right w:val="single" w:sz="4" w:space="0" w:color="auto"/>
            </w:tcBorders>
          </w:tcPr>
          <w:p w14:paraId="1D95526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3"/>
            <w:tcBorders>
              <w:top w:val="single" w:sz="4" w:space="0" w:color="auto"/>
              <w:left w:val="single" w:sz="4" w:space="0" w:color="auto"/>
              <w:bottom w:val="single" w:sz="4" w:space="0" w:color="auto"/>
              <w:right w:val="single" w:sz="4" w:space="0" w:color="auto"/>
            </w:tcBorders>
          </w:tcPr>
          <w:p w14:paraId="04870C5E"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3"/>
            <w:tcBorders>
              <w:top w:val="single" w:sz="4" w:space="0" w:color="auto"/>
              <w:left w:val="single" w:sz="4" w:space="0" w:color="auto"/>
              <w:bottom w:val="single" w:sz="4" w:space="0" w:color="auto"/>
              <w:right w:val="single" w:sz="4" w:space="0" w:color="auto"/>
            </w:tcBorders>
          </w:tcPr>
          <w:p w14:paraId="4BF2288C"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27" w:type="dxa"/>
            <w:gridSpan w:val="3"/>
            <w:tcBorders>
              <w:top w:val="single" w:sz="4" w:space="0" w:color="auto"/>
              <w:left w:val="single" w:sz="4" w:space="0" w:color="auto"/>
              <w:bottom w:val="single" w:sz="4" w:space="0" w:color="auto"/>
              <w:right w:val="single" w:sz="4" w:space="0" w:color="auto"/>
            </w:tcBorders>
          </w:tcPr>
          <w:p w14:paraId="240A57C1"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3"/>
            <w:tcBorders>
              <w:top w:val="single" w:sz="4" w:space="0" w:color="auto"/>
              <w:left w:val="single" w:sz="4" w:space="0" w:color="auto"/>
              <w:bottom w:val="single" w:sz="4" w:space="0" w:color="auto"/>
              <w:right w:val="single" w:sz="4" w:space="0" w:color="auto"/>
            </w:tcBorders>
          </w:tcPr>
          <w:p w14:paraId="3BD5593C"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3"/>
            <w:tcBorders>
              <w:top w:val="single" w:sz="4" w:space="0" w:color="auto"/>
              <w:left w:val="single" w:sz="4" w:space="0" w:color="auto"/>
              <w:bottom w:val="single" w:sz="4" w:space="0" w:color="auto"/>
              <w:right w:val="single" w:sz="4" w:space="0" w:color="auto"/>
            </w:tcBorders>
          </w:tcPr>
          <w:p w14:paraId="02CD2FA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A935B7"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E5804" w:rsidRPr="00270C16" w14:paraId="1717D26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15411E6"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13F73D4"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6A4B6C99"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6A92089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F606EF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18E8321"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3494AD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DC95A12"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914C50"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412988EE"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76F391"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B6AEB19"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A0DCD"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58044B9"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74D9191D"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47A5584F"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D39A265"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0EC7EAFC"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EFD832"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45A5AC"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65F1711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7A8CE66E"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A71110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EA8331C"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5BD77A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0A47AF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0E372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96618A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CCC777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5B0FDDEE"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C1DB2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4A019CB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3AE61D1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28F75B9E"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8288D4"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7FC4FAD3"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68E8157"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4404BE7F" w14:textId="77777777" w:rsidR="00DE5804" w:rsidRPr="009E579D" w:rsidRDefault="00DE5804" w:rsidP="00DE5804">
            <w:pPr>
              <w:pStyle w:val="TAC"/>
            </w:pPr>
            <w:r w:rsidRPr="009E579D">
              <w:t>CA_n41A-n71A</w:t>
            </w:r>
          </w:p>
          <w:p w14:paraId="050CEA74" w14:textId="77777777" w:rsidR="00DE5804" w:rsidRPr="009E579D" w:rsidRDefault="00DE5804" w:rsidP="00DE5804">
            <w:pPr>
              <w:pStyle w:val="TAC"/>
            </w:pPr>
            <w:r w:rsidRPr="009E579D">
              <w:t>CA_n41A-n77A</w:t>
            </w:r>
          </w:p>
          <w:p w14:paraId="5B8B0F39" w14:textId="77777777" w:rsidR="00DE5804" w:rsidRPr="00270C16" w:rsidRDefault="00DE5804" w:rsidP="00DE5804">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00D3E88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5C8D6A2C"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82F0AFA"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E5804" w:rsidRPr="00270C16" w14:paraId="3FD159B9"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2D760F8"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5BAFEEB9"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076606E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702286C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799847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77BB2F4"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F8D1FDE"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240C70B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4C4FD5"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669F58D2"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A1F6435"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153F8A7"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70FBC"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BA37CE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9FABEEB"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37B2EE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7C29B6C"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2735B7DD"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6BDFBA"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72D464"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664AB06E"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5A5F5D5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78C328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87B957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8232046"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699F014"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9BF02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B58ED8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7D9DE47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2D532D9C"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0974F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64D80F06"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4FC5527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FFA622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39506E1"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2E097AFA"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2DB4FC2"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428FA157" w14:textId="77777777" w:rsidR="00DE5804" w:rsidRPr="009E579D" w:rsidRDefault="00DE5804" w:rsidP="00DE5804">
            <w:pPr>
              <w:pStyle w:val="TAC"/>
            </w:pPr>
            <w:r w:rsidRPr="009E579D">
              <w:t>CA_41C</w:t>
            </w:r>
          </w:p>
          <w:p w14:paraId="1B2D549C" w14:textId="77777777" w:rsidR="00DE5804" w:rsidRPr="009E579D" w:rsidRDefault="00DE5804" w:rsidP="00DE5804">
            <w:pPr>
              <w:pStyle w:val="TAC"/>
            </w:pPr>
            <w:r w:rsidRPr="009E579D">
              <w:t>CA_n41A-n71A</w:t>
            </w:r>
          </w:p>
          <w:p w14:paraId="35139B85" w14:textId="77777777" w:rsidR="00DE5804" w:rsidRPr="009E579D" w:rsidRDefault="00DE5804" w:rsidP="00DE5804">
            <w:pPr>
              <w:pStyle w:val="TAC"/>
            </w:pPr>
            <w:r w:rsidRPr="009E579D">
              <w:t>CA_n41A-n77A</w:t>
            </w:r>
          </w:p>
          <w:p w14:paraId="4C4215A8" w14:textId="77777777" w:rsidR="00DE5804" w:rsidRPr="00270C16" w:rsidRDefault="00DE5804" w:rsidP="00DE5804">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1E45ADC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37"/>
            <w:tcBorders>
              <w:top w:val="single" w:sz="4" w:space="0" w:color="auto"/>
              <w:left w:val="single" w:sz="4" w:space="0" w:color="auto"/>
              <w:bottom w:val="single" w:sz="4" w:space="0" w:color="auto"/>
              <w:right w:val="single" w:sz="4" w:space="0" w:color="auto"/>
            </w:tcBorders>
          </w:tcPr>
          <w:p w14:paraId="7228FD7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990AB54"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E5804" w:rsidRPr="00270C16" w14:paraId="396982C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3CBF8AE8"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B40C811"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1F47E93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24CB20A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FAF69B3"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2776CE1F"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3CE49C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BF18BA5"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871ACD"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
          <w:p w14:paraId="561BE6A4"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76BF5F3"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3C732FC"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BC0DF"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2422DDE4"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596" w:type="dxa"/>
            <w:gridSpan w:val="3"/>
            <w:tcBorders>
              <w:top w:val="single" w:sz="4" w:space="0" w:color="auto"/>
              <w:left w:val="single" w:sz="4" w:space="0" w:color="auto"/>
              <w:bottom w:val="single" w:sz="4" w:space="0" w:color="auto"/>
              <w:right w:val="single" w:sz="4" w:space="0" w:color="auto"/>
            </w:tcBorders>
          </w:tcPr>
          <w:p w14:paraId="68A7341D"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18736E4"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B51BA6B"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2A8ECCE7"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CBA38E" w14:textId="77777777" w:rsidR="00DE5804" w:rsidRPr="00270C16" w:rsidRDefault="00DE5804" w:rsidP="00DE5804">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4E3116" w14:textId="77777777" w:rsidR="00DE5804" w:rsidRPr="00270C16" w:rsidRDefault="00DE5804" w:rsidP="00DE5804">
            <w:pPr>
              <w:pStyle w:val="TAC"/>
              <w:rPr>
                <w:rFonts w:eastAsiaTheme="minorEastAsia"/>
                <w:lang w:val="en-US" w:eastAsia="zh-CN"/>
              </w:rPr>
            </w:pPr>
          </w:p>
        </w:tc>
        <w:tc>
          <w:tcPr>
            <w:tcW w:w="731" w:type="dxa"/>
            <w:tcBorders>
              <w:left w:val="single" w:sz="4" w:space="0" w:color="auto"/>
              <w:right w:val="single" w:sz="4" w:space="0" w:color="auto"/>
            </w:tcBorders>
          </w:tcPr>
          <w:p w14:paraId="6CBE032A"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
          <w:p w14:paraId="508C4ADB" w14:textId="77777777" w:rsidR="00DE5804" w:rsidRPr="00270C16" w:rsidRDefault="00DE5804" w:rsidP="00DE5804">
            <w:pPr>
              <w:keepNext/>
              <w:keepLines/>
              <w:spacing w:after="0"/>
              <w:jc w:val="center"/>
              <w:rPr>
                <w:rFonts w:ascii="Arial" w:eastAsia="SimSun" w:hAnsi="Arial"/>
                <w:sz w:val="18"/>
                <w:szCs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3120A34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C24ADF7"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3632A809"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506529C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0170B8"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564E151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C8CE450"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3"/>
            <w:tcBorders>
              <w:top w:val="single" w:sz="4" w:space="0" w:color="auto"/>
              <w:left w:val="single" w:sz="4" w:space="0" w:color="auto"/>
              <w:bottom w:val="single" w:sz="4" w:space="0" w:color="auto"/>
              <w:right w:val="single" w:sz="4" w:space="0" w:color="auto"/>
            </w:tcBorders>
          </w:tcPr>
          <w:p w14:paraId="141F7E52"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3DDE8B"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3"/>
            <w:tcBorders>
              <w:top w:val="single" w:sz="4" w:space="0" w:color="auto"/>
              <w:left w:val="single" w:sz="4" w:space="0" w:color="auto"/>
              <w:bottom w:val="single" w:sz="4" w:space="0" w:color="auto"/>
              <w:right w:val="single" w:sz="4" w:space="0" w:color="auto"/>
            </w:tcBorders>
          </w:tcPr>
          <w:p w14:paraId="3B8F2A4D"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3"/>
            <w:tcBorders>
              <w:top w:val="single" w:sz="4" w:space="0" w:color="auto"/>
              <w:left w:val="single" w:sz="4" w:space="0" w:color="auto"/>
              <w:bottom w:val="single" w:sz="4" w:space="0" w:color="auto"/>
              <w:right w:val="single" w:sz="4" w:space="0" w:color="auto"/>
            </w:tcBorders>
          </w:tcPr>
          <w:p w14:paraId="7E56A176"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C7D35BC" w14:textId="77777777" w:rsidR="00DE5804" w:rsidRPr="00270C16" w:rsidRDefault="00DE5804" w:rsidP="00DE5804">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834F87"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629C06BB" w14:textId="77777777" w:rsidTr="00E65BF8">
        <w:trPr>
          <w:trHeight w:val="29"/>
          <w:jc w:val="center"/>
        </w:trPr>
        <w:tc>
          <w:tcPr>
            <w:tcW w:w="1648" w:type="dxa"/>
            <w:tcBorders>
              <w:left w:val="single" w:sz="4" w:space="0" w:color="auto"/>
              <w:bottom w:val="nil"/>
              <w:right w:val="single" w:sz="4" w:space="0" w:color="auto"/>
            </w:tcBorders>
            <w:shd w:val="clear" w:color="auto" w:fill="auto"/>
          </w:tcPr>
          <w:p w14:paraId="4357921C"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118D0DFF" w14:textId="77777777" w:rsidR="00DE5804" w:rsidRPr="00ED39F4" w:rsidRDefault="00DE5804" w:rsidP="00DE5804">
            <w:pPr>
              <w:keepNext/>
              <w:keepLines/>
              <w:spacing w:after="0"/>
              <w:jc w:val="center"/>
              <w:rPr>
                <w:rFonts w:ascii="Arial" w:eastAsiaTheme="minorEastAsia" w:hAnsi="Arial"/>
                <w:sz w:val="18"/>
                <w:lang w:val="es-US" w:eastAsia="zh-CN"/>
              </w:rPr>
            </w:pPr>
            <w:r w:rsidRPr="00ED39F4">
              <w:rPr>
                <w:rFonts w:ascii="Arial" w:eastAsiaTheme="minorEastAsia" w:hAnsi="Arial"/>
                <w:sz w:val="18"/>
                <w:lang w:val="es-US" w:eastAsia="zh-CN"/>
              </w:rPr>
              <w:t>CA_n66A-n71A</w:t>
            </w:r>
          </w:p>
          <w:p w14:paraId="6B5EB099" w14:textId="77777777" w:rsidR="00DE5804" w:rsidRPr="00ED39F4" w:rsidRDefault="00DE5804" w:rsidP="00DE5804">
            <w:pPr>
              <w:keepNext/>
              <w:keepLines/>
              <w:spacing w:after="0"/>
              <w:jc w:val="center"/>
              <w:rPr>
                <w:rFonts w:ascii="Arial" w:eastAsiaTheme="minorEastAsia" w:hAnsi="Arial"/>
                <w:sz w:val="18"/>
                <w:lang w:val="es-US"/>
              </w:rPr>
            </w:pPr>
            <w:r w:rsidRPr="00ED39F4">
              <w:rPr>
                <w:rFonts w:ascii="Arial" w:eastAsiaTheme="minorEastAsia" w:hAnsi="Arial"/>
                <w:sz w:val="18"/>
                <w:lang w:val="es-US" w:eastAsia="zh-CN"/>
              </w:rPr>
              <w:t>CA_n70A-n71A</w:t>
            </w:r>
          </w:p>
        </w:tc>
        <w:tc>
          <w:tcPr>
            <w:tcW w:w="731" w:type="dxa"/>
            <w:tcBorders>
              <w:left w:val="single" w:sz="4" w:space="0" w:color="auto"/>
              <w:right w:val="single" w:sz="4" w:space="0" w:color="auto"/>
            </w:tcBorders>
          </w:tcPr>
          <w:p w14:paraId="2AA9C9EE"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3"/>
            <w:tcBorders>
              <w:top w:val="single" w:sz="4" w:space="0" w:color="auto"/>
              <w:left w:val="single" w:sz="4" w:space="0" w:color="auto"/>
              <w:bottom w:val="single" w:sz="4" w:space="0" w:color="auto"/>
              <w:right w:val="single" w:sz="4" w:space="0" w:color="auto"/>
            </w:tcBorders>
          </w:tcPr>
          <w:p w14:paraId="4EB47C1D"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D0A3767"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BFC6694"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CF7EE7D"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E85307C" w14:textId="77777777" w:rsidR="00DE5804" w:rsidRPr="00270C16" w:rsidRDefault="00DE5804" w:rsidP="00DE5804">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A207A5"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10C35DC" w14:textId="77777777" w:rsidR="00DE5804" w:rsidRPr="00270C16" w:rsidRDefault="00DE5804" w:rsidP="00DE5804">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6C7B087E"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701C63B"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1E9409"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221E57F"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196E3D3D"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53009A1"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EEE2F5F"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DE5804" w:rsidRPr="00270C16" w14:paraId="6E71AD7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16BB2F1E"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0B5D0E"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CFD9CAF"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3"/>
            <w:tcBorders>
              <w:top w:val="single" w:sz="4" w:space="0" w:color="auto"/>
              <w:left w:val="single" w:sz="4" w:space="0" w:color="auto"/>
              <w:bottom w:val="single" w:sz="4" w:space="0" w:color="auto"/>
              <w:right w:val="single" w:sz="4" w:space="0" w:color="auto"/>
            </w:tcBorders>
          </w:tcPr>
          <w:p w14:paraId="48709AB3"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2EB968D"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42FB6AAD"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2384551" w14:textId="77777777" w:rsidR="00DE5804" w:rsidRPr="00270C16" w:rsidRDefault="00DE5804" w:rsidP="00DE5804">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3"/>
            <w:tcBorders>
              <w:top w:val="single" w:sz="4" w:space="0" w:color="auto"/>
              <w:left w:val="single" w:sz="4" w:space="0" w:color="auto"/>
              <w:bottom w:val="single" w:sz="4" w:space="0" w:color="auto"/>
              <w:right w:val="single" w:sz="4" w:space="0" w:color="auto"/>
            </w:tcBorders>
          </w:tcPr>
          <w:p w14:paraId="03C7FF6F" w14:textId="77777777" w:rsidR="00DE5804" w:rsidRPr="00270C16" w:rsidRDefault="00DE5804" w:rsidP="00DE5804">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A9EF1FC"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EB60DEA"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9409AC8"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E7EBD27"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2B5A7C"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D3B0E4D"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5DA09635"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4AF615E"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737457E"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4BAC4ADE" w14:textId="77777777" w:rsidTr="00E65BF8">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17AA82"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F50AC8"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BAB4E10"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3"/>
            <w:tcBorders>
              <w:top w:val="single" w:sz="4" w:space="0" w:color="auto"/>
              <w:left w:val="single" w:sz="4" w:space="0" w:color="auto"/>
              <w:bottom w:val="single" w:sz="4" w:space="0" w:color="auto"/>
              <w:right w:val="single" w:sz="4" w:space="0" w:color="auto"/>
            </w:tcBorders>
          </w:tcPr>
          <w:p w14:paraId="45DE6027"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7F1B95AD"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604A020F"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23DEF2A"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D0CDF71" w14:textId="77777777" w:rsidR="00DE5804" w:rsidRPr="00270C16" w:rsidRDefault="00DE5804" w:rsidP="00DE5804">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E4F34E"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6756B78C"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4CC6941"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0EE8B9A"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6E5422"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59E773E"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2B5145AA"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7EA50D0"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232B3566"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72F46DDF" w14:textId="77777777" w:rsidTr="00E65BF8">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2BC1050F"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6EBE532" w14:textId="77777777" w:rsidR="00DE5804" w:rsidRPr="00E87F26" w:rsidRDefault="00DE5804" w:rsidP="00DE5804">
            <w:pPr>
              <w:keepNext/>
              <w:keepLines/>
              <w:spacing w:after="0"/>
              <w:jc w:val="center"/>
              <w:rPr>
                <w:rFonts w:ascii="Arial" w:eastAsiaTheme="minorEastAsia" w:hAnsi="Arial"/>
                <w:sz w:val="18"/>
                <w:lang w:val="es-US" w:eastAsia="zh-CN"/>
              </w:rPr>
            </w:pPr>
            <w:r w:rsidRPr="00E87F26">
              <w:rPr>
                <w:rFonts w:ascii="Arial" w:eastAsiaTheme="minorEastAsia" w:hAnsi="Arial"/>
                <w:sz w:val="18"/>
                <w:lang w:val="es-US" w:eastAsia="zh-CN"/>
              </w:rPr>
              <w:t>CA_n66A-n71A</w:t>
            </w:r>
          </w:p>
          <w:p w14:paraId="42C47359" w14:textId="77777777" w:rsidR="00DE5804" w:rsidRPr="00E87F26" w:rsidRDefault="00DE5804" w:rsidP="00DE5804">
            <w:pPr>
              <w:keepNext/>
              <w:keepLines/>
              <w:spacing w:after="0"/>
              <w:jc w:val="center"/>
              <w:rPr>
                <w:rFonts w:ascii="Arial" w:eastAsiaTheme="minorEastAsia" w:hAnsi="Arial"/>
                <w:sz w:val="18"/>
                <w:lang w:val="es-US"/>
              </w:rPr>
            </w:pPr>
            <w:r w:rsidRPr="00E87F26">
              <w:rPr>
                <w:rFonts w:ascii="Arial" w:eastAsiaTheme="minorEastAsia" w:hAnsi="Arial"/>
                <w:sz w:val="18"/>
                <w:lang w:val="es-US" w:eastAsia="zh-CN"/>
              </w:rPr>
              <w:t>CA_n70A-n71A</w:t>
            </w:r>
          </w:p>
        </w:tc>
        <w:tc>
          <w:tcPr>
            <w:tcW w:w="731" w:type="dxa"/>
            <w:tcBorders>
              <w:left w:val="single" w:sz="4" w:space="0" w:color="auto"/>
              <w:right w:val="single" w:sz="4" w:space="0" w:color="auto"/>
            </w:tcBorders>
          </w:tcPr>
          <w:p w14:paraId="058A026A"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37"/>
            <w:tcBorders>
              <w:left w:val="single" w:sz="4" w:space="0" w:color="auto"/>
              <w:right w:val="single" w:sz="4" w:space="0" w:color="auto"/>
            </w:tcBorders>
          </w:tcPr>
          <w:p w14:paraId="1A8B5143" w14:textId="77777777" w:rsidR="00DE5804" w:rsidRPr="00270C16" w:rsidRDefault="00DE5804" w:rsidP="00DE5804">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DB92605"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DE5804" w:rsidRPr="00270C16" w14:paraId="270FEA71" w14:textId="77777777" w:rsidTr="00E65BF8">
        <w:trPr>
          <w:trHeight w:val="29"/>
          <w:jc w:val="center"/>
        </w:trPr>
        <w:tc>
          <w:tcPr>
            <w:tcW w:w="1648" w:type="dxa"/>
            <w:vMerge/>
            <w:tcBorders>
              <w:left w:val="single" w:sz="4" w:space="0" w:color="auto"/>
              <w:right w:val="single" w:sz="4" w:space="0" w:color="auto"/>
            </w:tcBorders>
            <w:shd w:val="clear" w:color="auto" w:fill="auto"/>
          </w:tcPr>
          <w:p w14:paraId="2627FF1F"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7730C85"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3B4365D"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3"/>
            <w:tcBorders>
              <w:top w:val="single" w:sz="4" w:space="0" w:color="auto"/>
              <w:left w:val="single" w:sz="4" w:space="0" w:color="auto"/>
              <w:bottom w:val="single" w:sz="4" w:space="0" w:color="auto"/>
              <w:right w:val="single" w:sz="4" w:space="0" w:color="auto"/>
            </w:tcBorders>
          </w:tcPr>
          <w:p w14:paraId="739664C6"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BA4FBB5"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35951A8"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49E5A19" w14:textId="77777777" w:rsidR="00DE5804" w:rsidRPr="00270C16" w:rsidRDefault="00DE5804" w:rsidP="00DE5804">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3"/>
            <w:tcBorders>
              <w:top w:val="single" w:sz="4" w:space="0" w:color="auto"/>
              <w:left w:val="single" w:sz="4" w:space="0" w:color="auto"/>
              <w:bottom w:val="single" w:sz="4" w:space="0" w:color="auto"/>
              <w:right w:val="single" w:sz="4" w:space="0" w:color="auto"/>
            </w:tcBorders>
          </w:tcPr>
          <w:p w14:paraId="49F3302C" w14:textId="77777777" w:rsidR="00DE5804" w:rsidRPr="00270C16" w:rsidRDefault="00DE5804" w:rsidP="00DE5804">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18BDF94"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E0CF134"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18E39D3"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84D16A4"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6A53E3"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A212226"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14280138"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DC38D05"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205E431"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3858DDA6" w14:textId="77777777" w:rsidTr="00E65BF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8A1C532"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16E854"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6DBBE33"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3"/>
            <w:tcBorders>
              <w:top w:val="single" w:sz="4" w:space="0" w:color="auto"/>
              <w:left w:val="single" w:sz="4" w:space="0" w:color="auto"/>
              <w:bottom w:val="single" w:sz="4" w:space="0" w:color="auto"/>
              <w:right w:val="single" w:sz="4" w:space="0" w:color="auto"/>
            </w:tcBorders>
          </w:tcPr>
          <w:p w14:paraId="771C82A4"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1BCCBECC"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8C05D45"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26C6ECA5"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87141D8" w14:textId="77777777" w:rsidR="00DE5804" w:rsidRPr="00270C16" w:rsidRDefault="00DE5804" w:rsidP="00DE5804">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F7D561"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1DC1E93F"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31DC4DE"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8164E38"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C37E75"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8D70641"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5C17A47C"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20DFDB8"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3DCB3910"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7B6F68B6" w14:textId="77777777" w:rsidTr="00E65BF8">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43C040B"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4D73F290" w14:textId="77777777" w:rsidR="00DE5804" w:rsidRPr="00E87F26" w:rsidRDefault="00DE5804" w:rsidP="00DE5804">
            <w:pPr>
              <w:keepNext/>
              <w:keepLines/>
              <w:spacing w:after="0"/>
              <w:jc w:val="center"/>
              <w:rPr>
                <w:rFonts w:ascii="Arial" w:eastAsiaTheme="minorEastAsia" w:hAnsi="Arial"/>
                <w:sz w:val="18"/>
                <w:lang w:val="es-US" w:eastAsia="zh-CN"/>
              </w:rPr>
            </w:pPr>
            <w:r w:rsidRPr="00E87F26">
              <w:rPr>
                <w:rFonts w:ascii="Arial" w:eastAsiaTheme="minorEastAsia" w:hAnsi="Arial"/>
                <w:sz w:val="18"/>
                <w:lang w:val="es-US" w:eastAsia="zh-CN"/>
              </w:rPr>
              <w:t>CA_n66A-n71A</w:t>
            </w:r>
          </w:p>
          <w:p w14:paraId="742D4C9C" w14:textId="77777777" w:rsidR="00DE5804" w:rsidRPr="00E87F26" w:rsidRDefault="00DE5804" w:rsidP="00DE5804">
            <w:pPr>
              <w:keepNext/>
              <w:keepLines/>
              <w:spacing w:after="0"/>
              <w:jc w:val="center"/>
              <w:rPr>
                <w:rFonts w:ascii="Arial" w:eastAsiaTheme="minorEastAsia" w:hAnsi="Arial"/>
                <w:sz w:val="18"/>
                <w:lang w:val="es-US"/>
              </w:rPr>
            </w:pPr>
            <w:r w:rsidRPr="00E87F26">
              <w:rPr>
                <w:rFonts w:ascii="Arial" w:eastAsiaTheme="minorEastAsia" w:hAnsi="Arial"/>
                <w:sz w:val="18"/>
                <w:lang w:val="es-US" w:eastAsia="zh-CN"/>
              </w:rPr>
              <w:t>CA_n70A-n71A</w:t>
            </w:r>
          </w:p>
        </w:tc>
        <w:tc>
          <w:tcPr>
            <w:tcW w:w="731" w:type="dxa"/>
            <w:tcBorders>
              <w:left w:val="single" w:sz="4" w:space="0" w:color="auto"/>
              <w:bottom w:val="single" w:sz="4" w:space="0" w:color="auto"/>
              <w:right w:val="single" w:sz="4" w:space="0" w:color="auto"/>
            </w:tcBorders>
          </w:tcPr>
          <w:p w14:paraId="08E0F5C2"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37"/>
            <w:tcBorders>
              <w:left w:val="single" w:sz="4" w:space="0" w:color="auto"/>
              <w:bottom w:val="single" w:sz="4" w:space="0" w:color="auto"/>
              <w:right w:val="single" w:sz="4" w:space="0" w:color="auto"/>
            </w:tcBorders>
          </w:tcPr>
          <w:p w14:paraId="3940DB55" w14:textId="77777777" w:rsidR="00DE5804" w:rsidRPr="00270C16" w:rsidRDefault="00DE5804" w:rsidP="00DE5804">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082B2D24"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DE5804" w:rsidRPr="00270C16" w14:paraId="33411341"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7C10F584"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1A7BC45"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EE6B87"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3"/>
            <w:tcBorders>
              <w:top w:val="single" w:sz="4" w:space="0" w:color="auto"/>
              <w:left w:val="single" w:sz="4" w:space="0" w:color="auto"/>
              <w:bottom w:val="single" w:sz="4" w:space="0" w:color="auto"/>
              <w:right w:val="single" w:sz="4" w:space="0" w:color="auto"/>
            </w:tcBorders>
          </w:tcPr>
          <w:p w14:paraId="779FBFF4"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4693F065"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47A3D2A"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5089525E" w14:textId="77777777" w:rsidR="00DE5804" w:rsidRPr="00270C16" w:rsidRDefault="00DE5804" w:rsidP="00DE5804">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3"/>
            <w:tcBorders>
              <w:top w:val="single" w:sz="4" w:space="0" w:color="auto"/>
              <w:left w:val="single" w:sz="4" w:space="0" w:color="auto"/>
              <w:bottom w:val="single" w:sz="4" w:space="0" w:color="auto"/>
              <w:right w:val="single" w:sz="4" w:space="0" w:color="auto"/>
            </w:tcBorders>
          </w:tcPr>
          <w:p w14:paraId="3F29BF62" w14:textId="77777777" w:rsidR="00DE5804" w:rsidRPr="00270C16" w:rsidRDefault="00DE5804" w:rsidP="00DE5804">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F9FE745"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47825A5"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0491424"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E9683D1"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4BC17D"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84ACD14"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08AA24B4"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024EB5DB"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A34955"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280626B6"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628C7921"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20FE2FF"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6841BB6"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3"/>
            <w:tcBorders>
              <w:top w:val="single" w:sz="4" w:space="0" w:color="auto"/>
              <w:left w:val="single" w:sz="4" w:space="0" w:color="auto"/>
              <w:bottom w:val="single" w:sz="4" w:space="0" w:color="auto"/>
              <w:right w:val="single" w:sz="4" w:space="0" w:color="auto"/>
            </w:tcBorders>
          </w:tcPr>
          <w:p w14:paraId="45281578"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2DCC7C47"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8C887E9"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012C07F"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4A6FB395" w14:textId="77777777" w:rsidR="00DE5804" w:rsidRPr="00270C16" w:rsidRDefault="00DE5804" w:rsidP="00DE5804">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49471A"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8398078"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1025522"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188D584"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73EC77"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F435DF4"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567859D8"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21B8537"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54D26F56"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003E3F5C"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F07E03F"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rPr>
              <w:lastRenderedPageBreak/>
              <w:t>CA_n66A-n71A-n77A</w:t>
            </w:r>
          </w:p>
        </w:tc>
        <w:tc>
          <w:tcPr>
            <w:tcW w:w="1366" w:type="dxa"/>
            <w:tcBorders>
              <w:top w:val="nil"/>
              <w:left w:val="single" w:sz="4" w:space="0" w:color="auto"/>
              <w:bottom w:val="nil"/>
              <w:right w:val="single" w:sz="4" w:space="0" w:color="auto"/>
            </w:tcBorders>
            <w:shd w:val="clear" w:color="auto" w:fill="auto"/>
          </w:tcPr>
          <w:p w14:paraId="3C329958" w14:textId="77777777" w:rsidR="00DE5804" w:rsidRPr="00E87F26" w:rsidRDefault="00DE5804" w:rsidP="00DE5804">
            <w:pPr>
              <w:keepNext/>
              <w:keepLines/>
              <w:spacing w:after="0"/>
              <w:jc w:val="center"/>
              <w:rPr>
                <w:rFonts w:ascii="Arial" w:eastAsiaTheme="minorEastAsia" w:hAnsi="Arial"/>
                <w:sz w:val="18"/>
                <w:szCs w:val="18"/>
                <w:lang w:val="es-US"/>
              </w:rPr>
            </w:pPr>
            <w:r w:rsidRPr="00E87F26">
              <w:rPr>
                <w:rFonts w:ascii="Arial" w:eastAsiaTheme="minorEastAsia" w:hAnsi="Arial"/>
                <w:sz w:val="18"/>
                <w:szCs w:val="18"/>
                <w:lang w:val="es-US"/>
              </w:rPr>
              <w:t>CA_n66A-n71A</w:t>
            </w:r>
          </w:p>
          <w:p w14:paraId="7C31913E" w14:textId="77777777" w:rsidR="00DE5804" w:rsidRPr="00E87F26" w:rsidRDefault="00DE5804" w:rsidP="00DE5804">
            <w:pPr>
              <w:keepNext/>
              <w:keepLines/>
              <w:spacing w:after="0"/>
              <w:jc w:val="center"/>
              <w:rPr>
                <w:rFonts w:ascii="Arial" w:eastAsiaTheme="minorEastAsia" w:hAnsi="Arial"/>
                <w:sz w:val="18"/>
                <w:szCs w:val="18"/>
                <w:lang w:val="es-US"/>
              </w:rPr>
            </w:pPr>
            <w:r w:rsidRPr="00E87F26">
              <w:rPr>
                <w:rFonts w:ascii="Arial" w:eastAsiaTheme="minorEastAsia" w:hAnsi="Arial"/>
                <w:sz w:val="18"/>
                <w:szCs w:val="18"/>
                <w:lang w:val="es-US"/>
              </w:rPr>
              <w:t>CA_n66A-n77A</w:t>
            </w:r>
          </w:p>
          <w:p w14:paraId="149DF448"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0AB13245"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4AE238D0"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63AA62CB"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A9D00C8"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433B5E0"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ED51537"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9B935A"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E70E2A0"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0BB2E294"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8AB020F"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7ADF6E"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BDA3A9B"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1E071644"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10EDECE6"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2A5DDE4"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E5804" w:rsidRPr="00270C16" w14:paraId="0494A3E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6F11637E"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922C606"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6138F9A"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0778BC00" w14:textId="77777777" w:rsidR="00DE5804" w:rsidRPr="00270C16" w:rsidRDefault="00DE5804" w:rsidP="00DE5804">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3DD0F031"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39B5761"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973D3F8"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B979F9E" w14:textId="77777777" w:rsidR="00DE5804" w:rsidRPr="00270C16" w:rsidRDefault="00DE5804" w:rsidP="00DE5804">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D35807" w14:textId="77777777" w:rsidR="00DE5804" w:rsidRPr="00270C16" w:rsidRDefault="00DE5804" w:rsidP="00DE5804">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00E4C01D"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2AADB86"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FB47CFD"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2BD06C" w14:textId="77777777" w:rsidR="00DE5804" w:rsidRPr="00270C16" w:rsidRDefault="00DE5804" w:rsidP="00DE5804">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DE7A942" w14:textId="77777777" w:rsidR="00DE5804" w:rsidRPr="00270C16" w:rsidRDefault="00DE5804" w:rsidP="00DE5804">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1B5523A4" w14:textId="77777777" w:rsidR="00DE5804" w:rsidRPr="00270C16" w:rsidRDefault="00DE5804" w:rsidP="00DE5804">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C451C2D" w14:textId="77777777" w:rsidR="00DE5804" w:rsidRPr="00270C16" w:rsidRDefault="00DE5804" w:rsidP="00DE5804">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256BCC4"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DE5804" w:rsidRPr="00270C16" w14:paraId="7B07D117"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263" w:author="Onozawa, Hisashi (Nokia - JP/Tokyo)" w:date="2021-08-04T09:49: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264" w:author="Onozawa, Hisashi (Nokia - JP/Tokyo)" w:date="2021-08-04T09:49:00Z">
              <w:tcPr>
                <w:tcW w:w="1648" w:type="dxa"/>
                <w:tcBorders>
                  <w:top w:val="nil"/>
                  <w:left w:val="single" w:sz="4" w:space="0" w:color="auto"/>
                  <w:right w:val="single" w:sz="4" w:space="0" w:color="auto"/>
                </w:tcBorders>
                <w:shd w:val="clear" w:color="auto" w:fill="auto"/>
              </w:tcPr>
            </w:tcPrChange>
          </w:tcPr>
          <w:p w14:paraId="55611376" w14:textId="77777777" w:rsidR="00DE5804" w:rsidRPr="00270C16" w:rsidRDefault="00DE5804" w:rsidP="00DE5804">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265" w:author="Onozawa, Hisashi (Nokia - JP/Tokyo)" w:date="2021-08-04T09:49:00Z">
              <w:tcPr>
                <w:tcW w:w="1366" w:type="dxa"/>
                <w:tcBorders>
                  <w:top w:val="nil"/>
                  <w:left w:val="single" w:sz="4" w:space="0" w:color="auto"/>
                  <w:right w:val="single" w:sz="4" w:space="0" w:color="auto"/>
                </w:tcBorders>
                <w:shd w:val="clear" w:color="auto" w:fill="auto"/>
              </w:tcPr>
            </w:tcPrChange>
          </w:tcPr>
          <w:p w14:paraId="08346C57" w14:textId="77777777" w:rsidR="00DE5804" w:rsidRPr="00270C16" w:rsidRDefault="00DE5804" w:rsidP="00DE5804">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Change w:id="266" w:author="Onozawa, Hisashi (Nokia - JP/Tokyo)" w:date="2021-08-04T09:49:00Z">
              <w:tcPr>
                <w:tcW w:w="731" w:type="dxa"/>
                <w:tcBorders>
                  <w:left w:val="single" w:sz="4" w:space="0" w:color="auto"/>
                  <w:right w:val="single" w:sz="4" w:space="0" w:color="auto"/>
                </w:tcBorders>
              </w:tcPr>
            </w:tcPrChange>
          </w:tcPr>
          <w:p w14:paraId="5E2CEA3E" w14:textId="77777777" w:rsidR="00DE5804" w:rsidRPr="00270C16" w:rsidRDefault="00DE5804" w:rsidP="00DE5804">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3"/>
            <w:tcBorders>
              <w:top w:val="single" w:sz="4" w:space="0" w:color="auto"/>
              <w:left w:val="single" w:sz="4" w:space="0" w:color="auto"/>
              <w:bottom w:val="single" w:sz="4" w:space="0" w:color="auto"/>
              <w:right w:val="single" w:sz="4" w:space="0" w:color="auto"/>
            </w:tcBorders>
            <w:tcPrChange w:id="267" w:author="Onozawa, Hisashi (Nokia - JP/Tokyo)" w:date="2021-08-04T09:49:00Z">
              <w:tcPr>
                <w:tcW w:w="663" w:type="dxa"/>
                <w:gridSpan w:val="3"/>
                <w:tcBorders>
                  <w:top w:val="single" w:sz="4" w:space="0" w:color="auto"/>
                  <w:left w:val="single" w:sz="4" w:space="0" w:color="auto"/>
                  <w:bottom w:val="single" w:sz="4" w:space="0" w:color="auto"/>
                  <w:right w:val="single" w:sz="4" w:space="0" w:color="auto"/>
                </w:tcBorders>
              </w:tcPr>
            </w:tcPrChange>
          </w:tcPr>
          <w:p w14:paraId="7C2345E7" w14:textId="77777777" w:rsidR="00DE5804" w:rsidRPr="00270C16" w:rsidRDefault="00DE5804" w:rsidP="00DE5804">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Change w:id="268" w:author="Onozawa, Hisashi (Nokia - JP/Tokyo)" w:date="2021-08-04T09:49:00Z">
              <w:tcPr>
                <w:tcW w:w="649" w:type="dxa"/>
                <w:gridSpan w:val="3"/>
                <w:tcBorders>
                  <w:top w:val="single" w:sz="4" w:space="0" w:color="auto"/>
                  <w:left w:val="single" w:sz="4" w:space="0" w:color="auto"/>
                  <w:bottom w:val="single" w:sz="4" w:space="0" w:color="auto"/>
                  <w:right w:val="single" w:sz="4" w:space="0" w:color="auto"/>
                </w:tcBorders>
              </w:tcPr>
            </w:tcPrChange>
          </w:tcPr>
          <w:p w14:paraId="703DB902"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Change w:id="269" w:author="Onozawa, Hisashi (Nokia - JP/Tokyo)" w:date="2021-08-04T09:49:00Z">
              <w:tcPr>
                <w:tcW w:w="626" w:type="dxa"/>
                <w:gridSpan w:val="3"/>
                <w:tcBorders>
                  <w:top w:val="single" w:sz="4" w:space="0" w:color="auto"/>
                  <w:left w:val="single" w:sz="4" w:space="0" w:color="auto"/>
                  <w:bottom w:val="single" w:sz="4" w:space="0" w:color="auto"/>
                  <w:right w:val="single" w:sz="4" w:space="0" w:color="auto"/>
                </w:tcBorders>
              </w:tcPr>
            </w:tcPrChange>
          </w:tcPr>
          <w:p w14:paraId="0AEF78F1"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Change w:id="270" w:author="Onozawa, Hisashi (Nokia - JP/Tokyo)" w:date="2021-08-04T09:49:00Z">
              <w:tcPr>
                <w:tcW w:w="734" w:type="dxa"/>
                <w:gridSpan w:val="3"/>
                <w:tcBorders>
                  <w:top w:val="single" w:sz="4" w:space="0" w:color="auto"/>
                  <w:left w:val="single" w:sz="4" w:space="0" w:color="auto"/>
                  <w:bottom w:val="single" w:sz="4" w:space="0" w:color="auto"/>
                  <w:right w:val="single" w:sz="4" w:space="0" w:color="auto"/>
                </w:tcBorders>
              </w:tcPr>
            </w:tcPrChange>
          </w:tcPr>
          <w:p w14:paraId="1FFF68BB"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Change w:id="271" w:author="Onozawa, Hisashi (Nokia - JP/Tokyo)" w:date="2021-08-04T09:49:00Z">
              <w:tcPr>
                <w:tcW w:w="684" w:type="dxa"/>
                <w:gridSpan w:val="3"/>
                <w:tcBorders>
                  <w:top w:val="single" w:sz="4" w:space="0" w:color="auto"/>
                  <w:left w:val="single" w:sz="4" w:space="0" w:color="auto"/>
                  <w:bottom w:val="single" w:sz="4" w:space="0" w:color="auto"/>
                  <w:right w:val="single" w:sz="4" w:space="0" w:color="auto"/>
                </w:tcBorders>
              </w:tcPr>
            </w:tcPrChange>
          </w:tcPr>
          <w:p w14:paraId="246183BC"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272" w:author="Onozawa, Hisashi (Nokia - JP/Tokyo)" w:date="2021-08-04T09:49:00Z">
              <w:tcPr>
                <w:tcW w:w="680" w:type="dxa"/>
                <w:gridSpan w:val="2"/>
                <w:tcBorders>
                  <w:top w:val="single" w:sz="4" w:space="0" w:color="auto"/>
                  <w:left w:val="single" w:sz="4" w:space="0" w:color="auto"/>
                  <w:bottom w:val="single" w:sz="4" w:space="0" w:color="auto"/>
                  <w:right w:val="single" w:sz="4" w:space="0" w:color="auto"/>
                </w:tcBorders>
              </w:tcPr>
            </w:tcPrChange>
          </w:tcPr>
          <w:p w14:paraId="4C0786CF" w14:textId="77777777" w:rsidR="00DE5804" w:rsidRPr="00270C16" w:rsidRDefault="00DE5804" w:rsidP="00DE5804">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Change w:id="273" w:author="Onozawa, Hisashi (Nokia - JP/Tokyo)" w:date="2021-08-04T09:49:00Z">
              <w:tcPr>
                <w:tcW w:w="586" w:type="dxa"/>
                <w:gridSpan w:val="4"/>
                <w:tcBorders>
                  <w:top w:val="single" w:sz="4" w:space="0" w:color="auto"/>
                  <w:left w:val="single" w:sz="4" w:space="0" w:color="auto"/>
                  <w:bottom w:val="single" w:sz="4" w:space="0" w:color="auto"/>
                  <w:right w:val="single" w:sz="4" w:space="0" w:color="auto"/>
                </w:tcBorders>
              </w:tcPr>
            </w:tcPrChange>
          </w:tcPr>
          <w:p w14:paraId="57CB7FED"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Change w:id="274"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34F780F0"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3"/>
            <w:tcBorders>
              <w:top w:val="single" w:sz="4" w:space="0" w:color="auto"/>
              <w:left w:val="single" w:sz="4" w:space="0" w:color="auto"/>
              <w:bottom w:val="single" w:sz="4" w:space="0" w:color="auto"/>
              <w:right w:val="single" w:sz="4" w:space="0" w:color="auto"/>
            </w:tcBorders>
            <w:tcPrChange w:id="275"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161A48DD"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Change w:id="276" w:author="Onozawa, Hisashi (Nokia - JP/Tokyo)" w:date="2021-08-04T09:49:00Z">
              <w:tcPr>
                <w:tcW w:w="586" w:type="dxa"/>
                <w:gridSpan w:val="2"/>
                <w:tcBorders>
                  <w:top w:val="single" w:sz="4" w:space="0" w:color="auto"/>
                  <w:left w:val="single" w:sz="4" w:space="0" w:color="auto"/>
                  <w:bottom w:val="single" w:sz="4" w:space="0" w:color="auto"/>
                  <w:right w:val="single" w:sz="4" w:space="0" w:color="auto"/>
                </w:tcBorders>
              </w:tcPr>
            </w:tcPrChange>
          </w:tcPr>
          <w:p w14:paraId="0969F951"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3"/>
            <w:tcBorders>
              <w:top w:val="single" w:sz="4" w:space="0" w:color="auto"/>
              <w:left w:val="single" w:sz="4" w:space="0" w:color="auto"/>
              <w:bottom w:val="single" w:sz="4" w:space="0" w:color="auto"/>
              <w:right w:val="single" w:sz="4" w:space="0" w:color="auto"/>
            </w:tcBorders>
            <w:tcPrChange w:id="277"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418E404A"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3"/>
            <w:tcBorders>
              <w:top w:val="single" w:sz="4" w:space="0" w:color="auto"/>
              <w:left w:val="single" w:sz="4" w:space="0" w:color="auto"/>
              <w:bottom w:val="single" w:sz="4" w:space="0" w:color="auto"/>
              <w:right w:val="single" w:sz="4" w:space="0" w:color="auto"/>
            </w:tcBorders>
            <w:tcPrChange w:id="278" w:author="Onozawa, Hisashi (Nokia - JP/Tokyo)" w:date="2021-08-04T09:49:00Z">
              <w:tcPr>
                <w:tcW w:w="596" w:type="dxa"/>
                <w:gridSpan w:val="3"/>
                <w:tcBorders>
                  <w:top w:val="single" w:sz="4" w:space="0" w:color="auto"/>
                  <w:left w:val="single" w:sz="4" w:space="0" w:color="auto"/>
                  <w:bottom w:val="single" w:sz="4" w:space="0" w:color="auto"/>
                  <w:right w:val="single" w:sz="4" w:space="0" w:color="auto"/>
                </w:tcBorders>
              </w:tcPr>
            </w:tcPrChange>
          </w:tcPr>
          <w:p w14:paraId="094522A4" w14:textId="77777777" w:rsidR="00DE5804" w:rsidRPr="00270C16" w:rsidRDefault="00DE5804" w:rsidP="00DE5804">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Change w:id="279" w:author="Onozawa, Hisashi (Nokia - JP/Tokyo)" w:date="2021-08-04T09:49:00Z">
              <w:tcPr>
                <w:tcW w:w="755" w:type="dxa"/>
                <w:gridSpan w:val="2"/>
                <w:tcBorders>
                  <w:top w:val="single" w:sz="4" w:space="0" w:color="auto"/>
                  <w:left w:val="single" w:sz="4" w:space="0" w:color="auto"/>
                  <w:bottom w:val="single" w:sz="4" w:space="0" w:color="auto"/>
                  <w:right w:val="single" w:sz="4" w:space="0" w:color="auto"/>
                </w:tcBorders>
              </w:tcPr>
            </w:tcPrChange>
          </w:tcPr>
          <w:p w14:paraId="3C4E9331" w14:textId="77777777" w:rsidR="00DE5804" w:rsidRPr="00270C16" w:rsidRDefault="00DE5804" w:rsidP="00DE5804">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bottom w:val="single" w:sz="4" w:space="0" w:color="auto"/>
              <w:right w:val="single" w:sz="4" w:space="0" w:color="auto"/>
            </w:tcBorders>
            <w:shd w:val="clear" w:color="auto" w:fill="auto"/>
            <w:tcPrChange w:id="280" w:author="Onozawa, Hisashi (Nokia - JP/Tokyo)" w:date="2021-08-04T09:49:00Z">
              <w:tcPr>
                <w:tcW w:w="1117" w:type="dxa"/>
                <w:tcBorders>
                  <w:top w:val="nil"/>
                  <w:left w:val="single" w:sz="4" w:space="0" w:color="auto"/>
                  <w:right w:val="single" w:sz="4" w:space="0" w:color="auto"/>
                </w:tcBorders>
                <w:shd w:val="clear" w:color="auto" w:fill="auto"/>
              </w:tcPr>
            </w:tcPrChange>
          </w:tcPr>
          <w:p w14:paraId="2D719FAF" w14:textId="77777777" w:rsidR="00DE5804" w:rsidRPr="00270C16" w:rsidRDefault="00DE5804" w:rsidP="00DE5804">
            <w:pPr>
              <w:keepNext/>
              <w:keepLines/>
              <w:spacing w:after="0"/>
              <w:jc w:val="center"/>
              <w:rPr>
                <w:rFonts w:ascii="Arial" w:eastAsiaTheme="minorEastAsia" w:hAnsi="Arial"/>
                <w:sz w:val="18"/>
                <w:lang w:val="en-US" w:eastAsia="zh-CN"/>
              </w:rPr>
            </w:pPr>
          </w:p>
        </w:tc>
      </w:tr>
      <w:tr w:rsidR="00510D65" w:rsidRPr="00270C16" w14:paraId="4E453C49"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82" w:author="Onozawa, Hisashi (Nokia - JP/Tokyo)" w:date="2021-08-04T09:46:00Z"/>
          <w:trPrChange w:id="283" w:author="Onozawa, Hisashi (Nokia - JP/Tokyo)" w:date="2021-08-04T09:49: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284" w:author="Onozawa, Hisashi (Nokia - JP/Tokyo)" w:date="2021-08-04T09:49:00Z">
              <w:tcPr>
                <w:tcW w:w="1648" w:type="dxa"/>
                <w:tcBorders>
                  <w:top w:val="nil"/>
                  <w:left w:val="single" w:sz="4" w:space="0" w:color="auto"/>
                  <w:right w:val="single" w:sz="4" w:space="0" w:color="auto"/>
                </w:tcBorders>
                <w:shd w:val="clear" w:color="auto" w:fill="auto"/>
              </w:tcPr>
            </w:tcPrChange>
          </w:tcPr>
          <w:p w14:paraId="25893FCD" w14:textId="3A7AC331" w:rsidR="00510D65" w:rsidRPr="00270C16" w:rsidRDefault="00510D65" w:rsidP="00510D65">
            <w:pPr>
              <w:keepNext/>
              <w:keepLines/>
              <w:spacing w:after="0"/>
              <w:jc w:val="center"/>
              <w:rPr>
                <w:ins w:id="285" w:author="Onozawa, Hisashi (Nokia - JP/Tokyo)" w:date="2021-08-04T09:46:00Z"/>
                <w:rFonts w:ascii="Arial" w:eastAsiaTheme="minorEastAsia" w:hAnsi="Arial"/>
                <w:sz w:val="18"/>
                <w:lang w:val="en-US"/>
              </w:rPr>
            </w:pPr>
            <w:ins w:id="286" w:author="Onozawa, Hisashi (Nokia - JP/Tokyo)" w:date="2021-08-04T09:47:00Z">
              <w:r w:rsidRPr="00ED39F4">
                <w:rPr>
                  <w:rFonts w:ascii="Arial" w:eastAsiaTheme="minorEastAsia" w:hAnsi="Arial"/>
                  <w:sz w:val="18"/>
                  <w:lang w:val="en-US"/>
                </w:rPr>
                <w:t>CA_n66(2A)-n71A-n77A</w:t>
              </w:r>
            </w:ins>
          </w:p>
        </w:tc>
        <w:tc>
          <w:tcPr>
            <w:tcW w:w="1366" w:type="dxa"/>
            <w:tcBorders>
              <w:top w:val="single" w:sz="4" w:space="0" w:color="auto"/>
              <w:left w:val="single" w:sz="4" w:space="0" w:color="auto"/>
              <w:bottom w:val="nil"/>
              <w:right w:val="single" w:sz="4" w:space="0" w:color="auto"/>
            </w:tcBorders>
            <w:shd w:val="clear" w:color="auto" w:fill="auto"/>
            <w:tcPrChange w:id="287" w:author="Onozawa, Hisashi (Nokia - JP/Tokyo)" w:date="2021-08-04T09:49:00Z">
              <w:tcPr>
                <w:tcW w:w="1366" w:type="dxa"/>
                <w:tcBorders>
                  <w:top w:val="nil"/>
                  <w:left w:val="single" w:sz="4" w:space="0" w:color="auto"/>
                  <w:right w:val="single" w:sz="4" w:space="0" w:color="auto"/>
                </w:tcBorders>
                <w:shd w:val="clear" w:color="auto" w:fill="auto"/>
              </w:tcPr>
            </w:tcPrChange>
          </w:tcPr>
          <w:p w14:paraId="3497E61B" w14:textId="77777777" w:rsidR="00510D65" w:rsidRPr="00D35A2F" w:rsidRDefault="00510D65" w:rsidP="00510D65">
            <w:pPr>
              <w:keepNext/>
              <w:keepLines/>
              <w:spacing w:after="0"/>
              <w:jc w:val="center"/>
              <w:rPr>
                <w:ins w:id="288" w:author="Onozawa, Hisashi (Nokia - JP/Tokyo)" w:date="2021-08-04T09:47:00Z"/>
                <w:rFonts w:ascii="Arial" w:eastAsiaTheme="minorEastAsia" w:hAnsi="Arial"/>
                <w:sz w:val="18"/>
                <w:lang w:val="es-US"/>
              </w:rPr>
            </w:pPr>
            <w:ins w:id="289" w:author="Onozawa, Hisashi (Nokia - JP/Tokyo)" w:date="2021-08-04T09:47:00Z">
              <w:r w:rsidRPr="00D35A2F">
                <w:rPr>
                  <w:rFonts w:ascii="Arial" w:eastAsiaTheme="minorEastAsia" w:hAnsi="Arial"/>
                  <w:sz w:val="18"/>
                  <w:lang w:val="es-US"/>
                </w:rPr>
                <w:t>CA_n66A-n7</w:t>
              </w:r>
              <w:r>
                <w:rPr>
                  <w:rFonts w:ascii="Arial" w:eastAsiaTheme="minorEastAsia" w:hAnsi="Arial"/>
                  <w:sz w:val="18"/>
                  <w:lang w:val="es-US"/>
                </w:rPr>
                <w:t>1</w:t>
              </w:r>
              <w:r w:rsidRPr="00D35A2F">
                <w:rPr>
                  <w:rFonts w:ascii="Arial" w:eastAsiaTheme="minorEastAsia" w:hAnsi="Arial"/>
                  <w:sz w:val="18"/>
                  <w:lang w:val="es-US"/>
                </w:rPr>
                <w:t>A</w:t>
              </w:r>
            </w:ins>
          </w:p>
          <w:p w14:paraId="42637539" w14:textId="77777777" w:rsidR="00510D65" w:rsidRPr="00D35A2F" w:rsidRDefault="00510D65" w:rsidP="00510D65">
            <w:pPr>
              <w:keepNext/>
              <w:keepLines/>
              <w:spacing w:after="0"/>
              <w:jc w:val="center"/>
              <w:rPr>
                <w:ins w:id="290" w:author="Onozawa, Hisashi (Nokia - JP/Tokyo)" w:date="2021-08-04T09:47:00Z"/>
                <w:rFonts w:ascii="Arial" w:eastAsiaTheme="minorEastAsia" w:hAnsi="Arial"/>
                <w:sz w:val="18"/>
                <w:lang w:val="es-US"/>
              </w:rPr>
            </w:pPr>
            <w:ins w:id="291" w:author="Onozawa, Hisashi (Nokia - JP/Tokyo)" w:date="2021-08-04T09:47:00Z">
              <w:r w:rsidRPr="00D35A2F">
                <w:rPr>
                  <w:rFonts w:ascii="Arial" w:eastAsiaTheme="minorEastAsia" w:hAnsi="Arial"/>
                  <w:sz w:val="18"/>
                  <w:lang w:val="es-US"/>
                </w:rPr>
                <w:t>CA_n66A-n7</w:t>
              </w:r>
              <w:r>
                <w:rPr>
                  <w:rFonts w:ascii="Arial" w:eastAsiaTheme="minorEastAsia" w:hAnsi="Arial"/>
                  <w:sz w:val="18"/>
                  <w:lang w:val="es-US"/>
                </w:rPr>
                <w:t>7</w:t>
              </w:r>
              <w:r w:rsidRPr="00D35A2F">
                <w:rPr>
                  <w:rFonts w:ascii="Arial" w:eastAsiaTheme="minorEastAsia" w:hAnsi="Arial"/>
                  <w:sz w:val="18"/>
                  <w:lang w:val="es-US"/>
                </w:rPr>
                <w:t>A</w:t>
              </w:r>
            </w:ins>
          </w:p>
          <w:p w14:paraId="1D6163DB" w14:textId="7C94D642" w:rsidR="00510D65" w:rsidRPr="00270C16" w:rsidRDefault="00510D65" w:rsidP="00510D65">
            <w:pPr>
              <w:keepNext/>
              <w:keepLines/>
              <w:spacing w:after="0"/>
              <w:jc w:val="center"/>
              <w:rPr>
                <w:ins w:id="292" w:author="Onozawa, Hisashi (Nokia - JP/Tokyo)" w:date="2021-08-04T09:46:00Z"/>
                <w:rFonts w:ascii="Arial" w:eastAsiaTheme="minorEastAsia" w:hAnsi="Arial"/>
                <w:sz w:val="18"/>
                <w:lang w:val="en-US"/>
              </w:rPr>
            </w:pPr>
            <w:ins w:id="293" w:author="Onozawa, Hisashi (Nokia - JP/Tokyo)" w:date="2021-08-04T09:47:00Z">
              <w:r w:rsidRPr="00ED39F4">
                <w:rPr>
                  <w:rFonts w:ascii="Arial" w:eastAsiaTheme="minorEastAsia" w:hAnsi="Arial"/>
                  <w:sz w:val="18"/>
                </w:rPr>
                <w:t>CA_n71A-n7</w:t>
              </w:r>
              <w:r>
                <w:rPr>
                  <w:rFonts w:ascii="Arial" w:eastAsiaTheme="minorEastAsia" w:hAnsi="Arial"/>
                  <w:sz w:val="18"/>
                </w:rPr>
                <w:t>7</w:t>
              </w:r>
              <w:r w:rsidRPr="00ED39F4">
                <w:rPr>
                  <w:rFonts w:ascii="Arial" w:eastAsiaTheme="minorEastAsia" w:hAnsi="Arial"/>
                  <w:sz w:val="18"/>
                </w:rPr>
                <w:t>A</w:t>
              </w:r>
            </w:ins>
          </w:p>
        </w:tc>
        <w:tc>
          <w:tcPr>
            <w:tcW w:w="731" w:type="dxa"/>
            <w:tcBorders>
              <w:left w:val="single" w:sz="4" w:space="0" w:color="auto"/>
              <w:right w:val="single" w:sz="4" w:space="0" w:color="auto"/>
            </w:tcBorders>
            <w:tcPrChange w:id="294" w:author="Onozawa, Hisashi (Nokia - JP/Tokyo)" w:date="2021-08-04T09:49:00Z">
              <w:tcPr>
                <w:tcW w:w="731" w:type="dxa"/>
                <w:tcBorders>
                  <w:left w:val="single" w:sz="4" w:space="0" w:color="auto"/>
                  <w:right w:val="single" w:sz="4" w:space="0" w:color="auto"/>
                </w:tcBorders>
              </w:tcPr>
            </w:tcPrChange>
          </w:tcPr>
          <w:p w14:paraId="3C408DDE" w14:textId="34CCFDB3" w:rsidR="00510D65" w:rsidRPr="00270C16" w:rsidRDefault="00510D65" w:rsidP="00510D65">
            <w:pPr>
              <w:keepNext/>
              <w:keepLines/>
              <w:spacing w:after="0"/>
              <w:jc w:val="center"/>
              <w:rPr>
                <w:ins w:id="295" w:author="Onozawa, Hisashi (Nokia - JP/Tokyo)" w:date="2021-08-04T09:46:00Z"/>
                <w:rFonts w:ascii="Arial" w:eastAsiaTheme="minorEastAsia" w:hAnsi="Arial"/>
                <w:sz w:val="18"/>
              </w:rPr>
            </w:pPr>
            <w:ins w:id="296" w:author="Onozawa, Hisashi (Nokia - JP/Tokyo)" w:date="2021-08-04T09:47:00Z">
              <w:r>
                <w:rPr>
                  <w:rFonts w:ascii="Arial" w:eastAsiaTheme="minorEastAsia" w:hAnsi="Arial"/>
                  <w:sz w:val="18"/>
                  <w:szCs w:val="18"/>
                  <w:lang w:val="en-US"/>
                </w:rPr>
                <w:t>n66</w:t>
              </w:r>
            </w:ins>
          </w:p>
        </w:tc>
        <w:tc>
          <w:tcPr>
            <w:tcW w:w="8317" w:type="dxa"/>
            <w:gridSpan w:val="37"/>
            <w:tcBorders>
              <w:top w:val="single" w:sz="4" w:space="0" w:color="auto"/>
              <w:left w:val="single" w:sz="4" w:space="0" w:color="auto"/>
              <w:bottom w:val="single" w:sz="4" w:space="0" w:color="auto"/>
              <w:right w:val="single" w:sz="4" w:space="0" w:color="auto"/>
            </w:tcBorders>
            <w:tcPrChange w:id="297" w:author="Onozawa, Hisashi (Nokia - JP/Tokyo)" w:date="2021-08-04T09:49:00Z">
              <w:tcPr>
                <w:tcW w:w="8317" w:type="dxa"/>
                <w:gridSpan w:val="37"/>
                <w:tcBorders>
                  <w:top w:val="single" w:sz="4" w:space="0" w:color="auto"/>
                  <w:left w:val="single" w:sz="4" w:space="0" w:color="auto"/>
                  <w:bottom w:val="single" w:sz="4" w:space="0" w:color="auto"/>
                  <w:right w:val="single" w:sz="4" w:space="0" w:color="auto"/>
                </w:tcBorders>
              </w:tcPr>
            </w:tcPrChange>
          </w:tcPr>
          <w:p w14:paraId="5A2EBD5F" w14:textId="35AD8294" w:rsidR="00510D65" w:rsidRPr="00270C16" w:rsidRDefault="00510D65" w:rsidP="00510D65">
            <w:pPr>
              <w:keepNext/>
              <w:keepLines/>
              <w:spacing w:after="0"/>
              <w:jc w:val="center"/>
              <w:rPr>
                <w:ins w:id="298" w:author="Onozawa, Hisashi (Nokia - JP/Tokyo)" w:date="2021-08-04T09:46:00Z"/>
                <w:rFonts w:ascii="Arial" w:eastAsia="Yu Mincho" w:hAnsi="Arial" w:cs="Arial"/>
                <w:sz w:val="18"/>
                <w:szCs w:val="18"/>
              </w:rPr>
            </w:pPr>
            <w:ins w:id="299" w:author="Onozawa, Hisashi (Nokia - JP/Tokyo)" w:date="2021-08-04T09:47:00Z">
              <w:r w:rsidRPr="00270C16">
                <w:rPr>
                  <w:rFonts w:ascii="Arial" w:eastAsiaTheme="minorEastAsia" w:hAnsi="Arial"/>
                  <w:sz w:val="18"/>
                  <w:szCs w:val="18"/>
                  <w:lang w:val="en-US"/>
                </w:rPr>
                <w:t xml:space="preserve">See </w:t>
              </w:r>
              <w:r w:rsidRPr="00ED39F4">
                <w:rPr>
                  <w:rFonts w:ascii="Arial" w:eastAsia="Yu Mincho" w:hAnsi="Arial" w:cs="Arial"/>
                  <w:sz w:val="18"/>
                  <w:szCs w:val="18"/>
                </w:rPr>
                <w:t xml:space="preserve">CA_n66(2A) </w:t>
              </w:r>
              <w:r w:rsidRPr="00270C16">
                <w:rPr>
                  <w:rFonts w:ascii="Arial" w:eastAsiaTheme="minorEastAsia" w:hAnsi="Arial"/>
                  <w:sz w:val="18"/>
                  <w:szCs w:val="18"/>
                  <w:lang w:val="en-US"/>
                </w:rPr>
                <w:t>Bandwidth Combination Set 1 in Table 5.5A.2-1</w:t>
              </w:r>
            </w:ins>
          </w:p>
        </w:tc>
        <w:tc>
          <w:tcPr>
            <w:tcW w:w="1117" w:type="dxa"/>
            <w:tcBorders>
              <w:top w:val="single" w:sz="4" w:space="0" w:color="auto"/>
              <w:left w:val="single" w:sz="4" w:space="0" w:color="auto"/>
              <w:bottom w:val="nil"/>
              <w:right w:val="single" w:sz="4" w:space="0" w:color="auto"/>
            </w:tcBorders>
            <w:shd w:val="clear" w:color="auto" w:fill="auto"/>
            <w:tcPrChange w:id="300" w:author="Onozawa, Hisashi (Nokia - JP/Tokyo)" w:date="2021-08-04T09:49:00Z">
              <w:tcPr>
                <w:tcW w:w="1117" w:type="dxa"/>
                <w:tcBorders>
                  <w:top w:val="nil"/>
                  <w:left w:val="single" w:sz="4" w:space="0" w:color="auto"/>
                  <w:right w:val="single" w:sz="4" w:space="0" w:color="auto"/>
                </w:tcBorders>
                <w:shd w:val="clear" w:color="auto" w:fill="auto"/>
              </w:tcPr>
            </w:tcPrChange>
          </w:tcPr>
          <w:p w14:paraId="4E23CB90" w14:textId="6652286B" w:rsidR="00510D65" w:rsidRPr="00270C16" w:rsidRDefault="00510D65" w:rsidP="00510D65">
            <w:pPr>
              <w:keepNext/>
              <w:keepLines/>
              <w:spacing w:after="0"/>
              <w:jc w:val="center"/>
              <w:rPr>
                <w:ins w:id="301" w:author="Onozawa, Hisashi (Nokia - JP/Tokyo)" w:date="2021-08-04T09:46:00Z"/>
                <w:rFonts w:ascii="Arial" w:eastAsiaTheme="minorEastAsia" w:hAnsi="Arial"/>
                <w:sz w:val="18"/>
                <w:lang w:val="en-US" w:eastAsia="zh-CN"/>
              </w:rPr>
            </w:pPr>
            <w:ins w:id="302" w:author="Onozawa, Hisashi (Nokia - JP/Tokyo)" w:date="2021-08-04T09:48:00Z">
              <w:r>
                <w:rPr>
                  <w:rFonts w:ascii="Arial" w:eastAsiaTheme="minorEastAsia" w:hAnsi="Arial"/>
                  <w:sz w:val="18"/>
                  <w:lang w:val="en-US" w:eastAsia="zh-CN"/>
                </w:rPr>
                <w:t>0</w:t>
              </w:r>
            </w:ins>
          </w:p>
        </w:tc>
      </w:tr>
      <w:tr w:rsidR="00510D65" w:rsidRPr="00270C16" w14:paraId="407165E9"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04" w:author="Onozawa, Hisashi (Nokia - JP/Tokyo)" w:date="2021-08-04T09:46:00Z"/>
          <w:trPrChange w:id="305" w:author="Onozawa, Hisashi (Nokia - JP/Tokyo)" w:date="2021-08-04T09:49: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06" w:author="Onozawa, Hisashi (Nokia - JP/Tokyo)" w:date="2021-08-04T09:49:00Z">
              <w:tcPr>
                <w:tcW w:w="1648" w:type="dxa"/>
                <w:tcBorders>
                  <w:top w:val="nil"/>
                  <w:left w:val="single" w:sz="4" w:space="0" w:color="auto"/>
                  <w:right w:val="single" w:sz="4" w:space="0" w:color="auto"/>
                </w:tcBorders>
                <w:shd w:val="clear" w:color="auto" w:fill="auto"/>
              </w:tcPr>
            </w:tcPrChange>
          </w:tcPr>
          <w:p w14:paraId="5126A8B7" w14:textId="77777777" w:rsidR="00510D65" w:rsidRPr="00270C16" w:rsidRDefault="00510D65" w:rsidP="00510D65">
            <w:pPr>
              <w:keepNext/>
              <w:keepLines/>
              <w:spacing w:after="0"/>
              <w:jc w:val="center"/>
              <w:rPr>
                <w:ins w:id="307" w:author="Onozawa, Hisashi (Nokia - JP/Tokyo)" w:date="2021-08-04T09:46: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Change w:id="308" w:author="Onozawa, Hisashi (Nokia - JP/Tokyo)" w:date="2021-08-04T09:49:00Z">
              <w:tcPr>
                <w:tcW w:w="1366" w:type="dxa"/>
                <w:tcBorders>
                  <w:top w:val="nil"/>
                  <w:left w:val="single" w:sz="4" w:space="0" w:color="auto"/>
                  <w:right w:val="single" w:sz="4" w:space="0" w:color="auto"/>
                </w:tcBorders>
                <w:shd w:val="clear" w:color="auto" w:fill="auto"/>
              </w:tcPr>
            </w:tcPrChange>
          </w:tcPr>
          <w:p w14:paraId="53235968" w14:textId="77777777" w:rsidR="00510D65" w:rsidRPr="00270C16" w:rsidRDefault="00510D65" w:rsidP="00510D65">
            <w:pPr>
              <w:keepNext/>
              <w:keepLines/>
              <w:spacing w:after="0"/>
              <w:jc w:val="center"/>
              <w:rPr>
                <w:ins w:id="309" w:author="Onozawa, Hisashi (Nokia - JP/Tokyo)" w:date="2021-08-04T09:46:00Z"/>
                <w:rFonts w:ascii="Arial" w:eastAsiaTheme="minorEastAsia" w:hAnsi="Arial"/>
                <w:sz w:val="18"/>
                <w:lang w:val="en-US"/>
              </w:rPr>
            </w:pPr>
          </w:p>
        </w:tc>
        <w:tc>
          <w:tcPr>
            <w:tcW w:w="731" w:type="dxa"/>
            <w:tcBorders>
              <w:left w:val="single" w:sz="4" w:space="0" w:color="auto"/>
              <w:right w:val="single" w:sz="4" w:space="0" w:color="auto"/>
            </w:tcBorders>
            <w:tcPrChange w:id="310" w:author="Onozawa, Hisashi (Nokia - JP/Tokyo)" w:date="2021-08-04T09:49:00Z">
              <w:tcPr>
                <w:tcW w:w="731" w:type="dxa"/>
                <w:tcBorders>
                  <w:left w:val="single" w:sz="4" w:space="0" w:color="auto"/>
                  <w:right w:val="single" w:sz="4" w:space="0" w:color="auto"/>
                </w:tcBorders>
              </w:tcPr>
            </w:tcPrChange>
          </w:tcPr>
          <w:p w14:paraId="0E29DE53" w14:textId="372D7D11" w:rsidR="00510D65" w:rsidRPr="00270C16" w:rsidRDefault="00510D65" w:rsidP="00510D65">
            <w:pPr>
              <w:keepNext/>
              <w:keepLines/>
              <w:spacing w:after="0"/>
              <w:jc w:val="center"/>
              <w:rPr>
                <w:ins w:id="311" w:author="Onozawa, Hisashi (Nokia - JP/Tokyo)" w:date="2021-08-04T09:46:00Z"/>
                <w:rFonts w:ascii="Arial" w:eastAsiaTheme="minorEastAsia" w:hAnsi="Arial"/>
                <w:sz w:val="18"/>
              </w:rPr>
            </w:pPr>
            <w:ins w:id="312" w:author="Onozawa, Hisashi (Nokia - JP/Tokyo)" w:date="2021-08-04T09:47:00Z">
              <w:r w:rsidRPr="00270C16">
                <w:rPr>
                  <w:rFonts w:ascii="Arial" w:eastAsiaTheme="minorEastAsia" w:hAnsi="Arial"/>
                  <w:sz w:val="18"/>
                </w:rPr>
                <w:t>n71</w:t>
              </w:r>
            </w:ins>
          </w:p>
        </w:tc>
        <w:tc>
          <w:tcPr>
            <w:tcW w:w="663" w:type="dxa"/>
            <w:gridSpan w:val="3"/>
            <w:tcBorders>
              <w:top w:val="single" w:sz="4" w:space="0" w:color="auto"/>
              <w:left w:val="single" w:sz="4" w:space="0" w:color="auto"/>
              <w:bottom w:val="single" w:sz="4" w:space="0" w:color="auto"/>
              <w:right w:val="single" w:sz="4" w:space="0" w:color="auto"/>
            </w:tcBorders>
            <w:tcPrChange w:id="313" w:author="Onozawa, Hisashi (Nokia - JP/Tokyo)" w:date="2021-08-04T09:49:00Z">
              <w:tcPr>
                <w:tcW w:w="663" w:type="dxa"/>
                <w:gridSpan w:val="3"/>
                <w:tcBorders>
                  <w:top w:val="single" w:sz="4" w:space="0" w:color="auto"/>
                  <w:left w:val="single" w:sz="4" w:space="0" w:color="auto"/>
                  <w:bottom w:val="single" w:sz="4" w:space="0" w:color="auto"/>
                  <w:right w:val="single" w:sz="4" w:space="0" w:color="auto"/>
                </w:tcBorders>
              </w:tcPr>
            </w:tcPrChange>
          </w:tcPr>
          <w:p w14:paraId="7742CD12" w14:textId="0DDE1231" w:rsidR="00510D65" w:rsidRPr="00270C16" w:rsidRDefault="00510D65" w:rsidP="00510D65">
            <w:pPr>
              <w:keepNext/>
              <w:keepLines/>
              <w:spacing w:after="0"/>
              <w:jc w:val="center"/>
              <w:rPr>
                <w:ins w:id="314" w:author="Onozawa, Hisashi (Nokia - JP/Tokyo)" w:date="2021-08-04T09:46:00Z"/>
                <w:rFonts w:ascii="Arial" w:eastAsiaTheme="minorEastAsia" w:hAnsi="Arial"/>
                <w:sz w:val="18"/>
                <w:lang w:val="en-US" w:eastAsia="zh-CN"/>
              </w:rPr>
            </w:pPr>
            <w:ins w:id="315" w:author="Onozawa, Hisashi (Nokia - JP/Tokyo)" w:date="2021-08-04T09:47:00Z">
              <w:r w:rsidRPr="00270C16">
                <w:rPr>
                  <w:rFonts w:ascii="Arial" w:eastAsia="SimSun" w:hAnsi="Arial"/>
                  <w:sz w:val="18"/>
                  <w:szCs w:val="18"/>
                  <w:lang w:val="en-US" w:eastAsia="zh-CN"/>
                </w:rPr>
                <w:t>5</w:t>
              </w:r>
            </w:ins>
          </w:p>
        </w:tc>
        <w:tc>
          <w:tcPr>
            <w:tcW w:w="649" w:type="dxa"/>
            <w:gridSpan w:val="3"/>
            <w:tcBorders>
              <w:top w:val="single" w:sz="4" w:space="0" w:color="auto"/>
              <w:left w:val="single" w:sz="4" w:space="0" w:color="auto"/>
              <w:bottom w:val="single" w:sz="4" w:space="0" w:color="auto"/>
              <w:right w:val="single" w:sz="4" w:space="0" w:color="auto"/>
            </w:tcBorders>
            <w:tcPrChange w:id="316" w:author="Onozawa, Hisashi (Nokia - JP/Tokyo)" w:date="2021-08-04T09:49:00Z">
              <w:tcPr>
                <w:tcW w:w="649" w:type="dxa"/>
                <w:gridSpan w:val="3"/>
                <w:tcBorders>
                  <w:top w:val="single" w:sz="4" w:space="0" w:color="auto"/>
                  <w:left w:val="single" w:sz="4" w:space="0" w:color="auto"/>
                  <w:bottom w:val="single" w:sz="4" w:space="0" w:color="auto"/>
                  <w:right w:val="single" w:sz="4" w:space="0" w:color="auto"/>
                </w:tcBorders>
              </w:tcPr>
            </w:tcPrChange>
          </w:tcPr>
          <w:p w14:paraId="58C23136" w14:textId="1B6CA098" w:rsidR="00510D65" w:rsidRPr="00270C16" w:rsidRDefault="00510D65" w:rsidP="00510D65">
            <w:pPr>
              <w:keepNext/>
              <w:keepLines/>
              <w:spacing w:after="0"/>
              <w:jc w:val="center"/>
              <w:rPr>
                <w:ins w:id="317" w:author="Onozawa, Hisashi (Nokia - JP/Tokyo)" w:date="2021-08-04T09:46:00Z"/>
                <w:rFonts w:ascii="Arial" w:eastAsia="SimSun" w:hAnsi="Arial"/>
                <w:sz w:val="18"/>
                <w:szCs w:val="18"/>
                <w:lang w:val="en-US" w:eastAsia="zh-CN"/>
              </w:rPr>
            </w:pPr>
            <w:ins w:id="318" w:author="Onozawa, Hisashi (Nokia - JP/Tokyo)" w:date="2021-08-04T09:47:00Z">
              <w:r w:rsidRPr="00270C16">
                <w:rPr>
                  <w:rFonts w:ascii="Arial" w:eastAsia="SimSun" w:hAnsi="Arial"/>
                  <w:sz w:val="18"/>
                  <w:szCs w:val="18"/>
                  <w:lang w:val="en-US" w:eastAsia="zh-CN"/>
                </w:rPr>
                <w:t>10</w:t>
              </w:r>
            </w:ins>
          </w:p>
        </w:tc>
        <w:tc>
          <w:tcPr>
            <w:tcW w:w="626" w:type="dxa"/>
            <w:gridSpan w:val="3"/>
            <w:tcBorders>
              <w:top w:val="single" w:sz="4" w:space="0" w:color="auto"/>
              <w:left w:val="single" w:sz="4" w:space="0" w:color="auto"/>
              <w:bottom w:val="single" w:sz="4" w:space="0" w:color="auto"/>
              <w:right w:val="single" w:sz="4" w:space="0" w:color="auto"/>
            </w:tcBorders>
            <w:tcPrChange w:id="319" w:author="Onozawa, Hisashi (Nokia - JP/Tokyo)" w:date="2021-08-04T09:49:00Z">
              <w:tcPr>
                <w:tcW w:w="626" w:type="dxa"/>
                <w:gridSpan w:val="3"/>
                <w:tcBorders>
                  <w:top w:val="single" w:sz="4" w:space="0" w:color="auto"/>
                  <w:left w:val="single" w:sz="4" w:space="0" w:color="auto"/>
                  <w:bottom w:val="single" w:sz="4" w:space="0" w:color="auto"/>
                  <w:right w:val="single" w:sz="4" w:space="0" w:color="auto"/>
                </w:tcBorders>
              </w:tcPr>
            </w:tcPrChange>
          </w:tcPr>
          <w:p w14:paraId="2CE6C042" w14:textId="3159A2F0" w:rsidR="00510D65" w:rsidRPr="00270C16" w:rsidRDefault="00510D65" w:rsidP="00510D65">
            <w:pPr>
              <w:keepNext/>
              <w:keepLines/>
              <w:spacing w:after="0"/>
              <w:jc w:val="center"/>
              <w:rPr>
                <w:ins w:id="320" w:author="Onozawa, Hisashi (Nokia - JP/Tokyo)" w:date="2021-08-04T09:46:00Z"/>
                <w:rFonts w:ascii="Arial" w:eastAsia="SimSun" w:hAnsi="Arial"/>
                <w:sz w:val="18"/>
                <w:szCs w:val="18"/>
                <w:lang w:val="en-US" w:eastAsia="zh-CN"/>
              </w:rPr>
            </w:pPr>
            <w:ins w:id="321" w:author="Onozawa, Hisashi (Nokia - JP/Tokyo)" w:date="2021-08-04T09:47:00Z">
              <w:r w:rsidRPr="00270C16">
                <w:rPr>
                  <w:rFonts w:ascii="Arial" w:eastAsia="SimSun" w:hAnsi="Arial"/>
                  <w:sz w:val="18"/>
                  <w:szCs w:val="18"/>
                  <w:lang w:val="en-US" w:eastAsia="zh-CN"/>
                </w:rPr>
                <w:t>15</w:t>
              </w:r>
            </w:ins>
          </w:p>
        </w:tc>
        <w:tc>
          <w:tcPr>
            <w:tcW w:w="734" w:type="dxa"/>
            <w:gridSpan w:val="3"/>
            <w:tcBorders>
              <w:top w:val="single" w:sz="4" w:space="0" w:color="auto"/>
              <w:left w:val="single" w:sz="4" w:space="0" w:color="auto"/>
              <w:bottom w:val="single" w:sz="4" w:space="0" w:color="auto"/>
              <w:right w:val="single" w:sz="4" w:space="0" w:color="auto"/>
            </w:tcBorders>
            <w:tcPrChange w:id="322" w:author="Onozawa, Hisashi (Nokia - JP/Tokyo)" w:date="2021-08-04T09:49:00Z">
              <w:tcPr>
                <w:tcW w:w="734" w:type="dxa"/>
                <w:gridSpan w:val="3"/>
                <w:tcBorders>
                  <w:top w:val="single" w:sz="4" w:space="0" w:color="auto"/>
                  <w:left w:val="single" w:sz="4" w:space="0" w:color="auto"/>
                  <w:bottom w:val="single" w:sz="4" w:space="0" w:color="auto"/>
                  <w:right w:val="single" w:sz="4" w:space="0" w:color="auto"/>
                </w:tcBorders>
              </w:tcPr>
            </w:tcPrChange>
          </w:tcPr>
          <w:p w14:paraId="2B6A5D13" w14:textId="56CCA21C" w:rsidR="00510D65" w:rsidRPr="00270C16" w:rsidRDefault="00510D65" w:rsidP="00510D65">
            <w:pPr>
              <w:keepNext/>
              <w:keepLines/>
              <w:spacing w:after="0"/>
              <w:jc w:val="center"/>
              <w:rPr>
                <w:ins w:id="323" w:author="Onozawa, Hisashi (Nokia - JP/Tokyo)" w:date="2021-08-04T09:46:00Z"/>
                <w:rFonts w:ascii="Arial" w:eastAsia="SimSun" w:hAnsi="Arial"/>
                <w:sz w:val="18"/>
                <w:szCs w:val="18"/>
                <w:lang w:val="en-US" w:eastAsia="zh-CN"/>
              </w:rPr>
            </w:pPr>
            <w:ins w:id="324" w:author="Onozawa, Hisashi (Nokia - JP/Tokyo)" w:date="2021-08-04T09:47:00Z">
              <w:r w:rsidRPr="00270C16">
                <w:rPr>
                  <w:rFonts w:ascii="Arial" w:eastAsia="SimSun" w:hAnsi="Arial"/>
                  <w:sz w:val="18"/>
                  <w:szCs w:val="18"/>
                  <w:lang w:val="en-US" w:eastAsia="zh-CN"/>
                </w:rPr>
                <w:t>20</w:t>
              </w:r>
            </w:ins>
          </w:p>
        </w:tc>
        <w:tc>
          <w:tcPr>
            <w:tcW w:w="684" w:type="dxa"/>
            <w:gridSpan w:val="3"/>
            <w:tcBorders>
              <w:top w:val="single" w:sz="4" w:space="0" w:color="auto"/>
              <w:left w:val="single" w:sz="4" w:space="0" w:color="auto"/>
              <w:bottom w:val="single" w:sz="4" w:space="0" w:color="auto"/>
              <w:right w:val="single" w:sz="4" w:space="0" w:color="auto"/>
            </w:tcBorders>
            <w:tcPrChange w:id="325" w:author="Onozawa, Hisashi (Nokia - JP/Tokyo)" w:date="2021-08-04T09:49:00Z">
              <w:tcPr>
                <w:tcW w:w="684" w:type="dxa"/>
                <w:gridSpan w:val="3"/>
                <w:tcBorders>
                  <w:top w:val="single" w:sz="4" w:space="0" w:color="auto"/>
                  <w:left w:val="single" w:sz="4" w:space="0" w:color="auto"/>
                  <w:bottom w:val="single" w:sz="4" w:space="0" w:color="auto"/>
                  <w:right w:val="single" w:sz="4" w:space="0" w:color="auto"/>
                </w:tcBorders>
              </w:tcPr>
            </w:tcPrChange>
          </w:tcPr>
          <w:p w14:paraId="2A81651D" w14:textId="77777777" w:rsidR="00510D65" w:rsidRPr="00270C16" w:rsidRDefault="00510D65" w:rsidP="00510D65">
            <w:pPr>
              <w:keepNext/>
              <w:keepLines/>
              <w:spacing w:after="0"/>
              <w:jc w:val="center"/>
              <w:rPr>
                <w:ins w:id="326" w:author="Onozawa, Hisashi (Nokia - JP/Tokyo)" w:date="2021-08-04T09:46:00Z"/>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327" w:author="Onozawa, Hisashi (Nokia - JP/Tokyo)" w:date="2021-08-04T09:49:00Z">
              <w:tcPr>
                <w:tcW w:w="680" w:type="dxa"/>
                <w:gridSpan w:val="2"/>
                <w:tcBorders>
                  <w:top w:val="single" w:sz="4" w:space="0" w:color="auto"/>
                  <w:left w:val="single" w:sz="4" w:space="0" w:color="auto"/>
                  <w:bottom w:val="single" w:sz="4" w:space="0" w:color="auto"/>
                  <w:right w:val="single" w:sz="4" w:space="0" w:color="auto"/>
                </w:tcBorders>
              </w:tcPr>
            </w:tcPrChange>
          </w:tcPr>
          <w:p w14:paraId="4110E0C0" w14:textId="77777777" w:rsidR="00510D65" w:rsidRPr="00270C16" w:rsidRDefault="00510D65" w:rsidP="00510D65">
            <w:pPr>
              <w:keepNext/>
              <w:keepLines/>
              <w:spacing w:after="0"/>
              <w:jc w:val="center"/>
              <w:rPr>
                <w:ins w:id="328" w:author="Onozawa, Hisashi (Nokia - JP/Tokyo)" w:date="2021-08-04T09:46:00Z"/>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Change w:id="329" w:author="Onozawa, Hisashi (Nokia - JP/Tokyo)" w:date="2021-08-04T09:49:00Z">
              <w:tcPr>
                <w:tcW w:w="586" w:type="dxa"/>
                <w:gridSpan w:val="4"/>
                <w:tcBorders>
                  <w:top w:val="single" w:sz="4" w:space="0" w:color="auto"/>
                  <w:left w:val="single" w:sz="4" w:space="0" w:color="auto"/>
                  <w:bottom w:val="single" w:sz="4" w:space="0" w:color="auto"/>
                  <w:right w:val="single" w:sz="4" w:space="0" w:color="auto"/>
                </w:tcBorders>
              </w:tcPr>
            </w:tcPrChange>
          </w:tcPr>
          <w:p w14:paraId="3F8B1013" w14:textId="77777777" w:rsidR="00510D65" w:rsidRPr="00270C16" w:rsidRDefault="00510D65" w:rsidP="00510D65">
            <w:pPr>
              <w:keepNext/>
              <w:keepLines/>
              <w:spacing w:after="0"/>
              <w:jc w:val="center"/>
              <w:rPr>
                <w:ins w:id="330" w:author="Onozawa, Hisashi (Nokia - JP/Tokyo)" w:date="2021-08-04T09:46:00Z"/>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Change w:id="331"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54F47913" w14:textId="77777777" w:rsidR="00510D65" w:rsidRPr="00270C16" w:rsidRDefault="00510D65" w:rsidP="00510D65">
            <w:pPr>
              <w:keepNext/>
              <w:keepLines/>
              <w:spacing w:after="0"/>
              <w:jc w:val="center"/>
              <w:rPr>
                <w:ins w:id="332" w:author="Onozawa, Hisashi (Nokia - JP/Tokyo)" w:date="2021-08-04T09:46:00Z"/>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Change w:id="333"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41D5B561" w14:textId="77777777" w:rsidR="00510D65" w:rsidRPr="00270C16" w:rsidRDefault="00510D65" w:rsidP="00510D65">
            <w:pPr>
              <w:keepNext/>
              <w:keepLines/>
              <w:spacing w:after="0"/>
              <w:jc w:val="center"/>
              <w:rPr>
                <w:ins w:id="334" w:author="Onozawa, Hisashi (Nokia - JP/Tokyo)" w:date="2021-08-04T09:46: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335" w:author="Onozawa, Hisashi (Nokia - JP/Tokyo)" w:date="2021-08-04T09:49:00Z">
              <w:tcPr>
                <w:tcW w:w="586" w:type="dxa"/>
                <w:gridSpan w:val="2"/>
                <w:tcBorders>
                  <w:top w:val="single" w:sz="4" w:space="0" w:color="auto"/>
                  <w:left w:val="single" w:sz="4" w:space="0" w:color="auto"/>
                  <w:bottom w:val="single" w:sz="4" w:space="0" w:color="auto"/>
                  <w:right w:val="single" w:sz="4" w:space="0" w:color="auto"/>
                </w:tcBorders>
              </w:tcPr>
            </w:tcPrChange>
          </w:tcPr>
          <w:p w14:paraId="3E9C1E29" w14:textId="77777777" w:rsidR="00510D65" w:rsidRPr="00270C16" w:rsidRDefault="00510D65" w:rsidP="00510D65">
            <w:pPr>
              <w:keepNext/>
              <w:keepLines/>
              <w:spacing w:after="0"/>
              <w:jc w:val="center"/>
              <w:rPr>
                <w:ins w:id="336" w:author="Onozawa, Hisashi (Nokia - JP/Tokyo)" w:date="2021-08-04T09:46:00Z"/>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Change w:id="337"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063DCF28" w14:textId="77777777" w:rsidR="00510D65" w:rsidRPr="00270C16" w:rsidRDefault="00510D65" w:rsidP="00510D65">
            <w:pPr>
              <w:keepNext/>
              <w:keepLines/>
              <w:spacing w:after="0"/>
              <w:jc w:val="center"/>
              <w:rPr>
                <w:ins w:id="338" w:author="Onozawa, Hisashi (Nokia - JP/Tokyo)" w:date="2021-08-04T09:46:00Z"/>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Change w:id="339" w:author="Onozawa, Hisashi (Nokia - JP/Tokyo)" w:date="2021-08-04T09:49:00Z">
              <w:tcPr>
                <w:tcW w:w="596" w:type="dxa"/>
                <w:gridSpan w:val="3"/>
                <w:tcBorders>
                  <w:top w:val="single" w:sz="4" w:space="0" w:color="auto"/>
                  <w:left w:val="single" w:sz="4" w:space="0" w:color="auto"/>
                  <w:bottom w:val="single" w:sz="4" w:space="0" w:color="auto"/>
                  <w:right w:val="single" w:sz="4" w:space="0" w:color="auto"/>
                </w:tcBorders>
              </w:tcPr>
            </w:tcPrChange>
          </w:tcPr>
          <w:p w14:paraId="0C40F738" w14:textId="77777777" w:rsidR="00510D65" w:rsidRPr="00270C16" w:rsidRDefault="00510D65" w:rsidP="00510D65">
            <w:pPr>
              <w:keepNext/>
              <w:keepLines/>
              <w:spacing w:after="0"/>
              <w:jc w:val="center"/>
              <w:rPr>
                <w:ins w:id="340" w:author="Onozawa, Hisashi (Nokia - JP/Tokyo)" w:date="2021-08-04T09:46:00Z"/>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Change w:id="341" w:author="Onozawa, Hisashi (Nokia - JP/Tokyo)" w:date="2021-08-04T09:49:00Z">
              <w:tcPr>
                <w:tcW w:w="755" w:type="dxa"/>
                <w:gridSpan w:val="2"/>
                <w:tcBorders>
                  <w:top w:val="single" w:sz="4" w:space="0" w:color="auto"/>
                  <w:left w:val="single" w:sz="4" w:space="0" w:color="auto"/>
                  <w:bottom w:val="single" w:sz="4" w:space="0" w:color="auto"/>
                  <w:right w:val="single" w:sz="4" w:space="0" w:color="auto"/>
                </w:tcBorders>
              </w:tcPr>
            </w:tcPrChange>
          </w:tcPr>
          <w:p w14:paraId="3358CFF9" w14:textId="77777777" w:rsidR="00510D65" w:rsidRPr="00270C16" w:rsidRDefault="00510D65" w:rsidP="00510D65">
            <w:pPr>
              <w:keepNext/>
              <w:keepLines/>
              <w:spacing w:after="0"/>
              <w:jc w:val="center"/>
              <w:rPr>
                <w:ins w:id="342" w:author="Onozawa, Hisashi (Nokia - JP/Tokyo)" w:date="2021-08-04T09:46:00Z"/>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Change w:id="343" w:author="Onozawa, Hisashi (Nokia - JP/Tokyo)" w:date="2021-08-04T09:49:00Z">
              <w:tcPr>
                <w:tcW w:w="1117" w:type="dxa"/>
                <w:tcBorders>
                  <w:top w:val="nil"/>
                  <w:left w:val="single" w:sz="4" w:space="0" w:color="auto"/>
                  <w:right w:val="single" w:sz="4" w:space="0" w:color="auto"/>
                </w:tcBorders>
                <w:shd w:val="clear" w:color="auto" w:fill="auto"/>
              </w:tcPr>
            </w:tcPrChange>
          </w:tcPr>
          <w:p w14:paraId="712F58DF" w14:textId="77777777" w:rsidR="00510D65" w:rsidRPr="00270C16" w:rsidRDefault="00510D65" w:rsidP="00510D65">
            <w:pPr>
              <w:keepNext/>
              <w:keepLines/>
              <w:spacing w:after="0"/>
              <w:jc w:val="center"/>
              <w:rPr>
                <w:ins w:id="344" w:author="Onozawa, Hisashi (Nokia - JP/Tokyo)" w:date="2021-08-04T09:46:00Z"/>
                <w:rFonts w:ascii="Arial" w:eastAsiaTheme="minorEastAsia" w:hAnsi="Arial"/>
                <w:sz w:val="18"/>
                <w:lang w:val="en-US" w:eastAsia="zh-CN"/>
              </w:rPr>
            </w:pPr>
          </w:p>
        </w:tc>
      </w:tr>
      <w:tr w:rsidR="00510D65" w:rsidRPr="00270C16" w14:paraId="56FD8668"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346" w:author="Onozawa, Hisashi (Nokia - JP/Tokyo)" w:date="2021-08-04T09:46:00Z"/>
          <w:trPrChange w:id="347" w:author="Onozawa, Hisashi (Nokia - JP/Tokyo)" w:date="2021-08-04T09:49: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348" w:author="Onozawa, Hisashi (Nokia - JP/Tokyo)" w:date="2021-08-04T09:49:00Z">
              <w:tcPr>
                <w:tcW w:w="1648" w:type="dxa"/>
                <w:tcBorders>
                  <w:top w:val="nil"/>
                  <w:left w:val="single" w:sz="4" w:space="0" w:color="auto"/>
                  <w:bottom w:val="single" w:sz="4" w:space="0" w:color="auto"/>
                  <w:right w:val="single" w:sz="4" w:space="0" w:color="auto"/>
                </w:tcBorders>
                <w:shd w:val="clear" w:color="auto" w:fill="auto"/>
              </w:tcPr>
            </w:tcPrChange>
          </w:tcPr>
          <w:p w14:paraId="595F8212" w14:textId="77777777" w:rsidR="00510D65" w:rsidRPr="00270C16" w:rsidRDefault="00510D65" w:rsidP="00510D65">
            <w:pPr>
              <w:keepNext/>
              <w:keepLines/>
              <w:spacing w:after="0"/>
              <w:jc w:val="center"/>
              <w:rPr>
                <w:ins w:id="349" w:author="Onozawa, Hisashi (Nokia - JP/Tokyo)" w:date="2021-08-04T09:46:00Z"/>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350" w:author="Onozawa, Hisashi (Nokia - JP/Tokyo)" w:date="2021-08-04T09:49:00Z">
              <w:tcPr>
                <w:tcW w:w="1366" w:type="dxa"/>
                <w:tcBorders>
                  <w:top w:val="nil"/>
                  <w:left w:val="single" w:sz="4" w:space="0" w:color="auto"/>
                  <w:bottom w:val="single" w:sz="4" w:space="0" w:color="auto"/>
                  <w:right w:val="single" w:sz="4" w:space="0" w:color="auto"/>
                </w:tcBorders>
                <w:shd w:val="clear" w:color="auto" w:fill="auto"/>
              </w:tcPr>
            </w:tcPrChange>
          </w:tcPr>
          <w:p w14:paraId="400DD1FE" w14:textId="77777777" w:rsidR="00510D65" w:rsidRPr="00270C16" w:rsidRDefault="00510D65" w:rsidP="00510D65">
            <w:pPr>
              <w:keepNext/>
              <w:keepLines/>
              <w:spacing w:after="0"/>
              <w:jc w:val="center"/>
              <w:rPr>
                <w:ins w:id="351" w:author="Onozawa, Hisashi (Nokia - JP/Tokyo)" w:date="2021-08-04T09:46:00Z"/>
                <w:rFonts w:ascii="Arial" w:eastAsiaTheme="minorEastAsia" w:hAnsi="Arial"/>
                <w:sz w:val="18"/>
                <w:lang w:val="en-US"/>
              </w:rPr>
            </w:pPr>
          </w:p>
        </w:tc>
        <w:tc>
          <w:tcPr>
            <w:tcW w:w="731" w:type="dxa"/>
            <w:tcBorders>
              <w:left w:val="single" w:sz="4" w:space="0" w:color="auto"/>
              <w:right w:val="single" w:sz="4" w:space="0" w:color="auto"/>
            </w:tcBorders>
            <w:tcPrChange w:id="352" w:author="Onozawa, Hisashi (Nokia - JP/Tokyo)" w:date="2021-08-04T09:49:00Z">
              <w:tcPr>
                <w:tcW w:w="731" w:type="dxa"/>
                <w:tcBorders>
                  <w:left w:val="single" w:sz="4" w:space="0" w:color="auto"/>
                  <w:right w:val="single" w:sz="4" w:space="0" w:color="auto"/>
                </w:tcBorders>
              </w:tcPr>
            </w:tcPrChange>
          </w:tcPr>
          <w:p w14:paraId="6D3DD4DD" w14:textId="6723C220" w:rsidR="00510D65" w:rsidRPr="00270C16" w:rsidRDefault="00510D65" w:rsidP="00510D65">
            <w:pPr>
              <w:keepNext/>
              <w:keepLines/>
              <w:spacing w:after="0"/>
              <w:jc w:val="center"/>
              <w:rPr>
                <w:ins w:id="353" w:author="Onozawa, Hisashi (Nokia - JP/Tokyo)" w:date="2021-08-04T09:46:00Z"/>
                <w:rFonts w:ascii="Arial" w:eastAsiaTheme="minorEastAsia" w:hAnsi="Arial"/>
                <w:sz w:val="18"/>
              </w:rPr>
            </w:pPr>
            <w:ins w:id="354" w:author="Onozawa, Hisashi (Nokia - JP/Tokyo)" w:date="2021-08-04T09:47:00Z">
              <w:r w:rsidRPr="00270C16">
                <w:rPr>
                  <w:rFonts w:ascii="Arial" w:eastAsiaTheme="minorEastAsia" w:hAnsi="Arial"/>
                  <w:sz w:val="18"/>
                  <w:szCs w:val="18"/>
                  <w:lang w:val="en-US"/>
                </w:rPr>
                <w:t>n7</w:t>
              </w:r>
              <w:r>
                <w:rPr>
                  <w:rFonts w:ascii="Arial" w:eastAsiaTheme="minorEastAsia" w:hAnsi="Arial"/>
                  <w:sz w:val="18"/>
                  <w:szCs w:val="18"/>
                  <w:lang w:val="en-US"/>
                </w:rPr>
                <w:t>7</w:t>
              </w:r>
            </w:ins>
          </w:p>
        </w:tc>
        <w:tc>
          <w:tcPr>
            <w:tcW w:w="663" w:type="dxa"/>
            <w:gridSpan w:val="3"/>
            <w:tcBorders>
              <w:top w:val="single" w:sz="4" w:space="0" w:color="auto"/>
              <w:left w:val="single" w:sz="4" w:space="0" w:color="auto"/>
              <w:bottom w:val="single" w:sz="4" w:space="0" w:color="auto"/>
              <w:right w:val="single" w:sz="4" w:space="0" w:color="auto"/>
            </w:tcBorders>
            <w:tcPrChange w:id="355" w:author="Onozawa, Hisashi (Nokia - JP/Tokyo)" w:date="2021-08-04T09:49:00Z">
              <w:tcPr>
                <w:tcW w:w="663" w:type="dxa"/>
                <w:gridSpan w:val="3"/>
                <w:tcBorders>
                  <w:top w:val="single" w:sz="4" w:space="0" w:color="auto"/>
                  <w:left w:val="single" w:sz="4" w:space="0" w:color="auto"/>
                  <w:bottom w:val="single" w:sz="4" w:space="0" w:color="auto"/>
                  <w:right w:val="single" w:sz="4" w:space="0" w:color="auto"/>
                </w:tcBorders>
              </w:tcPr>
            </w:tcPrChange>
          </w:tcPr>
          <w:p w14:paraId="781C0915" w14:textId="77777777" w:rsidR="00510D65" w:rsidRPr="00270C16" w:rsidRDefault="00510D65" w:rsidP="00510D65">
            <w:pPr>
              <w:keepNext/>
              <w:keepLines/>
              <w:spacing w:after="0"/>
              <w:jc w:val="center"/>
              <w:rPr>
                <w:ins w:id="356" w:author="Onozawa, Hisashi (Nokia - JP/Tokyo)" w:date="2021-08-04T09:46:00Z"/>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Change w:id="357" w:author="Onozawa, Hisashi (Nokia - JP/Tokyo)" w:date="2021-08-04T09:49:00Z">
              <w:tcPr>
                <w:tcW w:w="649" w:type="dxa"/>
                <w:gridSpan w:val="3"/>
                <w:tcBorders>
                  <w:top w:val="single" w:sz="4" w:space="0" w:color="auto"/>
                  <w:left w:val="single" w:sz="4" w:space="0" w:color="auto"/>
                  <w:bottom w:val="single" w:sz="4" w:space="0" w:color="auto"/>
                  <w:right w:val="single" w:sz="4" w:space="0" w:color="auto"/>
                </w:tcBorders>
              </w:tcPr>
            </w:tcPrChange>
          </w:tcPr>
          <w:p w14:paraId="669572EC" w14:textId="0373EC9C" w:rsidR="00510D65" w:rsidRPr="00270C16" w:rsidRDefault="00510D65" w:rsidP="00510D65">
            <w:pPr>
              <w:keepNext/>
              <w:keepLines/>
              <w:spacing w:after="0"/>
              <w:jc w:val="center"/>
              <w:rPr>
                <w:ins w:id="358" w:author="Onozawa, Hisashi (Nokia - JP/Tokyo)" w:date="2021-08-04T09:46:00Z"/>
                <w:rFonts w:ascii="Arial" w:eastAsia="SimSun" w:hAnsi="Arial"/>
                <w:sz w:val="18"/>
                <w:szCs w:val="18"/>
                <w:lang w:val="en-US" w:eastAsia="zh-CN"/>
              </w:rPr>
            </w:pPr>
            <w:ins w:id="359" w:author="Onozawa, Hisashi (Nokia - JP/Tokyo)" w:date="2021-08-04T09:47:00Z">
              <w:r w:rsidRPr="00270C16">
                <w:rPr>
                  <w:rFonts w:ascii="Arial" w:eastAsia="SimSun" w:hAnsi="Arial"/>
                  <w:sz w:val="18"/>
                  <w:szCs w:val="18"/>
                  <w:lang w:val="en-US" w:eastAsia="zh-CN"/>
                </w:rPr>
                <w:t>10</w:t>
              </w:r>
            </w:ins>
          </w:p>
        </w:tc>
        <w:tc>
          <w:tcPr>
            <w:tcW w:w="626" w:type="dxa"/>
            <w:gridSpan w:val="3"/>
            <w:tcBorders>
              <w:top w:val="single" w:sz="4" w:space="0" w:color="auto"/>
              <w:left w:val="single" w:sz="4" w:space="0" w:color="auto"/>
              <w:bottom w:val="single" w:sz="4" w:space="0" w:color="auto"/>
              <w:right w:val="single" w:sz="4" w:space="0" w:color="auto"/>
            </w:tcBorders>
            <w:tcPrChange w:id="360" w:author="Onozawa, Hisashi (Nokia - JP/Tokyo)" w:date="2021-08-04T09:49:00Z">
              <w:tcPr>
                <w:tcW w:w="626" w:type="dxa"/>
                <w:gridSpan w:val="3"/>
                <w:tcBorders>
                  <w:top w:val="single" w:sz="4" w:space="0" w:color="auto"/>
                  <w:left w:val="single" w:sz="4" w:space="0" w:color="auto"/>
                  <w:bottom w:val="single" w:sz="4" w:space="0" w:color="auto"/>
                  <w:right w:val="single" w:sz="4" w:space="0" w:color="auto"/>
                </w:tcBorders>
              </w:tcPr>
            </w:tcPrChange>
          </w:tcPr>
          <w:p w14:paraId="0E66B129" w14:textId="1148C762" w:rsidR="00510D65" w:rsidRPr="00270C16" w:rsidRDefault="00510D65" w:rsidP="00510D65">
            <w:pPr>
              <w:keepNext/>
              <w:keepLines/>
              <w:spacing w:after="0"/>
              <w:jc w:val="center"/>
              <w:rPr>
                <w:ins w:id="361" w:author="Onozawa, Hisashi (Nokia - JP/Tokyo)" w:date="2021-08-04T09:46:00Z"/>
                <w:rFonts w:ascii="Arial" w:eastAsia="SimSun" w:hAnsi="Arial"/>
                <w:sz w:val="18"/>
                <w:szCs w:val="18"/>
                <w:lang w:val="en-US" w:eastAsia="zh-CN"/>
              </w:rPr>
            </w:pPr>
            <w:ins w:id="362" w:author="Onozawa, Hisashi (Nokia - JP/Tokyo)" w:date="2021-08-04T09:47:00Z">
              <w:r w:rsidRPr="00270C16">
                <w:rPr>
                  <w:rFonts w:ascii="Arial" w:eastAsia="SimSun" w:hAnsi="Arial"/>
                  <w:sz w:val="18"/>
                  <w:szCs w:val="18"/>
                  <w:lang w:val="en-US" w:eastAsia="zh-CN"/>
                </w:rPr>
                <w:t>15</w:t>
              </w:r>
            </w:ins>
          </w:p>
        </w:tc>
        <w:tc>
          <w:tcPr>
            <w:tcW w:w="734" w:type="dxa"/>
            <w:gridSpan w:val="3"/>
            <w:tcBorders>
              <w:top w:val="single" w:sz="4" w:space="0" w:color="auto"/>
              <w:left w:val="single" w:sz="4" w:space="0" w:color="auto"/>
              <w:bottom w:val="single" w:sz="4" w:space="0" w:color="auto"/>
              <w:right w:val="single" w:sz="4" w:space="0" w:color="auto"/>
            </w:tcBorders>
            <w:tcPrChange w:id="363" w:author="Onozawa, Hisashi (Nokia - JP/Tokyo)" w:date="2021-08-04T09:49:00Z">
              <w:tcPr>
                <w:tcW w:w="734" w:type="dxa"/>
                <w:gridSpan w:val="3"/>
                <w:tcBorders>
                  <w:top w:val="single" w:sz="4" w:space="0" w:color="auto"/>
                  <w:left w:val="single" w:sz="4" w:space="0" w:color="auto"/>
                  <w:bottom w:val="single" w:sz="4" w:space="0" w:color="auto"/>
                  <w:right w:val="single" w:sz="4" w:space="0" w:color="auto"/>
                </w:tcBorders>
              </w:tcPr>
            </w:tcPrChange>
          </w:tcPr>
          <w:p w14:paraId="14A73B2D" w14:textId="3015C29C" w:rsidR="00510D65" w:rsidRPr="00270C16" w:rsidRDefault="00510D65" w:rsidP="00510D65">
            <w:pPr>
              <w:keepNext/>
              <w:keepLines/>
              <w:spacing w:after="0"/>
              <w:jc w:val="center"/>
              <w:rPr>
                <w:ins w:id="364" w:author="Onozawa, Hisashi (Nokia - JP/Tokyo)" w:date="2021-08-04T09:46:00Z"/>
                <w:rFonts w:ascii="Arial" w:eastAsia="SimSun" w:hAnsi="Arial"/>
                <w:sz w:val="18"/>
                <w:szCs w:val="18"/>
                <w:lang w:val="en-US" w:eastAsia="zh-CN"/>
              </w:rPr>
            </w:pPr>
            <w:ins w:id="365" w:author="Onozawa, Hisashi (Nokia - JP/Tokyo)" w:date="2021-08-04T09:47:00Z">
              <w:r w:rsidRPr="00270C16">
                <w:rPr>
                  <w:rFonts w:ascii="Arial" w:eastAsia="SimSun" w:hAnsi="Arial"/>
                  <w:sz w:val="18"/>
                  <w:szCs w:val="18"/>
                  <w:lang w:val="en-US" w:eastAsia="zh-CN"/>
                </w:rPr>
                <w:t>20</w:t>
              </w:r>
            </w:ins>
          </w:p>
        </w:tc>
        <w:tc>
          <w:tcPr>
            <w:tcW w:w="684" w:type="dxa"/>
            <w:gridSpan w:val="3"/>
            <w:tcBorders>
              <w:top w:val="single" w:sz="4" w:space="0" w:color="auto"/>
              <w:left w:val="single" w:sz="4" w:space="0" w:color="auto"/>
              <w:bottom w:val="single" w:sz="4" w:space="0" w:color="auto"/>
              <w:right w:val="single" w:sz="4" w:space="0" w:color="auto"/>
            </w:tcBorders>
            <w:tcPrChange w:id="366" w:author="Onozawa, Hisashi (Nokia - JP/Tokyo)" w:date="2021-08-04T09:49:00Z">
              <w:tcPr>
                <w:tcW w:w="684" w:type="dxa"/>
                <w:gridSpan w:val="3"/>
                <w:tcBorders>
                  <w:top w:val="single" w:sz="4" w:space="0" w:color="auto"/>
                  <w:left w:val="single" w:sz="4" w:space="0" w:color="auto"/>
                  <w:bottom w:val="single" w:sz="4" w:space="0" w:color="auto"/>
                  <w:right w:val="single" w:sz="4" w:space="0" w:color="auto"/>
                </w:tcBorders>
              </w:tcPr>
            </w:tcPrChange>
          </w:tcPr>
          <w:p w14:paraId="6E95F98C" w14:textId="4DD7A380" w:rsidR="00510D65" w:rsidRPr="00270C16" w:rsidRDefault="00510D65" w:rsidP="00510D65">
            <w:pPr>
              <w:keepNext/>
              <w:keepLines/>
              <w:spacing w:after="0"/>
              <w:jc w:val="center"/>
              <w:rPr>
                <w:ins w:id="367" w:author="Onozawa, Hisashi (Nokia - JP/Tokyo)" w:date="2021-08-04T09:46:00Z"/>
                <w:rFonts w:ascii="Arial" w:eastAsia="SimSun" w:hAnsi="Arial"/>
                <w:sz w:val="18"/>
                <w:szCs w:val="18"/>
                <w:lang w:val="en-US" w:eastAsia="zh-CN"/>
              </w:rPr>
            </w:pPr>
            <w:ins w:id="368" w:author="Onozawa, Hisashi (Nokia - JP/Tokyo)" w:date="2021-08-04T09:47:00Z">
              <w:r w:rsidRPr="00270C16">
                <w:rPr>
                  <w:rFonts w:ascii="Arial" w:eastAsia="SimSun" w:hAnsi="Arial"/>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Change w:id="369" w:author="Onozawa, Hisashi (Nokia - JP/Tokyo)" w:date="2021-08-04T09:49:00Z">
              <w:tcPr>
                <w:tcW w:w="680" w:type="dxa"/>
                <w:gridSpan w:val="2"/>
                <w:tcBorders>
                  <w:top w:val="single" w:sz="4" w:space="0" w:color="auto"/>
                  <w:left w:val="single" w:sz="4" w:space="0" w:color="auto"/>
                  <w:bottom w:val="single" w:sz="4" w:space="0" w:color="auto"/>
                  <w:right w:val="single" w:sz="4" w:space="0" w:color="auto"/>
                </w:tcBorders>
              </w:tcPr>
            </w:tcPrChange>
          </w:tcPr>
          <w:p w14:paraId="0A9365A6" w14:textId="64A8549E" w:rsidR="00510D65" w:rsidRPr="00270C16" w:rsidRDefault="00510D65" w:rsidP="00510D65">
            <w:pPr>
              <w:keepNext/>
              <w:keepLines/>
              <w:spacing w:after="0"/>
              <w:jc w:val="center"/>
              <w:rPr>
                <w:ins w:id="370" w:author="Onozawa, Hisashi (Nokia - JP/Tokyo)" w:date="2021-08-04T09:46:00Z"/>
                <w:rFonts w:ascii="Arial" w:eastAsia="SimSun" w:hAnsi="Arial"/>
                <w:sz w:val="18"/>
                <w:szCs w:val="18"/>
                <w:lang w:val="en-US" w:eastAsia="zh-CN"/>
              </w:rPr>
            </w:pPr>
            <w:ins w:id="371" w:author="Onozawa, Hisashi (Nokia - JP/Tokyo)" w:date="2021-08-04T09:47:00Z">
              <w:r w:rsidRPr="00270C16">
                <w:rPr>
                  <w:rFonts w:ascii="Arial" w:eastAsia="SimSun" w:hAnsi="Arial"/>
                  <w:sz w:val="18"/>
                  <w:szCs w:val="18"/>
                  <w:lang w:val="en-US" w:eastAsia="zh-CN"/>
                </w:rPr>
                <w:t>30</w:t>
              </w:r>
            </w:ins>
          </w:p>
        </w:tc>
        <w:tc>
          <w:tcPr>
            <w:tcW w:w="586" w:type="dxa"/>
            <w:gridSpan w:val="4"/>
            <w:tcBorders>
              <w:top w:val="single" w:sz="4" w:space="0" w:color="auto"/>
              <w:left w:val="single" w:sz="4" w:space="0" w:color="auto"/>
              <w:bottom w:val="single" w:sz="4" w:space="0" w:color="auto"/>
              <w:right w:val="single" w:sz="4" w:space="0" w:color="auto"/>
            </w:tcBorders>
            <w:tcPrChange w:id="372" w:author="Onozawa, Hisashi (Nokia - JP/Tokyo)" w:date="2021-08-04T09:49:00Z">
              <w:tcPr>
                <w:tcW w:w="586" w:type="dxa"/>
                <w:gridSpan w:val="4"/>
                <w:tcBorders>
                  <w:top w:val="single" w:sz="4" w:space="0" w:color="auto"/>
                  <w:left w:val="single" w:sz="4" w:space="0" w:color="auto"/>
                  <w:bottom w:val="single" w:sz="4" w:space="0" w:color="auto"/>
                  <w:right w:val="single" w:sz="4" w:space="0" w:color="auto"/>
                </w:tcBorders>
              </w:tcPr>
            </w:tcPrChange>
          </w:tcPr>
          <w:p w14:paraId="53AF5976" w14:textId="28C3198D" w:rsidR="00510D65" w:rsidRPr="00270C16" w:rsidRDefault="00510D65" w:rsidP="00510D65">
            <w:pPr>
              <w:keepNext/>
              <w:keepLines/>
              <w:spacing w:after="0"/>
              <w:jc w:val="center"/>
              <w:rPr>
                <w:ins w:id="373" w:author="Onozawa, Hisashi (Nokia - JP/Tokyo)" w:date="2021-08-04T09:46:00Z"/>
                <w:rFonts w:ascii="Arial" w:eastAsia="SimSun" w:hAnsi="Arial"/>
                <w:sz w:val="18"/>
                <w:szCs w:val="18"/>
                <w:lang w:val="en-US" w:eastAsia="zh-CN"/>
              </w:rPr>
            </w:pPr>
            <w:ins w:id="374" w:author="Onozawa, Hisashi (Nokia - JP/Tokyo)" w:date="2021-08-04T09:47:00Z">
              <w:r w:rsidRPr="00270C16">
                <w:rPr>
                  <w:rFonts w:ascii="Arial" w:eastAsia="SimSun" w:hAnsi="Arial"/>
                  <w:sz w:val="18"/>
                  <w:szCs w:val="18"/>
                  <w:lang w:val="en-US" w:eastAsia="zh-CN"/>
                </w:rPr>
                <w:t>40</w:t>
              </w:r>
            </w:ins>
          </w:p>
        </w:tc>
        <w:tc>
          <w:tcPr>
            <w:tcW w:w="586" w:type="dxa"/>
            <w:gridSpan w:val="3"/>
            <w:tcBorders>
              <w:top w:val="single" w:sz="4" w:space="0" w:color="auto"/>
              <w:left w:val="single" w:sz="4" w:space="0" w:color="auto"/>
              <w:bottom w:val="single" w:sz="4" w:space="0" w:color="auto"/>
              <w:right w:val="single" w:sz="4" w:space="0" w:color="auto"/>
            </w:tcBorders>
            <w:tcPrChange w:id="375"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0907DAA3" w14:textId="5FB7FC21" w:rsidR="00510D65" w:rsidRPr="00270C16" w:rsidRDefault="00510D65" w:rsidP="00510D65">
            <w:pPr>
              <w:keepNext/>
              <w:keepLines/>
              <w:spacing w:after="0"/>
              <w:jc w:val="center"/>
              <w:rPr>
                <w:ins w:id="376" w:author="Onozawa, Hisashi (Nokia - JP/Tokyo)" w:date="2021-08-04T09:46:00Z"/>
                <w:rFonts w:ascii="Arial" w:eastAsia="Yu Mincho" w:hAnsi="Arial" w:cs="Arial"/>
                <w:sz w:val="18"/>
                <w:szCs w:val="18"/>
              </w:rPr>
            </w:pPr>
            <w:ins w:id="377" w:author="Onozawa, Hisashi (Nokia - JP/Tokyo)" w:date="2021-08-04T09:47:00Z">
              <w:r w:rsidRPr="00270C16">
                <w:rPr>
                  <w:rFonts w:ascii="Arial" w:eastAsia="Yu Mincho" w:hAnsi="Arial" w:cs="Arial"/>
                  <w:sz w:val="18"/>
                  <w:szCs w:val="18"/>
                </w:rPr>
                <w:t>50</w:t>
              </w:r>
            </w:ins>
          </w:p>
        </w:tc>
        <w:tc>
          <w:tcPr>
            <w:tcW w:w="586" w:type="dxa"/>
            <w:gridSpan w:val="3"/>
            <w:tcBorders>
              <w:top w:val="single" w:sz="4" w:space="0" w:color="auto"/>
              <w:left w:val="single" w:sz="4" w:space="0" w:color="auto"/>
              <w:bottom w:val="single" w:sz="4" w:space="0" w:color="auto"/>
              <w:right w:val="single" w:sz="4" w:space="0" w:color="auto"/>
            </w:tcBorders>
            <w:tcPrChange w:id="378"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0D5B5FBB" w14:textId="305069E3" w:rsidR="00510D65" w:rsidRPr="00270C16" w:rsidRDefault="00510D65" w:rsidP="00510D65">
            <w:pPr>
              <w:keepNext/>
              <w:keepLines/>
              <w:spacing w:after="0"/>
              <w:jc w:val="center"/>
              <w:rPr>
                <w:ins w:id="379" w:author="Onozawa, Hisashi (Nokia - JP/Tokyo)" w:date="2021-08-04T09:46:00Z"/>
                <w:rFonts w:ascii="Arial" w:eastAsia="Yu Mincho" w:hAnsi="Arial" w:cs="Arial"/>
                <w:sz w:val="18"/>
                <w:szCs w:val="18"/>
              </w:rPr>
            </w:pPr>
            <w:ins w:id="380" w:author="Onozawa, Hisashi (Nokia - JP/Tokyo)" w:date="2021-08-04T09:47:00Z">
              <w:r w:rsidRPr="00270C16">
                <w:rPr>
                  <w:rFonts w:ascii="Arial" w:eastAsia="Yu Mincho"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Change w:id="381" w:author="Onozawa, Hisashi (Nokia - JP/Tokyo)" w:date="2021-08-04T09:49:00Z">
              <w:tcPr>
                <w:tcW w:w="586" w:type="dxa"/>
                <w:gridSpan w:val="2"/>
                <w:tcBorders>
                  <w:top w:val="single" w:sz="4" w:space="0" w:color="auto"/>
                  <w:left w:val="single" w:sz="4" w:space="0" w:color="auto"/>
                  <w:bottom w:val="single" w:sz="4" w:space="0" w:color="auto"/>
                  <w:right w:val="single" w:sz="4" w:space="0" w:color="auto"/>
                </w:tcBorders>
              </w:tcPr>
            </w:tcPrChange>
          </w:tcPr>
          <w:p w14:paraId="05744B79" w14:textId="17FAF286" w:rsidR="00510D65" w:rsidRPr="00270C16" w:rsidRDefault="00510D65" w:rsidP="00510D65">
            <w:pPr>
              <w:keepNext/>
              <w:keepLines/>
              <w:spacing w:after="0"/>
              <w:jc w:val="center"/>
              <w:rPr>
                <w:ins w:id="382" w:author="Onozawa, Hisashi (Nokia - JP/Tokyo)" w:date="2021-08-04T09:46:00Z"/>
                <w:rFonts w:ascii="Arial" w:eastAsia="Yu Mincho" w:hAnsi="Arial" w:cs="Arial"/>
                <w:sz w:val="18"/>
                <w:szCs w:val="18"/>
              </w:rPr>
            </w:pPr>
            <w:ins w:id="383" w:author="Onozawa, Hisashi (Nokia - JP/Tokyo)" w:date="2021-08-04T09:47:00Z">
              <w:r w:rsidRPr="00270C16">
                <w:rPr>
                  <w:rFonts w:ascii="Arial" w:eastAsia="Yu Mincho" w:hAnsi="Arial" w:cs="Arial"/>
                  <w:sz w:val="18"/>
                  <w:szCs w:val="18"/>
                </w:rPr>
                <w:t>70</w:t>
              </w:r>
            </w:ins>
          </w:p>
        </w:tc>
        <w:tc>
          <w:tcPr>
            <w:tcW w:w="586" w:type="dxa"/>
            <w:gridSpan w:val="3"/>
            <w:tcBorders>
              <w:top w:val="single" w:sz="4" w:space="0" w:color="auto"/>
              <w:left w:val="single" w:sz="4" w:space="0" w:color="auto"/>
              <w:bottom w:val="single" w:sz="4" w:space="0" w:color="auto"/>
              <w:right w:val="single" w:sz="4" w:space="0" w:color="auto"/>
            </w:tcBorders>
            <w:tcPrChange w:id="384"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59801FD2" w14:textId="1136B5FB" w:rsidR="00510D65" w:rsidRPr="00270C16" w:rsidRDefault="00510D65" w:rsidP="00510D65">
            <w:pPr>
              <w:keepNext/>
              <w:keepLines/>
              <w:spacing w:after="0"/>
              <w:jc w:val="center"/>
              <w:rPr>
                <w:ins w:id="385" w:author="Onozawa, Hisashi (Nokia - JP/Tokyo)" w:date="2021-08-04T09:46:00Z"/>
                <w:rFonts w:ascii="Arial" w:eastAsia="Yu Mincho" w:hAnsi="Arial" w:cs="Arial"/>
                <w:sz w:val="18"/>
                <w:szCs w:val="18"/>
              </w:rPr>
            </w:pPr>
            <w:ins w:id="386" w:author="Onozawa, Hisashi (Nokia - JP/Tokyo)" w:date="2021-08-04T09:47:00Z">
              <w:r w:rsidRPr="00270C16">
                <w:rPr>
                  <w:rFonts w:ascii="Arial" w:eastAsia="Yu Mincho" w:hAnsi="Arial" w:cs="Arial"/>
                  <w:sz w:val="18"/>
                  <w:szCs w:val="18"/>
                </w:rPr>
                <w:t>80</w:t>
              </w:r>
            </w:ins>
          </w:p>
        </w:tc>
        <w:tc>
          <w:tcPr>
            <w:tcW w:w="596" w:type="dxa"/>
            <w:gridSpan w:val="3"/>
            <w:tcBorders>
              <w:top w:val="single" w:sz="4" w:space="0" w:color="auto"/>
              <w:left w:val="single" w:sz="4" w:space="0" w:color="auto"/>
              <w:bottom w:val="single" w:sz="4" w:space="0" w:color="auto"/>
              <w:right w:val="single" w:sz="4" w:space="0" w:color="auto"/>
            </w:tcBorders>
            <w:tcPrChange w:id="387" w:author="Onozawa, Hisashi (Nokia - JP/Tokyo)" w:date="2021-08-04T09:49:00Z">
              <w:tcPr>
                <w:tcW w:w="596" w:type="dxa"/>
                <w:gridSpan w:val="3"/>
                <w:tcBorders>
                  <w:top w:val="single" w:sz="4" w:space="0" w:color="auto"/>
                  <w:left w:val="single" w:sz="4" w:space="0" w:color="auto"/>
                  <w:bottom w:val="single" w:sz="4" w:space="0" w:color="auto"/>
                  <w:right w:val="single" w:sz="4" w:space="0" w:color="auto"/>
                </w:tcBorders>
              </w:tcPr>
            </w:tcPrChange>
          </w:tcPr>
          <w:p w14:paraId="2351A457" w14:textId="7AF0139B" w:rsidR="00510D65" w:rsidRPr="00270C16" w:rsidRDefault="00510D65" w:rsidP="00510D65">
            <w:pPr>
              <w:keepNext/>
              <w:keepLines/>
              <w:spacing w:after="0"/>
              <w:jc w:val="center"/>
              <w:rPr>
                <w:ins w:id="388" w:author="Onozawa, Hisashi (Nokia - JP/Tokyo)" w:date="2021-08-04T09:46:00Z"/>
                <w:rFonts w:ascii="Arial" w:eastAsiaTheme="minorEastAsia" w:hAnsi="Arial"/>
                <w:sz w:val="18"/>
                <w:szCs w:val="18"/>
                <w:lang w:val="en-US" w:eastAsia="zh-CN"/>
              </w:rPr>
            </w:pPr>
            <w:ins w:id="389" w:author="Onozawa, Hisashi (Nokia - JP/Tokyo)" w:date="2021-08-04T09:47:00Z">
              <w:r w:rsidRPr="00270C16">
                <w:rPr>
                  <w:rFonts w:ascii="Arial" w:eastAsiaTheme="minorEastAsia" w:hAnsi="Arial"/>
                  <w:sz w:val="18"/>
                  <w:szCs w:val="18"/>
                  <w:lang w:val="en-US" w:eastAsia="zh-CN"/>
                </w:rPr>
                <w:t>90</w:t>
              </w:r>
            </w:ins>
          </w:p>
        </w:tc>
        <w:tc>
          <w:tcPr>
            <w:tcW w:w="755" w:type="dxa"/>
            <w:gridSpan w:val="2"/>
            <w:tcBorders>
              <w:top w:val="single" w:sz="4" w:space="0" w:color="auto"/>
              <w:left w:val="single" w:sz="4" w:space="0" w:color="auto"/>
              <w:bottom w:val="single" w:sz="4" w:space="0" w:color="auto"/>
              <w:right w:val="single" w:sz="4" w:space="0" w:color="auto"/>
            </w:tcBorders>
            <w:tcPrChange w:id="390" w:author="Onozawa, Hisashi (Nokia - JP/Tokyo)" w:date="2021-08-04T09:49:00Z">
              <w:tcPr>
                <w:tcW w:w="755" w:type="dxa"/>
                <w:gridSpan w:val="2"/>
                <w:tcBorders>
                  <w:top w:val="single" w:sz="4" w:space="0" w:color="auto"/>
                  <w:left w:val="single" w:sz="4" w:space="0" w:color="auto"/>
                  <w:bottom w:val="single" w:sz="4" w:space="0" w:color="auto"/>
                  <w:right w:val="single" w:sz="4" w:space="0" w:color="auto"/>
                </w:tcBorders>
              </w:tcPr>
            </w:tcPrChange>
          </w:tcPr>
          <w:p w14:paraId="0E1A6A69" w14:textId="672D0EB4" w:rsidR="00510D65" w:rsidRPr="00270C16" w:rsidRDefault="00510D65" w:rsidP="00510D65">
            <w:pPr>
              <w:keepNext/>
              <w:keepLines/>
              <w:spacing w:after="0"/>
              <w:jc w:val="center"/>
              <w:rPr>
                <w:ins w:id="391" w:author="Onozawa, Hisashi (Nokia - JP/Tokyo)" w:date="2021-08-04T09:46:00Z"/>
                <w:rFonts w:ascii="Arial" w:eastAsia="Yu Mincho" w:hAnsi="Arial" w:cs="Arial"/>
                <w:sz w:val="18"/>
                <w:szCs w:val="18"/>
              </w:rPr>
            </w:pPr>
            <w:ins w:id="392" w:author="Onozawa, Hisashi (Nokia - JP/Tokyo)" w:date="2021-08-04T09:47:00Z">
              <w:r w:rsidRPr="00270C16">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Change w:id="393" w:author="Onozawa, Hisashi (Nokia - JP/Tokyo)" w:date="2021-08-04T09:49:00Z">
              <w:tcPr>
                <w:tcW w:w="1117" w:type="dxa"/>
                <w:tcBorders>
                  <w:top w:val="nil"/>
                  <w:left w:val="single" w:sz="4" w:space="0" w:color="auto"/>
                  <w:bottom w:val="single" w:sz="4" w:space="0" w:color="auto"/>
                  <w:right w:val="single" w:sz="4" w:space="0" w:color="auto"/>
                </w:tcBorders>
                <w:shd w:val="clear" w:color="auto" w:fill="auto"/>
              </w:tcPr>
            </w:tcPrChange>
          </w:tcPr>
          <w:p w14:paraId="2670F897" w14:textId="77777777" w:rsidR="00510D65" w:rsidRPr="00270C16" w:rsidRDefault="00510D65" w:rsidP="00510D65">
            <w:pPr>
              <w:keepNext/>
              <w:keepLines/>
              <w:spacing w:after="0"/>
              <w:jc w:val="center"/>
              <w:rPr>
                <w:ins w:id="394" w:author="Onozawa, Hisashi (Nokia - JP/Tokyo)" w:date="2021-08-04T09:46:00Z"/>
                <w:rFonts w:ascii="Arial" w:eastAsiaTheme="minorEastAsia" w:hAnsi="Arial"/>
                <w:sz w:val="18"/>
                <w:lang w:val="en-US" w:eastAsia="zh-CN"/>
              </w:rPr>
            </w:pPr>
          </w:p>
        </w:tc>
      </w:tr>
      <w:tr w:rsidR="00510D65" w:rsidRPr="00270C16" w14:paraId="42B04215" w14:textId="77777777" w:rsidTr="00510D65">
        <w:trPr>
          <w:trHeight w:val="29"/>
          <w:jc w:val="center"/>
          <w:ins w:id="395" w:author="Onozawa, Hisashi (Nokia - JP/Tokyo)" w:date="2021-08-04T09:47:00Z"/>
        </w:trPr>
        <w:tc>
          <w:tcPr>
            <w:tcW w:w="1648" w:type="dxa"/>
            <w:tcBorders>
              <w:top w:val="single" w:sz="4" w:space="0" w:color="auto"/>
              <w:left w:val="single" w:sz="4" w:space="0" w:color="auto"/>
              <w:bottom w:val="nil"/>
              <w:right w:val="single" w:sz="4" w:space="0" w:color="auto"/>
            </w:tcBorders>
            <w:shd w:val="clear" w:color="auto" w:fill="auto"/>
          </w:tcPr>
          <w:p w14:paraId="6ACB6AB6" w14:textId="771F2D30" w:rsidR="00510D65" w:rsidRPr="00270C16" w:rsidRDefault="00510D65" w:rsidP="00510D65">
            <w:pPr>
              <w:keepNext/>
              <w:keepLines/>
              <w:spacing w:after="0"/>
              <w:jc w:val="center"/>
              <w:rPr>
                <w:ins w:id="396" w:author="Onozawa, Hisashi (Nokia - JP/Tokyo)" w:date="2021-08-04T09:47:00Z"/>
                <w:rFonts w:ascii="Arial" w:eastAsiaTheme="minorEastAsia" w:hAnsi="Arial"/>
                <w:sz w:val="18"/>
                <w:lang w:val="en-US"/>
              </w:rPr>
            </w:pPr>
            <w:ins w:id="397" w:author="Onozawa, Hisashi (Nokia - JP/Tokyo)" w:date="2021-08-04T09:47:00Z">
              <w:r w:rsidRPr="00ED39F4">
                <w:rPr>
                  <w:rFonts w:ascii="Arial" w:eastAsiaTheme="minorEastAsia" w:hAnsi="Arial"/>
                  <w:sz w:val="18"/>
                  <w:lang w:val="en-US"/>
                </w:rPr>
                <w:t>CA_n66(2A)-n71A-n77(2A)</w:t>
              </w:r>
            </w:ins>
          </w:p>
        </w:tc>
        <w:tc>
          <w:tcPr>
            <w:tcW w:w="1366" w:type="dxa"/>
            <w:tcBorders>
              <w:top w:val="single" w:sz="4" w:space="0" w:color="auto"/>
              <w:left w:val="single" w:sz="4" w:space="0" w:color="auto"/>
              <w:bottom w:val="nil"/>
              <w:right w:val="single" w:sz="4" w:space="0" w:color="auto"/>
            </w:tcBorders>
            <w:shd w:val="clear" w:color="auto" w:fill="auto"/>
          </w:tcPr>
          <w:p w14:paraId="605100FF" w14:textId="77777777" w:rsidR="00510D65" w:rsidRPr="00D35A2F" w:rsidRDefault="00510D65" w:rsidP="00510D65">
            <w:pPr>
              <w:keepNext/>
              <w:keepLines/>
              <w:spacing w:after="0"/>
              <w:jc w:val="center"/>
              <w:rPr>
                <w:ins w:id="398" w:author="Onozawa, Hisashi (Nokia - JP/Tokyo)" w:date="2021-08-04T09:47:00Z"/>
                <w:rFonts w:ascii="Arial" w:eastAsiaTheme="minorEastAsia" w:hAnsi="Arial"/>
                <w:sz w:val="18"/>
                <w:lang w:val="es-US"/>
              </w:rPr>
            </w:pPr>
            <w:ins w:id="399" w:author="Onozawa, Hisashi (Nokia - JP/Tokyo)" w:date="2021-08-04T09:47:00Z">
              <w:r w:rsidRPr="00D35A2F">
                <w:rPr>
                  <w:rFonts w:ascii="Arial" w:eastAsiaTheme="minorEastAsia" w:hAnsi="Arial"/>
                  <w:sz w:val="18"/>
                  <w:lang w:val="es-US"/>
                </w:rPr>
                <w:t>CA_n66A-n7</w:t>
              </w:r>
              <w:r>
                <w:rPr>
                  <w:rFonts w:ascii="Arial" w:eastAsiaTheme="minorEastAsia" w:hAnsi="Arial"/>
                  <w:sz w:val="18"/>
                  <w:lang w:val="es-US"/>
                </w:rPr>
                <w:t>1</w:t>
              </w:r>
              <w:r w:rsidRPr="00D35A2F">
                <w:rPr>
                  <w:rFonts w:ascii="Arial" w:eastAsiaTheme="minorEastAsia" w:hAnsi="Arial"/>
                  <w:sz w:val="18"/>
                  <w:lang w:val="es-US"/>
                </w:rPr>
                <w:t>A</w:t>
              </w:r>
            </w:ins>
          </w:p>
          <w:p w14:paraId="1EA0125A" w14:textId="77777777" w:rsidR="00510D65" w:rsidRPr="00D35A2F" w:rsidRDefault="00510D65" w:rsidP="00510D65">
            <w:pPr>
              <w:keepNext/>
              <w:keepLines/>
              <w:spacing w:after="0"/>
              <w:jc w:val="center"/>
              <w:rPr>
                <w:ins w:id="400" w:author="Onozawa, Hisashi (Nokia - JP/Tokyo)" w:date="2021-08-04T09:47:00Z"/>
                <w:rFonts w:ascii="Arial" w:eastAsiaTheme="minorEastAsia" w:hAnsi="Arial"/>
                <w:sz w:val="18"/>
                <w:lang w:val="es-US"/>
              </w:rPr>
            </w:pPr>
            <w:ins w:id="401" w:author="Onozawa, Hisashi (Nokia - JP/Tokyo)" w:date="2021-08-04T09:47:00Z">
              <w:r w:rsidRPr="00D35A2F">
                <w:rPr>
                  <w:rFonts w:ascii="Arial" w:eastAsiaTheme="minorEastAsia" w:hAnsi="Arial"/>
                  <w:sz w:val="18"/>
                  <w:lang w:val="es-US"/>
                </w:rPr>
                <w:t>CA_n66A-n7</w:t>
              </w:r>
              <w:r>
                <w:rPr>
                  <w:rFonts w:ascii="Arial" w:eastAsiaTheme="minorEastAsia" w:hAnsi="Arial"/>
                  <w:sz w:val="18"/>
                  <w:lang w:val="es-US"/>
                </w:rPr>
                <w:t>7</w:t>
              </w:r>
              <w:r w:rsidRPr="00D35A2F">
                <w:rPr>
                  <w:rFonts w:ascii="Arial" w:eastAsiaTheme="minorEastAsia" w:hAnsi="Arial"/>
                  <w:sz w:val="18"/>
                  <w:lang w:val="es-US"/>
                </w:rPr>
                <w:t>A</w:t>
              </w:r>
            </w:ins>
          </w:p>
          <w:p w14:paraId="18C9C207" w14:textId="7DECC6C1" w:rsidR="00510D65" w:rsidRPr="00270C16" w:rsidRDefault="00510D65" w:rsidP="00510D65">
            <w:pPr>
              <w:keepNext/>
              <w:keepLines/>
              <w:spacing w:after="0"/>
              <w:jc w:val="center"/>
              <w:rPr>
                <w:ins w:id="402" w:author="Onozawa, Hisashi (Nokia - JP/Tokyo)" w:date="2021-08-04T09:47:00Z"/>
                <w:rFonts w:ascii="Arial" w:eastAsiaTheme="minorEastAsia" w:hAnsi="Arial"/>
                <w:sz w:val="18"/>
                <w:lang w:val="en-US"/>
              </w:rPr>
            </w:pPr>
            <w:ins w:id="403" w:author="Onozawa, Hisashi (Nokia - JP/Tokyo)" w:date="2021-08-04T09:47:00Z">
              <w:r w:rsidRPr="00ED39F4">
                <w:rPr>
                  <w:rFonts w:ascii="Arial" w:eastAsiaTheme="minorEastAsia" w:hAnsi="Arial"/>
                  <w:sz w:val="18"/>
                </w:rPr>
                <w:t>CA_n71A-n7</w:t>
              </w:r>
              <w:r>
                <w:rPr>
                  <w:rFonts w:ascii="Arial" w:eastAsiaTheme="minorEastAsia" w:hAnsi="Arial"/>
                  <w:sz w:val="18"/>
                </w:rPr>
                <w:t>7</w:t>
              </w:r>
              <w:r w:rsidRPr="00ED39F4">
                <w:rPr>
                  <w:rFonts w:ascii="Arial" w:eastAsiaTheme="minorEastAsia" w:hAnsi="Arial"/>
                  <w:sz w:val="18"/>
                </w:rPr>
                <w:t>A</w:t>
              </w:r>
            </w:ins>
          </w:p>
        </w:tc>
        <w:tc>
          <w:tcPr>
            <w:tcW w:w="731" w:type="dxa"/>
            <w:tcBorders>
              <w:left w:val="single" w:sz="4" w:space="0" w:color="auto"/>
              <w:right w:val="single" w:sz="4" w:space="0" w:color="auto"/>
            </w:tcBorders>
          </w:tcPr>
          <w:p w14:paraId="0F254E67" w14:textId="398C97E0" w:rsidR="00510D65" w:rsidRPr="00270C16" w:rsidRDefault="00510D65" w:rsidP="00510D65">
            <w:pPr>
              <w:keepNext/>
              <w:keepLines/>
              <w:spacing w:after="0"/>
              <w:jc w:val="center"/>
              <w:rPr>
                <w:ins w:id="404" w:author="Onozawa, Hisashi (Nokia - JP/Tokyo)" w:date="2021-08-04T09:47:00Z"/>
                <w:rFonts w:ascii="Arial" w:eastAsiaTheme="minorEastAsia" w:hAnsi="Arial"/>
                <w:sz w:val="18"/>
              </w:rPr>
            </w:pPr>
            <w:ins w:id="405" w:author="Onozawa, Hisashi (Nokia - JP/Tokyo)" w:date="2021-08-04T09:47:00Z">
              <w:r>
                <w:rPr>
                  <w:rFonts w:ascii="Arial" w:eastAsiaTheme="minorEastAsia" w:hAnsi="Arial"/>
                  <w:sz w:val="18"/>
                  <w:szCs w:val="18"/>
                  <w:lang w:val="en-US"/>
                </w:rPr>
                <w:t>n66</w:t>
              </w:r>
            </w:ins>
          </w:p>
        </w:tc>
        <w:tc>
          <w:tcPr>
            <w:tcW w:w="8317" w:type="dxa"/>
            <w:gridSpan w:val="37"/>
            <w:tcBorders>
              <w:top w:val="single" w:sz="4" w:space="0" w:color="auto"/>
              <w:left w:val="single" w:sz="4" w:space="0" w:color="auto"/>
              <w:bottom w:val="single" w:sz="4" w:space="0" w:color="auto"/>
              <w:right w:val="single" w:sz="4" w:space="0" w:color="auto"/>
            </w:tcBorders>
          </w:tcPr>
          <w:p w14:paraId="38391C4D" w14:textId="04A26D92" w:rsidR="00510D65" w:rsidRPr="00270C16" w:rsidRDefault="00510D65" w:rsidP="00510D65">
            <w:pPr>
              <w:keepNext/>
              <w:keepLines/>
              <w:spacing w:after="0"/>
              <w:jc w:val="center"/>
              <w:rPr>
                <w:ins w:id="406" w:author="Onozawa, Hisashi (Nokia - JP/Tokyo)" w:date="2021-08-04T09:47:00Z"/>
                <w:rFonts w:ascii="Arial" w:eastAsia="Yu Mincho" w:hAnsi="Arial" w:cs="Arial"/>
                <w:sz w:val="18"/>
                <w:szCs w:val="18"/>
              </w:rPr>
            </w:pPr>
            <w:ins w:id="407" w:author="Onozawa, Hisashi (Nokia - JP/Tokyo)" w:date="2021-08-04T09:48:00Z">
              <w:r w:rsidRPr="00270C16">
                <w:rPr>
                  <w:rFonts w:ascii="Arial" w:eastAsiaTheme="minorEastAsia" w:hAnsi="Arial"/>
                  <w:sz w:val="18"/>
                  <w:szCs w:val="18"/>
                  <w:lang w:val="en-US"/>
                </w:rPr>
                <w:t xml:space="preserve">See </w:t>
              </w:r>
              <w:r w:rsidRPr="00ED39F4">
                <w:rPr>
                  <w:rFonts w:ascii="Arial" w:eastAsia="Yu Mincho" w:hAnsi="Arial" w:cs="Arial"/>
                  <w:sz w:val="18"/>
                  <w:szCs w:val="18"/>
                </w:rPr>
                <w:t xml:space="preserve">CA_n66(2A) </w:t>
              </w:r>
              <w:r w:rsidRPr="00270C16">
                <w:rPr>
                  <w:rFonts w:ascii="Arial" w:eastAsiaTheme="minorEastAsia" w:hAnsi="Arial"/>
                  <w:sz w:val="18"/>
                  <w:szCs w:val="18"/>
                  <w:lang w:val="en-US"/>
                </w:rPr>
                <w:t>Bandwidth Combination Set 1 in Table 5.5A.2-1</w:t>
              </w:r>
            </w:ins>
          </w:p>
        </w:tc>
        <w:tc>
          <w:tcPr>
            <w:tcW w:w="1117" w:type="dxa"/>
            <w:tcBorders>
              <w:top w:val="single" w:sz="4" w:space="0" w:color="auto"/>
              <w:left w:val="single" w:sz="4" w:space="0" w:color="auto"/>
              <w:bottom w:val="nil"/>
              <w:right w:val="single" w:sz="4" w:space="0" w:color="auto"/>
            </w:tcBorders>
            <w:shd w:val="clear" w:color="auto" w:fill="auto"/>
          </w:tcPr>
          <w:p w14:paraId="01FF857A" w14:textId="78E57B6A" w:rsidR="00510D65" w:rsidRPr="00270C16" w:rsidRDefault="00510D65" w:rsidP="00510D65">
            <w:pPr>
              <w:keepNext/>
              <w:keepLines/>
              <w:spacing w:after="0"/>
              <w:jc w:val="center"/>
              <w:rPr>
                <w:ins w:id="408" w:author="Onozawa, Hisashi (Nokia - JP/Tokyo)" w:date="2021-08-04T09:47:00Z"/>
                <w:rFonts w:ascii="Arial" w:eastAsiaTheme="minorEastAsia" w:hAnsi="Arial"/>
                <w:sz w:val="18"/>
                <w:lang w:val="en-US" w:eastAsia="zh-CN"/>
              </w:rPr>
            </w:pPr>
            <w:ins w:id="409" w:author="Onozawa, Hisashi (Nokia - JP/Tokyo)" w:date="2021-08-04T09:48:00Z">
              <w:r>
                <w:rPr>
                  <w:rFonts w:ascii="Arial" w:eastAsiaTheme="minorEastAsia" w:hAnsi="Arial"/>
                  <w:sz w:val="18"/>
                  <w:lang w:val="en-US" w:eastAsia="zh-CN"/>
                </w:rPr>
                <w:t>0</w:t>
              </w:r>
            </w:ins>
          </w:p>
        </w:tc>
      </w:tr>
      <w:tr w:rsidR="00510D65" w:rsidRPr="00270C16" w14:paraId="57D2B1FF"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411" w:author="Onozawa, Hisashi (Nokia - JP/Tokyo)" w:date="2021-08-04T09:47:00Z"/>
          <w:trPrChange w:id="412" w:author="Onozawa, Hisashi (Nokia - JP/Tokyo)" w:date="2021-08-04T09:49: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413" w:author="Onozawa, Hisashi (Nokia - JP/Tokyo)" w:date="2021-08-04T09:49:00Z">
              <w:tcPr>
                <w:tcW w:w="1648" w:type="dxa"/>
                <w:tcBorders>
                  <w:top w:val="nil"/>
                  <w:left w:val="single" w:sz="4" w:space="0" w:color="auto"/>
                  <w:right w:val="single" w:sz="4" w:space="0" w:color="auto"/>
                </w:tcBorders>
                <w:shd w:val="clear" w:color="auto" w:fill="auto"/>
              </w:tcPr>
            </w:tcPrChange>
          </w:tcPr>
          <w:p w14:paraId="7EE3F246" w14:textId="77777777" w:rsidR="00510D65" w:rsidRPr="00270C16" w:rsidRDefault="00510D65" w:rsidP="00510D65">
            <w:pPr>
              <w:keepNext/>
              <w:keepLines/>
              <w:spacing w:after="0"/>
              <w:jc w:val="center"/>
              <w:rPr>
                <w:ins w:id="414" w:author="Onozawa, Hisashi (Nokia - JP/Tokyo)" w:date="2021-08-04T09: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Change w:id="415" w:author="Onozawa, Hisashi (Nokia - JP/Tokyo)" w:date="2021-08-04T09:49:00Z">
              <w:tcPr>
                <w:tcW w:w="1366" w:type="dxa"/>
                <w:tcBorders>
                  <w:top w:val="nil"/>
                  <w:left w:val="single" w:sz="4" w:space="0" w:color="auto"/>
                  <w:right w:val="single" w:sz="4" w:space="0" w:color="auto"/>
                </w:tcBorders>
                <w:shd w:val="clear" w:color="auto" w:fill="auto"/>
              </w:tcPr>
            </w:tcPrChange>
          </w:tcPr>
          <w:p w14:paraId="09D265B0" w14:textId="77777777" w:rsidR="00510D65" w:rsidRPr="00270C16" w:rsidRDefault="00510D65" w:rsidP="00510D65">
            <w:pPr>
              <w:keepNext/>
              <w:keepLines/>
              <w:spacing w:after="0"/>
              <w:jc w:val="center"/>
              <w:rPr>
                <w:ins w:id="416" w:author="Onozawa, Hisashi (Nokia - JP/Tokyo)" w:date="2021-08-04T09:47:00Z"/>
                <w:rFonts w:ascii="Arial" w:eastAsiaTheme="minorEastAsia" w:hAnsi="Arial"/>
                <w:sz w:val="18"/>
                <w:lang w:val="en-US"/>
              </w:rPr>
            </w:pPr>
          </w:p>
        </w:tc>
        <w:tc>
          <w:tcPr>
            <w:tcW w:w="731" w:type="dxa"/>
            <w:tcBorders>
              <w:left w:val="single" w:sz="4" w:space="0" w:color="auto"/>
              <w:right w:val="single" w:sz="4" w:space="0" w:color="auto"/>
            </w:tcBorders>
            <w:tcPrChange w:id="417" w:author="Onozawa, Hisashi (Nokia - JP/Tokyo)" w:date="2021-08-04T09:49:00Z">
              <w:tcPr>
                <w:tcW w:w="731" w:type="dxa"/>
                <w:tcBorders>
                  <w:left w:val="single" w:sz="4" w:space="0" w:color="auto"/>
                  <w:right w:val="single" w:sz="4" w:space="0" w:color="auto"/>
                </w:tcBorders>
              </w:tcPr>
            </w:tcPrChange>
          </w:tcPr>
          <w:p w14:paraId="6793C6F5" w14:textId="61AB44F0" w:rsidR="00510D65" w:rsidRPr="00270C16" w:rsidRDefault="00510D65" w:rsidP="00510D65">
            <w:pPr>
              <w:keepNext/>
              <w:keepLines/>
              <w:spacing w:after="0"/>
              <w:jc w:val="center"/>
              <w:rPr>
                <w:ins w:id="418" w:author="Onozawa, Hisashi (Nokia - JP/Tokyo)" w:date="2021-08-04T09:47:00Z"/>
                <w:rFonts w:ascii="Arial" w:eastAsiaTheme="minorEastAsia" w:hAnsi="Arial"/>
                <w:sz w:val="18"/>
              </w:rPr>
            </w:pPr>
            <w:ins w:id="419" w:author="Onozawa, Hisashi (Nokia - JP/Tokyo)" w:date="2021-08-04T09:47:00Z">
              <w:r w:rsidRPr="00270C16">
                <w:rPr>
                  <w:rFonts w:ascii="Arial" w:eastAsiaTheme="minorEastAsia" w:hAnsi="Arial"/>
                  <w:sz w:val="18"/>
                </w:rPr>
                <w:t>n71</w:t>
              </w:r>
            </w:ins>
          </w:p>
        </w:tc>
        <w:tc>
          <w:tcPr>
            <w:tcW w:w="663" w:type="dxa"/>
            <w:gridSpan w:val="3"/>
            <w:tcBorders>
              <w:top w:val="single" w:sz="4" w:space="0" w:color="auto"/>
              <w:left w:val="single" w:sz="4" w:space="0" w:color="auto"/>
              <w:bottom w:val="single" w:sz="4" w:space="0" w:color="auto"/>
              <w:right w:val="single" w:sz="4" w:space="0" w:color="auto"/>
            </w:tcBorders>
            <w:tcPrChange w:id="420" w:author="Onozawa, Hisashi (Nokia - JP/Tokyo)" w:date="2021-08-04T09:49:00Z">
              <w:tcPr>
                <w:tcW w:w="663" w:type="dxa"/>
                <w:gridSpan w:val="3"/>
                <w:tcBorders>
                  <w:top w:val="single" w:sz="4" w:space="0" w:color="auto"/>
                  <w:left w:val="single" w:sz="4" w:space="0" w:color="auto"/>
                  <w:bottom w:val="single" w:sz="4" w:space="0" w:color="auto"/>
                  <w:right w:val="single" w:sz="4" w:space="0" w:color="auto"/>
                </w:tcBorders>
              </w:tcPr>
            </w:tcPrChange>
          </w:tcPr>
          <w:p w14:paraId="2B44A3C9" w14:textId="623DB9CC" w:rsidR="00510D65" w:rsidRPr="00270C16" w:rsidRDefault="00510D65" w:rsidP="00510D65">
            <w:pPr>
              <w:keepNext/>
              <w:keepLines/>
              <w:spacing w:after="0"/>
              <w:jc w:val="center"/>
              <w:rPr>
                <w:ins w:id="421" w:author="Onozawa, Hisashi (Nokia - JP/Tokyo)" w:date="2021-08-04T09:47:00Z"/>
                <w:rFonts w:ascii="Arial" w:eastAsiaTheme="minorEastAsia" w:hAnsi="Arial"/>
                <w:sz w:val="18"/>
                <w:lang w:val="en-US" w:eastAsia="zh-CN"/>
              </w:rPr>
            </w:pPr>
            <w:ins w:id="422" w:author="Onozawa, Hisashi (Nokia - JP/Tokyo)" w:date="2021-08-04T09:47:00Z">
              <w:r w:rsidRPr="00270C16">
                <w:rPr>
                  <w:rFonts w:ascii="Arial" w:eastAsia="SimSun" w:hAnsi="Arial"/>
                  <w:sz w:val="18"/>
                  <w:szCs w:val="18"/>
                  <w:lang w:val="en-US" w:eastAsia="zh-CN"/>
                </w:rPr>
                <w:t>5</w:t>
              </w:r>
            </w:ins>
          </w:p>
        </w:tc>
        <w:tc>
          <w:tcPr>
            <w:tcW w:w="649" w:type="dxa"/>
            <w:gridSpan w:val="3"/>
            <w:tcBorders>
              <w:top w:val="single" w:sz="4" w:space="0" w:color="auto"/>
              <w:left w:val="single" w:sz="4" w:space="0" w:color="auto"/>
              <w:bottom w:val="single" w:sz="4" w:space="0" w:color="auto"/>
              <w:right w:val="single" w:sz="4" w:space="0" w:color="auto"/>
            </w:tcBorders>
            <w:tcPrChange w:id="423" w:author="Onozawa, Hisashi (Nokia - JP/Tokyo)" w:date="2021-08-04T09:49:00Z">
              <w:tcPr>
                <w:tcW w:w="649" w:type="dxa"/>
                <w:gridSpan w:val="3"/>
                <w:tcBorders>
                  <w:top w:val="single" w:sz="4" w:space="0" w:color="auto"/>
                  <w:left w:val="single" w:sz="4" w:space="0" w:color="auto"/>
                  <w:bottom w:val="single" w:sz="4" w:space="0" w:color="auto"/>
                  <w:right w:val="single" w:sz="4" w:space="0" w:color="auto"/>
                </w:tcBorders>
              </w:tcPr>
            </w:tcPrChange>
          </w:tcPr>
          <w:p w14:paraId="034C1663" w14:textId="750DBD58" w:rsidR="00510D65" w:rsidRPr="00270C16" w:rsidRDefault="00510D65" w:rsidP="00510D65">
            <w:pPr>
              <w:keepNext/>
              <w:keepLines/>
              <w:spacing w:after="0"/>
              <w:jc w:val="center"/>
              <w:rPr>
                <w:ins w:id="424" w:author="Onozawa, Hisashi (Nokia - JP/Tokyo)" w:date="2021-08-04T09:47:00Z"/>
                <w:rFonts w:ascii="Arial" w:eastAsia="SimSun" w:hAnsi="Arial"/>
                <w:sz w:val="18"/>
                <w:szCs w:val="18"/>
                <w:lang w:val="en-US" w:eastAsia="zh-CN"/>
              </w:rPr>
            </w:pPr>
            <w:ins w:id="425" w:author="Onozawa, Hisashi (Nokia - JP/Tokyo)" w:date="2021-08-04T09:47:00Z">
              <w:r w:rsidRPr="00270C16">
                <w:rPr>
                  <w:rFonts w:ascii="Arial" w:eastAsia="SimSun" w:hAnsi="Arial"/>
                  <w:sz w:val="18"/>
                  <w:szCs w:val="18"/>
                  <w:lang w:val="en-US" w:eastAsia="zh-CN"/>
                </w:rPr>
                <w:t>10</w:t>
              </w:r>
            </w:ins>
          </w:p>
        </w:tc>
        <w:tc>
          <w:tcPr>
            <w:tcW w:w="626" w:type="dxa"/>
            <w:gridSpan w:val="3"/>
            <w:tcBorders>
              <w:top w:val="single" w:sz="4" w:space="0" w:color="auto"/>
              <w:left w:val="single" w:sz="4" w:space="0" w:color="auto"/>
              <w:bottom w:val="single" w:sz="4" w:space="0" w:color="auto"/>
              <w:right w:val="single" w:sz="4" w:space="0" w:color="auto"/>
            </w:tcBorders>
            <w:tcPrChange w:id="426" w:author="Onozawa, Hisashi (Nokia - JP/Tokyo)" w:date="2021-08-04T09:49:00Z">
              <w:tcPr>
                <w:tcW w:w="626" w:type="dxa"/>
                <w:gridSpan w:val="3"/>
                <w:tcBorders>
                  <w:top w:val="single" w:sz="4" w:space="0" w:color="auto"/>
                  <w:left w:val="single" w:sz="4" w:space="0" w:color="auto"/>
                  <w:bottom w:val="single" w:sz="4" w:space="0" w:color="auto"/>
                  <w:right w:val="single" w:sz="4" w:space="0" w:color="auto"/>
                </w:tcBorders>
              </w:tcPr>
            </w:tcPrChange>
          </w:tcPr>
          <w:p w14:paraId="19038891" w14:textId="2B25CAF0" w:rsidR="00510D65" w:rsidRPr="00270C16" w:rsidRDefault="00510D65" w:rsidP="00510D65">
            <w:pPr>
              <w:keepNext/>
              <w:keepLines/>
              <w:spacing w:after="0"/>
              <w:jc w:val="center"/>
              <w:rPr>
                <w:ins w:id="427" w:author="Onozawa, Hisashi (Nokia - JP/Tokyo)" w:date="2021-08-04T09:47:00Z"/>
                <w:rFonts w:ascii="Arial" w:eastAsia="SimSun" w:hAnsi="Arial"/>
                <w:sz w:val="18"/>
                <w:szCs w:val="18"/>
                <w:lang w:val="en-US" w:eastAsia="zh-CN"/>
              </w:rPr>
            </w:pPr>
            <w:ins w:id="428" w:author="Onozawa, Hisashi (Nokia - JP/Tokyo)" w:date="2021-08-04T09:47:00Z">
              <w:r w:rsidRPr="00270C16">
                <w:rPr>
                  <w:rFonts w:ascii="Arial" w:eastAsia="SimSun" w:hAnsi="Arial"/>
                  <w:sz w:val="18"/>
                  <w:szCs w:val="18"/>
                  <w:lang w:val="en-US" w:eastAsia="zh-CN"/>
                </w:rPr>
                <w:t>15</w:t>
              </w:r>
            </w:ins>
          </w:p>
        </w:tc>
        <w:tc>
          <w:tcPr>
            <w:tcW w:w="734" w:type="dxa"/>
            <w:gridSpan w:val="3"/>
            <w:tcBorders>
              <w:top w:val="single" w:sz="4" w:space="0" w:color="auto"/>
              <w:left w:val="single" w:sz="4" w:space="0" w:color="auto"/>
              <w:bottom w:val="single" w:sz="4" w:space="0" w:color="auto"/>
              <w:right w:val="single" w:sz="4" w:space="0" w:color="auto"/>
            </w:tcBorders>
            <w:tcPrChange w:id="429" w:author="Onozawa, Hisashi (Nokia - JP/Tokyo)" w:date="2021-08-04T09:49:00Z">
              <w:tcPr>
                <w:tcW w:w="734" w:type="dxa"/>
                <w:gridSpan w:val="3"/>
                <w:tcBorders>
                  <w:top w:val="single" w:sz="4" w:space="0" w:color="auto"/>
                  <w:left w:val="single" w:sz="4" w:space="0" w:color="auto"/>
                  <w:bottom w:val="single" w:sz="4" w:space="0" w:color="auto"/>
                  <w:right w:val="single" w:sz="4" w:space="0" w:color="auto"/>
                </w:tcBorders>
              </w:tcPr>
            </w:tcPrChange>
          </w:tcPr>
          <w:p w14:paraId="379AE9C9" w14:textId="63E7174D" w:rsidR="00510D65" w:rsidRPr="00270C16" w:rsidRDefault="00510D65" w:rsidP="00510D65">
            <w:pPr>
              <w:keepNext/>
              <w:keepLines/>
              <w:spacing w:after="0"/>
              <w:jc w:val="center"/>
              <w:rPr>
                <w:ins w:id="430" w:author="Onozawa, Hisashi (Nokia - JP/Tokyo)" w:date="2021-08-04T09:47:00Z"/>
                <w:rFonts w:ascii="Arial" w:eastAsia="SimSun" w:hAnsi="Arial"/>
                <w:sz w:val="18"/>
                <w:szCs w:val="18"/>
                <w:lang w:val="en-US" w:eastAsia="zh-CN"/>
              </w:rPr>
            </w:pPr>
            <w:ins w:id="431" w:author="Onozawa, Hisashi (Nokia - JP/Tokyo)" w:date="2021-08-04T09:47:00Z">
              <w:r w:rsidRPr="00270C16">
                <w:rPr>
                  <w:rFonts w:ascii="Arial" w:eastAsia="SimSun" w:hAnsi="Arial"/>
                  <w:sz w:val="18"/>
                  <w:szCs w:val="18"/>
                  <w:lang w:val="en-US" w:eastAsia="zh-CN"/>
                </w:rPr>
                <w:t>20</w:t>
              </w:r>
            </w:ins>
          </w:p>
        </w:tc>
        <w:tc>
          <w:tcPr>
            <w:tcW w:w="684" w:type="dxa"/>
            <w:gridSpan w:val="3"/>
            <w:tcBorders>
              <w:top w:val="single" w:sz="4" w:space="0" w:color="auto"/>
              <w:left w:val="single" w:sz="4" w:space="0" w:color="auto"/>
              <w:bottom w:val="single" w:sz="4" w:space="0" w:color="auto"/>
              <w:right w:val="single" w:sz="4" w:space="0" w:color="auto"/>
            </w:tcBorders>
            <w:tcPrChange w:id="432" w:author="Onozawa, Hisashi (Nokia - JP/Tokyo)" w:date="2021-08-04T09:49:00Z">
              <w:tcPr>
                <w:tcW w:w="684" w:type="dxa"/>
                <w:gridSpan w:val="3"/>
                <w:tcBorders>
                  <w:top w:val="single" w:sz="4" w:space="0" w:color="auto"/>
                  <w:left w:val="single" w:sz="4" w:space="0" w:color="auto"/>
                  <w:bottom w:val="single" w:sz="4" w:space="0" w:color="auto"/>
                  <w:right w:val="single" w:sz="4" w:space="0" w:color="auto"/>
                </w:tcBorders>
              </w:tcPr>
            </w:tcPrChange>
          </w:tcPr>
          <w:p w14:paraId="4D079CF5" w14:textId="77777777" w:rsidR="00510D65" w:rsidRPr="00270C16" w:rsidRDefault="00510D65" w:rsidP="00510D65">
            <w:pPr>
              <w:keepNext/>
              <w:keepLines/>
              <w:spacing w:after="0"/>
              <w:jc w:val="center"/>
              <w:rPr>
                <w:ins w:id="433" w:author="Onozawa, Hisashi (Nokia - JP/Tokyo)" w:date="2021-08-04T09:47:00Z"/>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Change w:id="434" w:author="Onozawa, Hisashi (Nokia - JP/Tokyo)" w:date="2021-08-04T09:49:00Z">
              <w:tcPr>
                <w:tcW w:w="680" w:type="dxa"/>
                <w:gridSpan w:val="2"/>
                <w:tcBorders>
                  <w:top w:val="single" w:sz="4" w:space="0" w:color="auto"/>
                  <w:left w:val="single" w:sz="4" w:space="0" w:color="auto"/>
                  <w:bottom w:val="single" w:sz="4" w:space="0" w:color="auto"/>
                  <w:right w:val="single" w:sz="4" w:space="0" w:color="auto"/>
                </w:tcBorders>
              </w:tcPr>
            </w:tcPrChange>
          </w:tcPr>
          <w:p w14:paraId="381D5425" w14:textId="77777777" w:rsidR="00510D65" w:rsidRPr="00270C16" w:rsidRDefault="00510D65" w:rsidP="00510D65">
            <w:pPr>
              <w:keepNext/>
              <w:keepLines/>
              <w:spacing w:after="0"/>
              <w:jc w:val="center"/>
              <w:rPr>
                <w:ins w:id="435" w:author="Onozawa, Hisashi (Nokia - JP/Tokyo)" w:date="2021-08-04T09:47:00Z"/>
                <w:rFonts w:ascii="Arial" w:eastAsia="SimSun" w:hAnsi="Arial"/>
                <w:sz w:val="18"/>
                <w:szCs w:val="18"/>
                <w:lang w:val="en-US" w:eastAsia="zh-CN"/>
              </w:rPr>
            </w:pPr>
          </w:p>
        </w:tc>
        <w:tc>
          <w:tcPr>
            <w:tcW w:w="586" w:type="dxa"/>
            <w:gridSpan w:val="4"/>
            <w:tcBorders>
              <w:top w:val="single" w:sz="4" w:space="0" w:color="auto"/>
              <w:left w:val="single" w:sz="4" w:space="0" w:color="auto"/>
              <w:bottom w:val="single" w:sz="4" w:space="0" w:color="auto"/>
              <w:right w:val="single" w:sz="4" w:space="0" w:color="auto"/>
            </w:tcBorders>
            <w:tcPrChange w:id="436" w:author="Onozawa, Hisashi (Nokia - JP/Tokyo)" w:date="2021-08-04T09:49:00Z">
              <w:tcPr>
                <w:tcW w:w="586" w:type="dxa"/>
                <w:gridSpan w:val="4"/>
                <w:tcBorders>
                  <w:top w:val="single" w:sz="4" w:space="0" w:color="auto"/>
                  <w:left w:val="single" w:sz="4" w:space="0" w:color="auto"/>
                  <w:bottom w:val="single" w:sz="4" w:space="0" w:color="auto"/>
                  <w:right w:val="single" w:sz="4" w:space="0" w:color="auto"/>
                </w:tcBorders>
              </w:tcPr>
            </w:tcPrChange>
          </w:tcPr>
          <w:p w14:paraId="5831F3EB" w14:textId="77777777" w:rsidR="00510D65" w:rsidRPr="00270C16" w:rsidRDefault="00510D65" w:rsidP="00510D65">
            <w:pPr>
              <w:keepNext/>
              <w:keepLines/>
              <w:spacing w:after="0"/>
              <w:jc w:val="center"/>
              <w:rPr>
                <w:ins w:id="437" w:author="Onozawa, Hisashi (Nokia - JP/Tokyo)" w:date="2021-08-04T09:47:00Z"/>
                <w:rFonts w:ascii="Arial" w:eastAsia="SimSun" w:hAnsi="Arial"/>
                <w:sz w:val="18"/>
                <w:szCs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Change w:id="438"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0F676E78" w14:textId="77777777" w:rsidR="00510D65" w:rsidRPr="00270C16" w:rsidRDefault="00510D65" w:rsidP="00510D65">
            <w:pPr>
              <w:keepNext/>
              <w:keepLines/>
              <w:spacing w:after="0"/>
              <w:jc w:val="center"/>
              <w:rPr>
                <w:ins w:id="439" w:author="Onozawa, Hisashi (Nokia - JP/Tokyo)" w:date="2021-08-04T09:47:00Z"/>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Change w:id="440"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0E059AE2" w14:textId="77777777" w:rsidR="00510D65" w:rsidRPr="00270C16" w:rsidRDefault="00510D65" w:rsidP="00510D65">
            <w:pPr>
              <w:keepNext/>
              <w:keepLines/>
              <w:spacing w:after="0"/>
              <w:jc w:val="center"/>
              <w:rPr>
                <w:ins w:id="441" w:author="Onozawa, Hisashi (Nokia - JP/Tokyo)" w:date="2021-08-04T09:47: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42" w:author="Onozawa, Hisashi (Nokia - JP/Tokyo)" w:date="2021-08-04T09:49:00Z">
              <w:tcPr>
                <w:tcW w:w="586" w:type="dxa"/>
                <w:gridSpan w:val="2"/>
                <w:tcBorders>
                  <w:top w:val="single" w:sz="4" w:space="0" w:color="auto"/>
                  <w:left w:val="single" w:sz="4" w:space="0" w:color="auto"/>
                  <w:bottom w:val="single" w:sz="4" w:space="0" w:color="auto"/>
                  <w:right w:val="single" w:sz="4" w:space="0" w:color="auto"/>
                </w:tcBorders>
              </w:tcPr>
            </w:tcPrChange>
          </w:tcPr>
          <w:p w14:paraId="081386CE" w14:textId="77777777" w:rsidR="00510D65" w:rsidRPr="00270C16" w:rsidRDefault="00510D65" w:rsidP="00510D65">
            <w:pPr>
              <w:keepNext/>
              <w:keepLines/>
              <w:spacing w:after="0"/>
              <w:jc w:val="center"/>
              <w:rPr>
                <w:ins w:id="443" w:author="Onozawa, Hisashi (Nokia - JP/Tokyo)" w:date="2021-08-04T09:47:00Z"/>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Change w:id="444"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702730E0" w14:textId="77777777" w:rsidR="00510D65" w:rsidRPr="00270C16" w:rsidRDefault="00510D65" w:rsidP="00510D65">
            <w:pPr>
              <w:keepNext/>
              <w:keepLines/>
              <w:spacing w:after="0"/>
              <w:jc w:val="center"/>
              <w:rPr>
                <w:ins w:id="445" w:author="Onozawa, Hisashi (Nokia - JP/Tokyo)" w:date="2021-08-04T09:47:00Z"/>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Change w:id="446" w:author="Onozawa, Hisashi (Nokia - JP/Tokyo)" w:date="2021-08-04T09:49:00Z">
              <w:tcPr>
                <w:tcW w:w="596" w:type="dxa"/>
                <w:gridSpan w:val="3"/>
                <w:tcBorders>
                  <w:top w:val="single" w:sz="4" w:space="0" w:color="auto"/>
                  <w:left w:val="single" w:sz="4" w:space="0" w:color="auto"/>
                  <w:bottom w:val="single" w:sz="4" w:space="0" w:color="auto"/>
                  <w:right w:val="single" w:sz="4" w:space="0" w:color="auto"/>
                </w:tcBorders>
              </w:tcPr>
            </w:tcPrChange>
          </w:tcPr>
          <w:p w14:paraId="2A8AE961" w14:textId="77777777" w:rsidR="00510D65" w:rsidRPr="00270C16" w:rsidRDefault="00510D65" w:rsidP="00510D65">
            <w:pPr>
              <w:keepNext/>
              <w:keepLines/>
              <w:spacing w:after="0"/>
              <w:jc w:val="center"/>
              <w:rPr>
                <w:ins w:id="447" w:author="Onozawa, Hisashi (Nokia - JP/Tokyo)" w:date="2021-08-04T09:47:00Z"/>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Change w:id="448" w:author="Onozawa, Hisashi (Nokia - JP/Tokyo)" w:date="2021-08-04T09:49:00Z">
              <w:tcPr>
                <w:tcW w:w="755" w:type="dxa"/>
                <w:gridSpan w:val="2"/>
                <w:tcBorders>
                  <w:top w:val="single" w:sz="4" w:space="0" w:color="auto"/>
                  <w:left w:val="single" w:sz="4" w:space="0" w:color="auto"/>
                  <w:bottom w:val="single" w:sz="4" w:space="0" w:color="auto"/>
                  <w:right w:val="single" w:sz="4" w:space="0" w:color="auto"/>
                </w:tcBorders>
              </w:tcPr>
            </w:tcPrChange>
          </w:tcPr>
          <w:p w14:paraId="2E27E636" w14:textId="77777777" w:rsidR="00510D65" w:rsidRPr="00270C16" w:rsidRDefault="00510D65" w:rsidP="00510D65">
            <w:pPr>
              <w:keepNext/>
              <w:keepLines/>
              <w:spacing w:after="0"/>
              <w:jc w:val="center"/>
              <w:rPr>
                <w:ins w:id="449" w:author="Onozawa, Hisashi (Nokia - JP/Tokyo)" w:date="2021-08-04T09:47:00Z"/>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Change w:id="450" w:author="Onozawa, Hisashi (Nokia - JP/Tokyo)" w:date="2021-08-04T09:49:00Z">
              <w:tcPr>
                <w:tcW w:w="1117" w:type="dxa"/>
                <w:tcBorders>
                  <w:top w:val="nil"/>
                  <w:left w:val="single" w:sz="4" w:space="0" w:color="auto"/>
                  <w:right w:val="single" w:sz="4" w:space="0" w:color="auto"/>
                </w:tcBorders>
                <w:shd w:val="clear" w:color="auto" w:fill="auto"/>
              </w:tcPr>
            </w:tcPrChange>
          </w:tcPr>
          <w:p w14:paraId="4BB77364" w14:textId="77777777" w:rsidR="00510D65" w:rsidRPr="00270C16" w:rsidRDefault="00510D65" w:rsidP="00510D65">
            <w:pPr>
              <w:keepNext/>
              <w:keepLines/>
              <w:spacing w:after="0"/>
              <w:jc w:val="center"/>
              <w:rPr>
                <w:ins w:id="451" w:author="Onozawa, Hisashi (Nokia - JP/Tokyo)" w:date="2021-08-04T09:47:00Z"/>
                <w:rFonts w:ascii="Arial" w:eastAsiaTheme="minorEastAsia" w:hAnsi="Arial"/>
                <w:sz w:val="18"/>
                <w:lang w:val="en-US" w:eastAsia="zh-CN"/>
              </w:rPr>
            </w:pPr>
          </w:p>
        </w:tc>
      </w:tr>
      <w:tr w:rsidR="00510D65" w:rsidRPr="00270C16" w14:paraId="65C5D66E"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453" w:author="Onozawa, Hisashi (Nokia - JP/Tokyo)" w:date="2021-08-04T09:47:00Z"/>
          <w:trPrChange w:id="454" w:author="Onozawa, Hisashi (Nokia - JP/Tokyo)" w:date="2021-08-04T09:49: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455" w:author="Onozawa, Hisashi (Nokia - JP/Tokyo)" w:date="2021-08-04T09:49:00Z">
              <w:tcPr>
                <w:tcW w:w="1648" w:type="dxa"/>
                <w:tcBorders>
                  <w:top w:val="nil"/>
                  <w:left w:val="single" w:sz="4" w:space="0" w:color="auto"/>
                  <w:right w:val="single" w:sz="4" w:space="0" w:color="auto"/>
                </w:tcBorders>
                <w:shd w:val="clear" w:color="auto" w:fill="auto"/>
              </w:tcPr>
            </w:tcPrChange>
          </w:tcPr>
          <w:p w14:paraId="49036857" w14:textId="77777777" w:rsidR="00510D65" w:rsidRPr="00270C16" w:rsidRDefault="00510D65" w:rsidP="00510D65">
            <w:pPr>
              <w:keepNext/>
              <w:keepLines/>
              <w:spacing w:after="0"/>
              <w:jc w:val="center"/>
              <w:rPr>
                <w:ins w:id="456" w:author="Onozawa, Hisashi (Nokia - JP/Tokyo)" w:date="2021-08-04T09:47:00Z"/>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Change w:id="457" w:author="Onozawa, Hisashi (Nokia - JP/Tokyo)" w:date="2021-08-04T09:49:00Z">
              <w:tcPr>
                <w:tcW w:w="1366" w:type="dxa"/>
                <w:tcBorders>
                  <w:top w:val="nil"/>
                  <w:left w:val="single" w:sz="4" w:space="0" w:color="auto"/>
                  <w:right w:val="single" w:sz="4" w:space="0" w:color="auto"/>
                </w:tcBorders>
                <w:shd w:val="clear" w:color="auto" w:fill="auto"/>
              </w:tcPr>
            </w:tcPrChange>
          </w:tcPr>
          <w:p w14:paraId="22C6B03E" w14:textId="77777777" w:rsidR="00510D65" w:rsidRPr="00270C16" w:rsidRDefault="00510D65" w:rsidP="00510D65">
            <w:pPr>
              <w:keepNext/>
              <w:keepLines/>
              <w:spacing w:after="0"/>
              <w:jc w:val="center"/>
              <w:rPr>
                <w:ins w:id="458" w:author="Onozawa, Hisashi (Nokia - JP/Tokyo)" w:date="2021-08-04T09:47:00Z"/>
                <w:rFonts w:ascii="Arial" w:eastAsiaTheme="minorEastAsia" w:hAnsi="Arial"/>
                <w:sz w:val="18"/>
                <w:lang w:val="en-US"/>
              </w:rPr>
            </w:pPr>
          </w:p>
        </w:tc>
        <w:tc>
          <w:tcPr>
            <w:tcW w:w="731" w:type="dxa"/>
            <w:tcBorders>
              <w:left w:val="single" w:sz="4" w:space="0" w:color="auto"/>
              <w:right w:val="single" w:sz="4" w:space="0" w:color="auto"/>
            </w:tcBorders>
            <w:tcPrChange w:id="459" w:author="Onozawa, Hisashi (Nokia - JP/Tokyo)" w:date="2021-08-04T09:49:00Z">
              <w:tcPr>
                <w:tcW w:w="731" w:type="dxa"/>
                <w:tcBorders>
                  <w:left w:val="single" w:sz="4" w:space="0" w:color="auto"/>
                  <w:right w:val="single" w:sz="4" w:space="0" w:color="auto"/>
                </w:tcBorders>
              </w:tcPr>
            </w:tcPrChange>
          </w:tcPr>
          <w:p w14:paraId="3B63FDCF" w14:textId="02809FDB" w:rsidR="00510D65" w:rsidRPr="00270C16" w:rsidRDefault="00510D65" w:rsidP="00510D65">
            <w:pPr>
              <w:keepNext/>
              <w:keepLines/>
              <w:spacing w:after="0"/>
              <w:jc w:val="center"/>
              <w:rPr>
                <w:ins w:id="460" w:author="Onozawa, Hisashi (Nokia - JP/Tokyo)" w:date="2021-08-04T09:47:00Z"/>
                <w:rFonts w:ascii="Arial" w:eastAsiaTheme="minorEastAsia" w:hAnsi="Arial"/>
                <w:sz w:val="18"/>
              </w:rPr>
            </w:pPr>
            <w:ins w:id="461" w:author="Onozawa, Hisashi (Nokia - JP/Tokyo)" w:date="2021-08-04T09:47:00Z">
              <w:r w:rsidRPr="00270C16">
                <w:rPr>
                  <w:rFonts w:ascii="Arial" w:eastAsiaTheme="minorEastAsia" w:hAnsi="Arial"/>
                  <w:sz w:val="18"/>
                  <w:szCs w:val="18"/>
                  <w:lang w:val="en-US"/>
                </w:rPr>
                <w:t>n7</w:t>
              </w:r>
              <w:r>
                <w:rPr>
                  <w:rFonts w:ascii="Arial" w:eastAsiaTheme="minorEastAsia" w:hAnsi="Arial"/>
                  <w:sz w:val="18"/>
                  <w:szCs w:val="18"/>
                  <w:lang w:val="en-US"/>
                </w:rPr>
                <w:t>7</w:t>
              </w:r>
            </w:ins>
          </w:p>
        </w:tc>
        <w:tc>
          <w:tcPr>
            <w:tcW w:w="8317" w:type="dxa"/>
            <w:gridSpan w:val="37"/>
            <w:tcBorders>
              <w:top w:val="single" w:sz="4" w:space="0" w:color="auto"/>
              <w:left w:val="single" w:sz="4" w:space="0" w:color="auto"/>
              <w:bottom w:val="single" w:sz="4" w:space="0" w:color="auto"/>
              <w:right w:val="single" w:sz="4" w:space="0" w:color="auto"/>
            </w:tcBorders>
            <w:tcPrChange w:id="462" w:author="Onozawa, Hisashi (Nokia - JP/Tokyo)" w:date="2021-08-04T09:49:00Z">
              <w:tcPr>
                <w:tcW w:w="8317" w:type="dxa"/>
                <w:gridSpan w:val="37"/>
                <w:tcBorders>
                  <w:top w:val="single" w:sz="4" w:space="0" w:color="auto"/>
                  <w:left w:val="single" w:sz="4" w:space="0" w:color="auto"/>
                  <w:bottom w:val="single" w:sz="4" w:space="0" w:color="auto"/>
                  <w:right w:val="single" w:sz="4" w:space="0" w:color="auto"/>
                </w:tcBorders>
              </w:tcPr>
            </w:tcPrChange>
          </w:tcPr>
          <w:p w14:paraId="3F36D4D5" w14:textId="3CBDFD18" w:rsidR="00510D65" w:rsidRPr="00270C16" w:rsidRDefault="00510D65" w:rsidP="00510D65">
            <w:pPr>
              <w:keepNext/>
              <w:keepLines/>
              <w:spacing w:after="0"/>
              <w:jc w:val="center"/>
              <w:rPr>
                <w:ins w:id="463" w:author="Onozawa, Hisashi (Nokia - JP/Tokyo)" w:date="2021-08-04T09:47:00Z"/>
                <w:rFonts w:ascii="Arial" w:eastAsia="Yu Mincho" w:hAnsi="Arial" w:cs="Arial"/>
                <w:sz w:val="18"/>
                <w:szCs w:val="18"/>
              </w:rPr>
            </w:pPr>
            <w:ins w:id="464" w:author="Onozawa, Hisashi (Nokia - JP/Tokyo)" w:date="2021-08-04T09:48:00Z">
              <w:r w:rsidRPr="00270C16">
                <w:rPr>
                  <w:rFonts w:ascii="Arial" w:eastAsiaTheme="minorEastAsia" w:hAnsi="Arial"/>
                  <w:sz w:val="18"/>
                  <w:szCs w:val="18"/>
                  <w:lang w:val="en-US"/>
                </w:rPr>
                <w:t xml:space="preserve">See </w:t>
              </w:r>
              <w:r w:rsidRPr="00ED39F4">
                <w:rPr>
                  <w:rFonts w:ascii="Arial" w:eastAsia="Yu Mincho" w:hAnsi="Arial" w:cs="Arial"/>
                  <w:sz w:val="18"/>
                  <w:szCs w:val="18"/>
                </w:rPr>
                <w:t>CA_n7</w:t>
              </w:r>
              <w:r>
                <w:rPr>
                  <w:rFonts w:ascii="Arial" w:eastAsia="Yu Mincho" w:hAnsi="Arial" w:cs="Arial"/>
                  <w:sz w:val="18"/>
                  <w:szCs w:val="18"/>
                </w:rPr>
                <w:t>7</w:t>
              </w:r>
              <w:r w:rsidRPr="00ED39F4">
                <w:rPr>
                  <w:rFonts w:ascii="Arial" w:eastAsia="Yu Mincho" w:hAnsi="Arial" w:cs="Arial"/>
                  <w:sz w:val="18"/>
                  <w:szCs w:val="18"/>
                </w:rPr>
                <w:t xml:space="preserve">(2A) </w:t>
              </w:r>
              <w:r w:rsidRPr="00270C16">
                <w:rPr>
                  <w:rFonts w:ascii="Arial" w:eastAsiaTheme="minorEastAsia" w:hAnsi="Arial"/>
                  <w:sz w:val="18"/>
                  <w:szCs w:val="18"/>
                  <w:lang w:val="en-US"/>
                </w:rPr>
                <w:t xml:space="preserve">Bandwidth Combination Set </w:t>
              </w:r>
              <w:r>
                <w:rPr>
                  <w:rFonts w:ascii="Arial" w:eastAsiaTheme="minorEastAsia" w:hAnsi="Arial"/>
                  <w:sz w:val="18"/>
                  <w:szCs w:val="18"/>
                  <w:lang w:val="en-US"/>
                </w:rPr>
                <w:t>1</w:t>
              </w:r>
              <w:r w:rsidRPr="00270C16">
                <w:rPr>
                  <w:rFonts w:ascii="Arial" w:eastAsiaTheme="minorEastAsia" w:hAnsi="Arial"/>
                  <w:sz w:val="18"/>
                  <w:szCs w:val="18"/>
                  <w:lang w:val="en-US"/>
                </w:rPr>
                <w:t xml:space="preserve"> in Table 5.5A.2-1</w:t>
              </w:r>
            </w:ins>
          </w:p>
        </w:tc>
        <w:tc>
          <w:tcPr>
            <w:tcW w:w="1117" w:type="dxa"/>
            <w:tcBorders>
              <w:top w:val="nil"/>
              <w:left w:val="single" w:sz="4" w:space="0" w:color="auto"/>
              <w:bottom w:val="single" w:sz="4" w:space="0" w:color="auto"/>
              <w:right w:val="single" w:sz="4" w:space="0" w:color="auto"/>
            </w:tcBorders>
            <w:shd w:val="clear" w:color="auto" w:fill="auto"/>
            <w:tcPrChange w:id="465" w:author="Onozawa, Hisashi (Nokia - JP/Tokyo)" w:date="2021-08-04T09:49:00Z">
              <w:tcPr>
                <w:tcW w:w="1117" w:type="dxa"/>
                <w:tcBorders>
                  <w:top w:val="nil"/>
                  <w:left w:val="single" w:sz="4" w:space="0" w:color="auto"/>
                  <w:right w:val="single" w:sz="4" w:space="0" w:color="auto"/>
                </w:tcBorders>
                <w:shd w:val="clear" w:color="auto" w:fill="auto"/>
              </w:tcPr>
            </w:tcPrChange>
          </w:tcPr>
          <w:p w14:paraId="358FB956" w14:textId="77777777" w:rsidR="00510D65" w:rsidRPr="00270C16" w:rsidRDefault="00510D65" w:rsidP="00510D65">
            <w:pPr>
              <w:keepNext/>
              <w:keepLines/>
              <w:spacing w:after="0"/>
              <w:jc w:val="center"/>
              <w:rPr>
                <w:ins w:id="466" w:author="Onozawa, Hisashi (Nokia - JP/Tokyo)" w:date="2021-08-04T09:47:00Z"/>
                <w:rFonts w:ascii="Arial" w:eastAsiaTheme="minorEastAsia" w:hAnsi="Arial"/>
                <w:sz w:val="18"/>
                <w:lang w:val="en-US" w:eastAsia="zh-CN"/>
              </w:rPr>
            </w:pPr>
          </w:p>
        </w:tc>
      </w:tr>
      <w:tr w:rsidR="00510D65" w:rsidRPr="00270C16" w14:paraId="03AABF31" w14:textId="77777777" w:rsidTr="00510D65">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Onozawa, Hisashi (Nokia - JP/Tokyo)" w:date="2021-08-04T09:4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468" w:author="Onozawa, Hisashi (Nokia - JP/Tokyo)" w:date="2021-08-04T09:49: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469" w:author="Onozawa, Hisashi (Nokia - JP/Tokyo)" w:date="2021-08-04T09:49:00Z">
              <w:tcPr>
                <w:tcW w:w="1648" w:type="dxa"/>
                <w:tcBorders>
                  <w:top w:val="nil"/>
                  <w:left w:val="single" w:sz="4" w:space="0" w:color="auto"/>
                  <w:bottom w:val="nil"/>
                  <w:right w:val="single" w:sz="4" w:space="0" w:color="auto"/>
                </w:tcBorders>
                <w:shd w:val="clear" w:color="auto" w:fill="auto"/>
              </w:tcPr>
            </w:tcPrChange>
          </w:tcPr>
          <w:p w14:paraId="75ED5B5C"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single" w:sz="4" w:space="0" w:color="auto"/>
              <w:left w:val="single" w:sz="4" w:space="0" w:color="auto"/>
              <w:bottom w:val="nil"/>
              <w:right w:val="single" w:sz="4" w:space="0" w:color="auto"/>
            </w:tcBorders>
            <w:shd w:val="clear" w:color="auto" w:fill="auto"/>
            <w:tcPrChange w:id="470" w:author="Onozawa, Hisashi (Nokia - JP/Tokyo)" w:date="2021-08-04T09:49:00Z">
              <w:tcPr>
                <w:tcW w:w="1366" w:type="dxa"/>
                <w:tcBorders>
                  <w:top w:val="nil"/>
                  <w:left w:val="single" w:sz="4" w:space="0" w:color="auto"/>
                  <w:bottom w:val="nil"/>
                  <w:right w:val="single" w:sz="4" w:space="0" w:color="auto"/>
                </w:tcBorders>
                <w:shd w:val="clear" w:color="auto" w:fill="auto"/>
              </w:tcPr>
            </w:tcPrChange>
          </w:tcPr>
          <w:p w14:paraId="2DD6C9F1"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Change w:id="471" w:author="Onozawa, Hisashi (Nokia - JP/Tokyo)" w:date="2021-08-04T09:49:00Z">
              <w:tcPr>
                <w:tcW w:w="731" w:type="dxa"/>
                <w:tcBorders>
                  <w:left w:val="single" w:sz="4" w:space="0" w:color="auto"/>
                  <w:right w:val="single" w:sz="4" w:space="0" w:color="auto"/>
                </w:tcBorders>
              </w:tcPr>
            </w:tcPrChange>
          </w:tcPr>
          <w:p w14:paraId="240DDD39"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Change w:id="472" w:author="Onozawa, Hisashi (Nokia - JP/Tokyo)" w:date="2021-08-04T09:49:00Z">
              <w:tcPr>
                <w:tcW w:w="663" w:type="dxa"/>
                <w:gridSpan w:val="3"/>
                <w:tcBorders>
                  <w:top w:val="single" w:sz="4" w:space="0" w:color="auto"/>
                  <w:left w:val="single" w:sz="4" w:space="0" w:color="auto"/>
                  <w:bottom w:val="single" w:sz="4" w:space="0" w:color="auto"/>
                  <w:right w:val="single" w:sz="4" w:space="0" w:color="auto"/>
                </w:tcBorders>
              </w:tcPr>
            </w:tcPrChange>
          </w:tcPr>
          <w:p w14:paraId="42EC8FCD"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Change w:id="473" w:author="Onozawa, Hisashi (Nokia - JP/Tokyo)" w:date="2021-08-04T09:49:00Z">
              <w:tcPr>
                <w:tcW w:w="649" w:type="dxa"/>
                <w:gridSpan w:val="3"/>
                <w:tcBorders>
                  <w:top w:val="single" w:sz="4" w:space="0" w:color="auto"/>
                  <w:left w:val="single" w:sz="4" w:space="0" w:color="auto"/>
                  <w:bottom w:val="single" w:sz="4" w:space="0" w:color="auto"/>
                  <w:right w:val="single" w:sz="4" w:space="0" w:color="auto"/>
                </w:tcBorders>
              </w:tcPr>
            </w:tcPrChange>
          </w:tcPr>
          <w:p w14:paraId="085578E1"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Change w:id="474" w:author="Onozawa, Hisashi (Nokia - JP/Tokyo)" w:date="2021-08-04T09:49:00Z">
              <w:tcPr>
                <w:tcW w:w="626" w:type="dxa"/>
                <w:gridSpan w:val="3"/>
                <w:tcBorders>
                  <w:top w:val="single" w:sz="4" w:space="0" w:color="auto"/>
                  <w:left w:val="single" w:sz="4" w:space="0" w:color="auto"/>
                  <w:bottom w:val="single" w:sz="4" w:space="0" w:color="auto"/>
                  <w:right w:val="single" w:sz="4" w:space="0" w:color="auto"/>
                </w:tcBorders>
              </w:tcPr>
            </w:tcPrChange>
          </w:tcPr>
          <w:p w14:paraId="520AF534"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Change w:id="475" w:author="Onozawa, Hisashi (Nokia - JP/Tokyo)" w:date="2021-08-04T09:49:00Z">
              <w:tcPr>
                <w:tcW w:w="734" w:type="dxa"/>
                <w:gridSpan w:val="3"/>
                <w:tcBorders>
                  <w:top w:val="single" w:sz="4" w:space="0" w:color="auto"/>
                  <w:left w:val="single" w:sz="4" w:space="0" w:color="auto"/>
                  <w:bottom w:val="single" w:sz="4" w:space="0" w:color="auto"/>
                  <w:right w:val="single" w:sz="4" w:space="0" w:color="auto"/>
                </w:tcBorders>
              </w:tcPr>
            </w:tcPrChange>
          </w:tcPr>
          <w:p w14:paraId="096D9ED7"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Change w:id="476" w:author="Onozawa, Hisashi (Nokia - JP/Tokyo)" w:date="2021-08-04T09:49:00Z">
              <w:tcPr>
                <w:tcW w:w="684" w:type="dxa"/>
                <w:gridSpan w:val="3"/>
                <w:tcBorders>
                  <w:top w:val="single" w:sz="4" w:space="0" w:color="auto"/>
                  <w:left w:val="single" w:sz="4" w:space="0" w:color="auto"/>
                  <w:bottom w:val="single" w:sz="4" w:space="0" w:color="auto"/>
                  <w:right w:val="single" w:sz="4" w:space="0" w:color="auto"/>
                </w:tcBorders>
              </w:tcPr>
            </w:tcPrChange>
          </w:tcPr>
          <w:p w14:paraId="4D735481"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Change w:id="477" w:author="Onozawa, Hisashi (Nokia - JP/Tokyo)" w:date="2021-08-04T09:49:00Z">
              <w:tcPr>
                <w:tcW w:w="680" w:type="dxa"/>
                <w:gridSpan w:val="2"/>
                <w:tcBorders>
                  <w:top w:val="single" w:sz="4" w:space="0" w:color="auto"/>
                  <w:left w:val="single" w:sz="4" w:space="0" w:color="auto"/>
                  <w:bottom w:val="single" w:sz="4" w:space="0" w:color="auto"/>
                  <w:right w:val="single" w:sz="4" w:space="0" w:color="auto"/>
                </w:tcBorders>
              </w:tcPr>
            </w:tcPrChange>
          </w:tcPr>
          <w:p w14:paraId="5C7DADC1"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Change w:id="478" w:author="Onozawa, Hisashi (Nokia - JP/Tokyo)" w:date="2021-08-04T09:49:00Z">
              <w:tcPr>
                <w:tcW w:w="586" w:type="dxa"/>
                <w:gridSpan w:val="4"/>
                <w:tcBorders>
                  <w:top w:val="single" w:sz="4" w:space="0" w:color="auto"/>
                  <w:left w:val="single" w:sz="4" w:space="0" w:color="auto"/>
                  <w:bottom w:val="single" w:sz="4" w:space="0" w:color="auto"/>
                  <w:right w:val="single" w:sz="4" w:space="0" w:color="auto"/>
                </w:tcBorders>
              </w:tcPr>
            </w:tcPrChange>
          </w:tcPr>
          <w:p w14:paraId="5C7FBD99"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Change w:id="479"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2B99736B"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Change w:id="480"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38EDABBC"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Change w:id="481" w:author="Onozawa, Hisashi (Nokia - JP/Tokyo)" w:date="2021-08-04T09:49:00Z">
              <w:tcPr>
                <w:tcW w:w="586" w:type="dxa"/>
                <w:gridSpan w:val="2"/>
                <w:tcBorders>
                  <w:top w:val="single" w:sz="4" w:space="0" w:color="auto"/>
                  <w:left w:val="single" w:sz="4" w:space="0" w:color="auto"/>
                  <w:bottom w:val="single" w:sz="4" w:space="0" w:color="auto"/>
                  <w:right w:val="single" w:sz="4" w:space="0" w:color="auto"/>
                </w:tcBorders>
              </w:tcPr>
            </w:tcPrChange>
          </w:tcPr>
          <w:p w14:paraId="10E2194D"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Change w:id="482" w:author="Onozawa, Hisashi (Nokia - JP/Tokyo)" w:date="2021-08-04T09:49:00Z">
              <w:tcPr>
                <w:tcW w:w="586" w:type="dxa"/>
                <w:gridSpan w:val="3"/>
                <w:tcBorders>
                  <w:top w:val="single" w:sz="4" w:space="0" w:color="auto"/>
                  <w:left w:val="single" w:sz="4" w:space="0" w:color="auto"/>
                  <w:bottom w:val="single" w:sz="4" w:space="0" w:color="auto"/>
                  <w:right w:val="single" w:sz="4" w:space="0" w:color="auto"/>
                </w:tcBorders>
              </w:tcPr>
            </w:tcPrChange>
          </w:tcPr>
          <w:p w14:paraId="4CF155D2" w14:textId="77777777" w:rsidR="00510D65" w:rsidRPr="00270C16" w:rsidRDefault="00510D65" w:rsidP="00510D65">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Change w:id="483" w:author="Onozawa, Hisashi (Nokia - JP/Tokyo)" w:date="2021-08-04T09:49:00Z">
              <w:tcPr>
                <w:tcW w:w="596" w:type="dxa"/>
                <w:gridSpan w:val="3"/>
                <w:tcBorders>
                  <w:top w:val="single" w:sz="4" w:space="0" w:color="auto"/>
                  <w:left w:val="single" w:sz="4" w:space="0" w:color="auto"/>
                  <w:bottom w:val="single" w:sz="4" w:space="0" w:color="auto"/>
                  <w:right w:val="single" w:sz="4" w:space="0" w:color="auto"/>
                </w:tcBorders>
              </w:tcPr>
            </w:tcPrChange>
          </w:tcPr>
          <w:p w14:paraId="617631A1" w14:textId="77777777" w:rsidR="00510D65" w:rsidRPr="00270C16" w:rsidRDefault="00510D65" w:rsidP="00510D65">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Change w:id="484" w:author="Onozawa, Hisashi (Nokia - JP/Tokyo)" w:date="2021-08-04T09:49:00Z">
              <w:tcPr>
                <w:tcW w:w="755" w:type="dxa"/>
                <w:gridSpan w:val="2"/>
                <w:tcBorders>
                  <w:top w:val="single" w:sz="4" w:space="0" w:color="auto"/>
                  <w:left w:val="single" w:sz="4" w:space="0" w:color="auto"/>
                  <w:bottom w:val="single" w:sz="4" w:space="0" w:color="auto"/>
                  <w:right w:val="single" w:sz="4" w:space="0" w:color="auto"/>
                </w:tcBorders>
              </w:tcPr>
            </w:tcPrChange>
          </w:tcPr>
          <w:p w14:paraId="0E5ACD40" w14:textId="77777777" w:rsidR="00510D65" w:rsidRPr="00270C16" w:rsidRDefault="00510D65" w:rsidP="00510D65">
            <w:pPr>
              <w:keepNext/>
              <w:keepLines/>
              <w:spacing w:after="0"/>
              <w:jc w:val="center"/>
              <w:rPr>
                <w:rFonts w:ascii="Arial" w:eastAsia="Yu Mincho" w:hAnsi="Arial" w:cs="Arial"/>
                <w:sz w:val="18"/>
                <w:szCs w:val="18"/>
              </w:rPr>
            </w:pPr>
          </w:p>
        </w:tc>
        <w:tc>
          <w:tcPr>
            <w:tcW w:w="1117" w:type="dxa"/>
            <w:tcBorders>
              <w:top w:val="single" w:sz="4" w:space="0" w:color="auto"/>
              <w:left w:val="single" w:sz="4" w:space="0" w:color="auto"/>
              <w:bottom w:val="nil"/>
              <w:right w:val="single" w:sz="4" w:space="0" w:color="auto"/>
            </w:tcBorders>
            <w:shd w:val="clear" w:color="auto" w:fill="auto"/>
            <w:tcPrChange w:id="485" w:author="Onozawa, Hisashi (Nokia - JP/Tokyo)" w:date="2021-08-04T09:49:00Z">
              <w:tcPr>
                <w:tcW w:w="1117" w:type="dxa"/>
                <w:tcBorders>
                  <w:top w:val="nil"/>
                  <w:left w:val="single" w:sz="4" w:space="0" w:color="auto"/>
                  <w:bottom w:val="nil"/>
                  <w:right w:val="single" w:sz="4" w:space="0" w:color="auto"/>
                </w:tcBorders>
                <w:shd w:val="clear" w:color="auto" w:fill="auto"/>
              </w:tcPr>
            </w:tcPrChange>
          </w:tcPr>
          <w:p w14:paraId="4C80C8F8"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10D65" w:rsidRPr="00270C16" w14:paraId="528468C7" w14:textId="77777777" w:rsidTr="00A97677">
        <w:trPr>
          <w:trHeight w:val="29"/>
          <w:jc w:val="center"/>
        </w:trPr>
        <w:tc>
          <w:tcPr>
            <w:tcW w:w="1648" w:type="dxa"/>
            <w:tcBorders>
              <w:top w:val="nil"/>
              <w:left w:val="single" w:sz="4" w:space="0" w:color="auto"/>
              <w:bottom w:val="nil"/>
              <w:right w:val="single" w:sz="4" w:space="0" w:color="auto"/>
            </w:tcBorders>
            <w:shd w:val="clear" w:color="auto" w:fill="auto"/>
          </w:tcPr>
          <w:p w14:paraId="48758042"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EC64C6D"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86ED360"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4EB00BA6"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2BBD039"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A2FEA49"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B3BA23F"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9CC3FC6" w14:textId="77777777" w:rsidR="00510D65" w:rsidRPr="00270C16" w:rsidRDefault="00510D65" w:rsidP="00510D6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B7768E" w14:textId="77777777" w:rsidR="00510D65" w:rsidRPr="00270C16" w:rsidRDefault="00510D65" w:rsidP="00510D65">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284C0772"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7C65C6F"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FD4D4C1"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F2E66E"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3B7EB62B" w14:textId="77777777" w:rsidR="00510D65" w:rsidRPr="00270C16" w:rsidRDefault="00510D65" w:rsidP="00510D65">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071F6FE9" w14:textId="77777777" w:rsidR="00510D65" w:rsidRPr="00270C16" w:rsidRDefault="00510D65" w:rsidP="00510D65">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5C14F16B" w14:textId="77777777" w:rsidR="00510D65" w:rsidRPr="00270C16" w:rsidRDefault="00510D65" w:rsidP="00510D6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A7E836B"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001EC3F8" w14:textId="77777777" w:rsidTr="00A97677">
        <w:trPr>
          <w:trHeight w:val="29"/>
          <w:jc w:val="center"/>
        </w:trPr>
        <w:tc>
          <w:tcPr>
            <w:tcW w:w="1648" w:type="dxa"/>
            <w:tcBorders>
              <w:top w:val="nil"/>
              <w:left w:val="single" w:sz="4" w:space="0" w:color="auto"/>
              <w:right w:val="single" w:sz="4" w:space="0" w:color="auto"/>
            </w:tcBorders>
            <w:shd w:val="clear" w:color="auto" w:fill="auto"/>
          </w:tcPr>
          <w:p w14:paraId="3CB46A04"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7053FF7B"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17CFE54"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3"/>
            <w:tcBorders>
              <w:top w:val="single" w:sz="4" w:space="0" w:color="auto"/>
              <w:left w:val="single" w:sz="4" w:space="0" w:color="auto"/>
              <w:bottom w:val="single" w:sz="4" w:space="0" w:color="auto"/>
              <w:right w:val="single" w:sz="4" w:space="0" w:color="auto"/>
            </w:tcBorders>
          </w:tcPr>
          <w:p w14:paraId="1335C50B" w14:textId="77777777" w:rsidR="00510D65" w:rsidRPr="00270C16" w:rsidRDefault="00510D65" w:rsidP="00510D65">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10D4F963"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556FFBE4"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41F4B1F"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7F91B04F"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25D4EB"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2D65E58F"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39245C8B"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42FEFFD0"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BA894B2"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3"/>
            <w:tcBorders>
              <w:top w:val="single" w:sz="4" w:space="0" w:color="auto"/>
              <w:left w:val="single" w:sz="4" w:space="0" w:color="auto"/>
              <w:bottom w:val="single" w:sz="4" w:space="0" w:color="auto"/>
              <w:right w:val="single" w:sz="4" w:space="0" w:color="auto"/>
            </w:tcBorders>
          </w:tcPr>
          <w:p w14:paraId="1D5D4B1B"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1F170781"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51879849"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59E9F9BE"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1B08FB7E" w14:textId="77777777" w:rsidTr="00510D65">
        <w:trPr>
          <w:trHeight w:val="29"/>
          <w:jc w:val="center"/>
        </w:trPr>
        <w:tc>
          <w:tcPr>
            <w:tcW w:w="1648" w:type="dxa"/>
            <w:tcBorders>
              <w:top w:val="nil"/>
              <w:left w:val="single" w:sz="4" w:space="0" w:color="auto"/>
              <w:bottom w:val="nil"/>
              <w:right w:val="single" w:sz="4" w:space="0" w:color="auto"/>
            </w:tcBorders>
            <w:shd w:val="clear" w:color="auto" w:fill="auto"/>
          </w:tcPr>
          <w:p w14:paraId="3750C1AF"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0232015"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E928EC2"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3"/>
            <w:tcBorders>
              <w:top w:val="single" w:sz="4" w:space="0" w:color="auto"/>
              <w:left w:val="single" w:sz="4" w:space="0" w:color="auto"/>
              <w:bottom w:val="single" w:sz="4" w:space="0" w:color="auto"/>
              <w:right w:val="single" w:sz="4" w:space="0" w:color="auto"/>
            </w:tcBorders>
          </w:tcPr>
          <w:p w14:paraId="677B8D1A"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9E11C7A"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C0E3BBB"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69162C61"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12B16EF7"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FAB885"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1C85A866"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E9A21FA"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A165442"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AB12B0"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5EF8B1F1" w14:textId="77777777" w:rsidR="00510D65" w:rsidRPr="00270C16" w:rsidRDefault="00510D65" w:rsidP="00510D65">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05CF59C0" w14:textId="77777777" w:rsidR="00510D65" w:rsidRPr="00270C16" w:rsidRDefault="00510D65" w:rsidP="00510D65">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EB2BD23" w14:textId="77777777" w:rsidR="00510D65" w:rsidRPr="00270C16" w:rsidRDefault="00510D65" w:rsidP="00510D6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A0EF63B"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10D65" w:rsidRPr="00270C16" w14:paraId="7720933E"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42A4E43E"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AD505B3"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948826F"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1DC0D76F"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A158183"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76163D4D"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4E3AB473"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D2974D2" w14:textId="77777777" w:rsidR="00510D65" w:rsidRPr="00270C16" w:rsidRDefault="00510D65" w:rsidP="00510D6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737C58" w14:textId="77777777" w:rsidR="00510D65" w:rsidRPr="00270C16" w:rsidRDefault="00510D65" w:rsidP="00510D65">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B7636ED"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4125FEC9"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69AC32F1"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2B4429"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CE28EFF" w14:textId="77777777" w:rsidR="00510D65" w:rsidRPr="00270C16" w:rsidRDefault="00510D65" w:rsidP="00510D65">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0A9485A9" w14:textId="77777777" w:rsidR="00510D65" w:rsidRPr="00270C16" w:rsidRDefault="00510D65" w:rsidP="00510D65">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ED860A2" w14:textId="77777777" w:rsidR="00510D65" w:rsidRPr="00270C16" w:rsidRDefault="00510D65" w:rsidP="00510D6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E00288D"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7690A4E8"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37BDB28D"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03779CF9"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1ECDB674"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54DD4A3E"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8761F04"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4F7F306B"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26134AEC"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4D2E1647"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C1973C3"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vAlign w:val="center"/>
          </w:tcPr>
          <w:p w14:paraId="777AF519"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319CAA0"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10D65" w:rsidRPr="00270C16" w14:paraId="34C9520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D715FF9"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17BAAE6"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058126B"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2DC77D0C"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5914F798"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146B71F1"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78FED75B"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398AFB9" w14:textId="77777777" w:rsidR="00510D65" w:rsidRPr="00270C16" w:rsidRDefault="00510D65" w:rsidP="00510D6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9A3B2C" w14:textId="77777777" w:rsidR="00510D65" w:rsidRPr="00270C16" w:rsidRDefault="00510D65" w:rsidP="00510D65">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7EDD078F"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0077ED78"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13DDB318"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2C506D"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E162720" w14:textId="77777777" w:rsidR="00510D65" w:rsidRPr="00270C16" w:rsidRDefault="00510D65" w:rsidP="00510D65">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22E7B75D" w14:textId="77777777" w:rsidR="00510D65" w:rsidRPr="00270C16" w:rsidRDefault="00510D65" w:rsidP="00510D65">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2E72423A" w14:textId="77777777" w:rsidR="00510D65" w:rsidRPr="00270C16" w:rsidRDefault="00510D65" w:rsidP="00510D6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6383EF"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1839F5D9"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2A5B8C50"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522A963"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DC90A03"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3"/>
            <w:tcBorders>
              <w:top w:val="single" w:sz="4" w:space="0" w:color="auto"/>
              <w:left w:val="single" w:sz="4" w:space="0" w:color="auto"/>
              <w:bottom w:val="single" w:sz="4" w:space="0" w:color="auto"/>
              <w:right w:val="single" w:sz="4" w:space="0" w:color="auto"/>
            </w:tcBorders>
          </w:tcPr>
          <w:p w14:paraId="54920721" w14:textId="77777777" w:rsidR="00510D65" w:rsidRPr="00270C16" w:rsidRDefault="00510D65" w:rsidP="00510D65">
            <w:pPr>
              <w:keepNext/>
              <w:keepLines/>
              <w:spacing w:after="0"/>
              <w:jc w:val="center"/>
              <w:rPr>
                <w:rFonts w:ascii="Arial" w:eastAsiaTheme="minorEastAsia" w:hAnsi="Arial"/>
                <w:sz w:val="18"/>
                <w:lang w:val="en-US" w:eastAsia="zh-CN"/>
              </w:rPr>
            </w:pPr>
          </w:p>
        </w:tc>
        <w:tc>
          <w:tcPr>
            <w:tcW w:w="649" w:type="dxa"/>
            <w:gridSpan w:val="3"/>
            <w:tcBorders>
              <w:top w:val="single" w:sz="4" w:space="0" w:color="auto"/>
              <w:left w:val="single" w:sz="4" w:space="0" w:color="auto"/>
              <w:bottom w:val="single" w:sz="4" w:space="0" w:color="auto"/>
              <w:right w:val="single" w:sz="4" w:space="0" w:color="auto"/>
            </w:tcBorders>
          </w:tcPr>
          <w:p w14:paraId="01286884"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063E362C"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1BB0DB87"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6AE28917"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B21701"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4"/>
            <w:tcBorders>
              <w:top w:val="single" w:sz="4" w:space="0" w:color="auto"/>
              <w:left w:val="single" w:sz="4" w:space="0" w:color="auto"/>
              <w:bottom w:val="single" w:sz="4" w:space="0" w:color="auto"/>
              <w:right w:val="single" w:sz="4" w:space="0" w:color="auto"/>
            </w:tcBorders>
          </w:tcPr>
          <w:p w14:paraId="3E2942ED"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3"/>
            <w:tcBorders>
              <w:top w:val="single" w:sz="4" w:space="0" w:color="auto"/>
              <w:left w:val="single" w:sz="4" w:space="0" w:color="auto"/>
              <w:bottom w:val="single" w:sz="4" w:space="0" w:color="auto"/>
              <w:right w:val="single" w:sz="4" w:space="0" w:color="auto"/>
            </w:tcBorders>
          </w:tcPr>
          <w:p w14:paraId="4FF95577"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3"/>
            <w:tcBorders>
              <w:top w:val="single" w:sz="4" w:space="0" w:color="auto"/>
              <w:left w:val="single" w:sz="4" w:space="0" w:color="auto"/>
              <w:bottom w:val="single" w:sz="4" w:space="0" w:color="auto"/>
              <w:right w:val="single" w:sz="4" w:space="0" w:color="auto"/>
            </w:tcBorders>
          </w:tcPr>
          <w:p w14:paraId="2B508821"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B8321EB"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3"/>
            <w:tcBorders>
              <w:top w:val="single" w:sz="4" w:space="0" w:color="auto"/>
              <w:left w:val="single" w:sz="4" w:space="0" w:color="auto"/>
              <w:bottom w:val="single" w:sz="4" w:space="0" w:color="auto"/>
              <w:right w:val="single" w:sz="4" w:space="0" w:color="auto"/>
            </w:tcBorders>
          </w:tcPr>
          <w:p w14:paraId="00B91C9A"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3"/>
            <w:tcBorders>
              <w:top w:val="single" w:sz="4" w:space="0" w:color="auto"/>
              <w:left w:val="single" w:sz="4" w:space="0" w:color="auto"/>
              <w:bottom w:val="single" w:sz="4" w:space="0" w:color="auto"/>
              <w:right w:val="single" w:sz="4" w:space="0" w:color="auto"/>
            </w:tcBorders>
          </w:tcPr>
          <w:p w14:paraId="588AE675"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gridSpan w:val="2"/>
            <w:tcBorders>
              <w:top w:val="single" w:sz="4" w:space="0" w:color="auto"/>
              <w:left w:val="single" w:sz="4" w:space="0" w:color="auto"/>
              <w:bottom w:val="single" w:sz="4" w:space="0" w:color="auto"/>
              <w:right w:val="single" w:sz="4" w:space="0" w:color="auto"/>
            </w:tcBorders>
          </w:tcPr>
          <w:p w14:paraId="63B7FE47"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4A2E50D"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5C6977D5"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02993C4F"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4BAB5833"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7636A89"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37"/>
            <w:tcBorders>
              <w:top w:val="single" w:sz="4" w:space="0" w:color="auto"/>
              <w:left w:val="single" w:sz="4" w:space="0" w:color="auto"/>
              <w:bottom w:val="single" w:sz="4" w:space="0" w:color="auto"/>
              <w:right w:val="single" w:sz="4" w:space="0" w:color="auto"/>
            </w:tcBorders>
          </w:tcPr>
          <w:p w14:paraId="0BFAB143"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B6F0041"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510D65" w:rsidRPr="00270C16" w14:paraId="0E0D3C80" w14:textId="77777777" w:rsidTr="00E65BF8">
        <w:trPr>
          <w:trHeight w:val="29"/>
          <w:jc w:val="center"/>
        </w:trPr>
        <w:tc>
          <w:tcPr>
            <w:tcW w:w="1648" w:type="dxa"/>
            <w:tcBorders>
              <w:top w:val="nil"/>
              <w:left w:val="single" w:sz="4" w:space="0" w:color="auto"/>
              <w:bottom w:val="nil"/>
              <w:right w:val="single" w:sz="4" w:space="0" w:color="auto"/>
            </w:tcBorders>
            <w:shd w:val="clear" w:color="auto" w:fill="auto"/>
          </w:tcPr>
          <w:p w14:paraId="55270563"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5068D17"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75F9B4C"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3"/>
            <w:tcBorders>
              <w:top w:val="single" w:sz="4" w:space="0" w:color="auto"/>
              <w:left w:val="single" w:sz="4" w:space="0" w:color="auto"/>
              <w:bottom w:val="single" w:sz="4" w:space="0" w:color="auto"/>
              <w:right w:val="single" w:sz="4" w:space="0" w:color="auto"/>
            </w:tcBorders>
          </w:tcPr>
          <w:p w14:paraId="29D59AB0" w14:textId="77777777" w:rsidR="00510D65" w:rsidRPr="00270C16" w:rsidRDefault="00510D65" w:rsidP="00510D65">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3"/>
            <w:tcBorders>
              <w:top w:val="single" w:sz="4" w:space="0" w:color="auto"/>
              <w:left w:val="single" w:sz="4" w:space="0" w:color="auto"/>
              <w:bottom w:val="single" w:sz="4" w:space="0" w:color="auto"/>
              <w:right w:val="single" w:sz="4" w:space="0" w:color="auto"/>
            </w:tcBorders>
          </w:tcPr>
          <w:p w14:paraId="029C10F5"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3"/>
            <w:tcBorders>
              <w:top w:val="single" w:sz="4" w:space="0" w:color="auto"/>
              <w:left w:val="single" w:sz="4" w:space="0" w:color="auto"/>
              <w:bottom w:val="single" w:sz="4" w:space="0" w:color="auto"/>
              <w:right w:val="single" w:sz="4" w:space="0" w:color="auto"/>
            </w:tcBorders>
          </w:tcPr>
          <w:p w14:paraId="38433144"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3"/>
            <w:tcBorders>
              <w:top w:val="single" w:sz="4" w:space="0" w:color="auto"/>
              <w:left w:val="single" w:sz="4" w:space="0" w:color="auto"/>
              <w:bottom w:val="single" w:sz="4" w:space="0" w:color="auto"/>
              <w:right w:val="single" w:sz="4" w:space="0" w:color="auto"/>
            </w:tcBorders>
          </w:tcPr>
          <w:p w14:paraId="04C5C245" w14:textId="77777777" w:rsidR="00510D65" w:rsidRPr="00270C16" w:rsidRDefault="00510D65" w:rsidP="00510D65">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3"/>
            <w:tcBorders>
              <w:top w:val="single" w:sz="4" w:space="0" w:color="auto"/>
              <w:left w:val="single" w:sz="4" w:space="0" w:color="auto"/>
              <w:bottom w:val="single" w:sz="4" w:space="0" w:color="auto"/>
              <w:right w:val="single" w:sz="4" w:space="0" w:color="auto"/>
            </w:tcBorders>
          </w:tcPr>
          <w:p w14:paraId="31BA7CE7" w14:textId="77777777" w:rsidR="00510D65" w:rsidRPr="00270C16" w:rsidRDefault="00510D65" w:rsidP="00510D6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56675C" w14:textId="77777777" w:rsidR="00510D65" w:rsidRPr="00270C16" w:rsidRDefault="00510D65" w:rsidP="00510D65">
            <w:pPr>
              <w:keepNext/>
              <w:keepLines/>
              <w:spacing w:after="0"/>
              <w:jc w:val="center"/>
              <w:rPr>
                <w:rFonts w:ascii="Arial" w:eastAsiaTheme="minorEastAsia" w:hAnsi="Arial"/>
                <w:sz w:val="18"/>
                <w:lang w:val="en-US"/>
              </w:rPr>
            </w:pPr>
          </w:p>
        </w:tc>
        <w:tc>
          <w:tcPr>
            <w:tcW w:w="586" w:type="dxa"/>
            <w:gridSpan w:val="4"/>
            <w:tcBorders>
              <w:top w:val="single" w:sz="4" w:space="0" w:color="auto"/>
              <w:left w:val="single" w:sz="4" w:space="0" w:color="auto"/>
              <w:bottom w:val="single" w:sz="4" w:space="0" w:color="auto"/>
              <w:right w:val="single" w:sz="4" w:space="0" w:color="auto"/>
            </w:tcBorders>
          </w:tcPr>
          <w:p w14:paraId="3FC80C2A"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88775A1"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7FB8A18A"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1A154E" w14:textId="77777777" w:rsidR="00510D65" w:rsidRPr="00270C16" w:rsidRDefault="00510D65" w:rsidP="00510D65">
            <w:pPr>
              <w:keepNext/>
              <w:keepLines/>
              <w:spacing w:after="0"/>
              <w:jc w:val="center"/>
              <w:rPr>
                <w:rFonts w:ascii="Arial" w:eastAsia="Yu Mincho" w:hAnsi="Arial" w:cs="Arial"/>
                <w:sz w:val="18"/>
                <w:szCs w:val="18"/>
              </w:rPr>
            </w:pPr>
          </w:p>
        </w:tc>
        <w:tc>
          <w:tcPr>
            <w:tcW w:w="586" w:type="dxa"/>
            <w:gridSpan w:val="3"/>
            <w:tcBorders>
              <w:top w:val="single" w:sz="4" w:space="0" w:color="auto"/>
              <w:left w:val="single" w:sz="4" w:space="0" w:color="auto"/>
              <w:bottom w:val="single" w:sz="4" w:space="0" w:color="auto"/>
              <w:right w:val="single" w:sz="4" w:space="0" w:color="auto"/>
            </w:tcBorders>
          </w:tcPr>
          <w:p w14:paraId="28B03A03" w14:textId="77777777" w:rsidR="00510D65" w:rsidRPr="00270C16" w:rsidRDefault="00510D65" w:rsidP="00510D65">
            <w:pPr>
              <w:keepNext/>
              <w:keepLines/>
              <w:spacing w:after="0"/>
              <w:jc w:val="center"/>
              <w:rPr>
                <w:rFonts w:ascii="Arial" w:eastAsia="Yu Mincho" w:hAnsi="Arial" w:cs="Arial"/>
                <w:sz w:val="18"/>
                <w:szCs w:val="18"/>
              </w:rPr>
            </w:pPr>
          </w:p>
        </w:tc>
        <w:tc>
          <w:tcPr>
            <w:tcW w:w="596" w:type="dxa"/>
            <w:gridSpan w:val="3"/>
            <w:tcBorders>
              <w:top w:val="single" w:sz="4" w:space="0" w:color="auto"/>
              <w:left w:val="single" w:sz="4" w:space="0" w:color="auto"/>
              <w:bottom w:val="single" w:sz="4" w:space="0" w:color="auto"/>
              <w:right w:val="single" w:sz="4" w:space="0" w:color="auto"/>
            </w:tcBorders>
          </w:tcPr>
          <w:p w14:paraId="0BAE556B" w14:textId="77777777" w:rsidR="00510D65" w:rsidRPr="00270C16" w:rsidRDefault="00510D65" w:rsidP="00510D65">
            <w:pPr>
              <w:keepNext/>
              <w:keepLines/>
              <w:spacing w:after="0"/>
              <w:jc w:val="center"/>
              <w:rPr>
                <w:rFonts w:ascii="Arial" w:eastAsiaTheme="minorEastAsia" w:hAnsi="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3A0F928F" w14:textId="77777777" w:rsidR="00510D65" w:rsidRPr="00270C16" w:rsidRDefault="00510D65" w:rsidP="00510D6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27643A2"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5831D4CA" w14:textId="77777777" w:rsidTr="00E65BF8">
        <w:trPr>
          <w:trHeight w:val="29"/>
          <w:jc w:val="center"/>
        </w:trPr>
        <w:tc>
          <w:tcPr>
            <w:tcW w:w="1648" w:type="dxa"/>
            <w:tcBorders>
              <w:top w:val="nil"/>
              <w:left w:val="single" w:sz="4" w:space="0" w:color="auto"/>
              <w:right w:val="single" w:sz="4" w:space="0" w:color="auto"/>
            </w:tcBorders>
            <w:shd w:val="clear" w:color="auto" w:fill="auto"/>
          </w:tcPr>
          <w:p w14:paraId="2CD6B925" w14:textId="77777777" w:rsidR="00510D65" w:rsidRPr="00270C16" w:rsidRDefault="00510D65" w:rsidP="00510D65">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489853A" w14:textId="77777777" w:rsidR="00510D65" w:rsidRPr="00270C16" w:rsidRDefault="00510D65" w:rsidP="00510D65">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AC8D22B" w14:textId="77777777" w:rsidR="00510D65" w:rsidRPr="00270C16" w:rsidRDefault="00510D65" w:rsidP="00510D65">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37"/>
            <w:tcBorders>
              <w:top w:val="single" w:sz="4" w:space="0" w:color="auto"/>
              <w:left w:val="single" w:sz="4" w:space="0" w:color="auto"/>
              <w:bottom w:val="single" w:sz="4" w:space="0" w:color="auto"/>
              <w:right w:val="single" w:sz="4" w:space="0" w:color="auto"/>
            </w:tcBorders>
          </w:tcPr>
          <w:p w14:paraId="35339C21" w14:textId="77777777" w:rsidR="00510D65" w:rsidRPr="00270C16" w:rsidRDefault="00510D65" w:rsidP="00510D6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7F97608" w14:textId="77777777" w:rsidR="00510D65" w:rsidRPr="00270C16" w:rsidRDefault="00510D65" w:rsidP="00510D65">
            <w:pPr>
              <w:keepNext/>
              <w:keepLines/>
              <w:spacing w:after="0"/>
              <w:jc w:val="center"/>
              <w:rPr>
                <w:rFonts w:ascii="Arial" w:eastAsiaTheme="minorEastAsia" w:hAnsi="Arial"/>
                <w:sz w:val="18"/>
                <w:lang w:val="en-US" w:eastAsia="zh-CN"/>
              </w:rPr>
            </w:pPr>
          </w:p>
        </w:tc>
      </w:tr>
      <w:tr w:rsidR="00510D65" w:rsidRPr="00270C16" w14:paraId="21E937A5" w14:textId="77777777" w:rsidTr="00E65BF8">
        <w:trPr>
          <w:trHeight w:val="29"/>
          <w:jc w:val="center"/>
        </w:trPr>
        <w:tc>
          <w:tcPr>
            <w:tcW w:w="13179" w:type="dxa"/>
            <w:gridSpan w:val="41"/>
            <w:tcBorders>
              <w:left w:val="single" w:sz="4" w:space="0" w:color="auto"/>
              <w:bottom w:val="single" w:sz="4" w:space="0" w:color="auto"/>
              <w:right w:val="single" w:sz="4" w:space="0" w:color="auto"/>
            </w:tcBorders>
          </w:tcPr>
          <w:p w14:paraId="0ABD38F4" w14:textId="77777777" w:rsidR="00510D65" w:rsidRPr="00270C16" w:rsidRDefault="00510D65" w:rsidP="00510D65">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83EADE1" w14:textId="77777777" w:rsidR="00510D65" w:rsidRPr="00270C16" w:rsidRDefault="00510D65" w:rsidP="00510D65">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w:t>
            </w:r>
            <w:proofErr w:type="spellStart"/>
            <w:r w:rsidRPr="00270C16">
              <w:rPr>
                <w:rFonts w:ascii="Arial" w:eastAsiaTheme="minorEastAsia" w:hAnsi="Arial" w:cs="Arial"/>
                <w:sz w:val="18"/>
                <w:szCs w:val="18"/>
              </w:rPr>
              <w:t>MHz.</w:t>
            </w:r>
            <w:proofErr w:type="spellEnd"/>
          </w:p>
          <w:p w14:paraId="37A13DEC" w14:textId="77777777" w:rsidR="00510D65" w:rsidRPr="00270C16" w:rsidRDefault="00510D65" w:rsidP="00510D65">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3FD14E84" w14:textId="77777777" w:rsidR="00510D65" w:rsidRPr="00270C16" w:rsidRDefault="00510D65" w:rsidP="00510D65">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BBDF83E" w14:textId="77777777" w:rsidR="00510D65" w:rsidRPr="00270C16" w:rsidRDefault="00510D65" w:rsidP="00510D65">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89E97" w14:textId="77777777" w:rsidR="005A61A2" w:rsidRDefault="005A61A2">
      <w:r>
        <w:separator/>
      </w:r>
    </w:p>
  </w:endnote>
  <w:endnote w:type="continuationSeparator" w:id="0">
    <w:p w14:paraId="329D4606" w14:textId="77777777" w:rsidR="005A61A2" w:rsidRDefault="005A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9C212" w14:textId="77777777" w:rsidR="00DE5804" w:rsidRDefault="00DE5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8EC58" w14:textId="77777777" w:rsidR="00DE5804" w:rsidRDefault="00DE5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67C70" w14:textId="77777777" w:rsidR="00DE5804" w:rsidRDefault="00DE5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2D7A1" w14:textId="77777777" w:rsidR="005A61A2" w:rsidRDefault="005A61A2">
      <w:r>
        <w:separator/>
      </w:r>
    </w:p>
  </w:footnote>
  <w:footnote w:type="continuationSeparator" w:id="0">
    <w:p w14:paraId="32760F74" w14:textId="77777777" w:rsidR="005A61A2" w:rsidRDefault="005A6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5804" w:rsidRDefault="00DE5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7AAC" w14:textId="77777777" w:rsidR="00DE5804" w:rsidRDefault="00DE5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14BEF" w14:textId="77777777" w:rsidR="00DE5804" w:rsidRDefault="00DE58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5804" w:rsidRDefault="00DE58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5804" w:rsidRDefault="00DE58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5804" w:rsidRDefault="00DE5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0819AB"/>
    <w:multiLevelType w:val="hybridMultilevel"/>
    <w:tmpl w:val="B824D3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7"/>
  </w:num>
  <w:num w:numId="6">
    <w:abstractNumId w:val="13"/>
  </w:num>
  <w:num w:numId="7">
    <w:abstractNumId w:val="15"/>
  </w:num>
  <w:num w:numId="8">
    <w:abstractNumId w:val="16"/>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25537"/>
    <w:rsid w:val="00145D43"/>
    <w:rsid w:val="00192C46"/>
    <w:rsid w:val="001A08B3"/>
    <w:rsid w:val="001A7B60"/>
    <w:rsid w:val="001B52F0"/>
    <w:rsid w:val="001B7A65"/>
    <w:rsid w:val="001E41F3"/>
    <w:rsid w:val="001F10E0"/>
    <w:rsid w:val="00214382"/>
    <w:rsid w:val="0026004D"/>
    <w:rsid w:val="002640DD"/>
    <w:rsid w:val="002748B9"/>
    <w:rsid w:val="00275D12"/>
    <w:rsid w:val="00284FEB"/>
    <w:rsid w:val="002860C4"/>
    <w:rsid w:val="002B5741"/>
    <w:rsid w:val="002D7E53"/>
    <w:rsid w:val="002E472E"/>
    <w:rsid w:val="003009F9"/>
    <w:rsid w:val="00305409"/>
    <w:rsid w:val="003169DE"/>
    <w:rsid w:val="00334830"/>
    <w:rsid w:val="003609EF"/>
    <w:rsid w:val="0036231A"/>
    <w:rsid w:val="00374DD4"/>
    <w:rsid w:val="003A13F5"/>
    <w:rsid w:val="003C701E"/>
    <w:rsid w:val="003E1A36"/>
    <w:rsid w:val="003E2F12"/>
    <w:rsid w:val="00410371"/>
    <w:rsid w:val="004242F1"/>
    <w:rsid w:val="004821E0"/>
    <w:rsid w:val="00482DD2"/>
    <w:rsid w:val="004B75B7"/>
    <w:rsid w:val="004C6E56"/>
    <w:rsid w:val="00510D65"/>
    <w:rsid w:val="0051580D"/>
    <w:rsid w:val="00547111"/>
    <w:rsid w:val="00592D74"/>
    <w:rsid w:val="005A61A2"/>
    <w:rsid w:val="005E2C44"/>
    <w:rsid w:val="005F1E4A"/>
    <w:rsid w:val="005F3439"/>
    <w:rsid w:val="00621188"/>
    <w:rsid w:val="006257ED"/>
    <w:rsid w:val="00641F75"/>
    <w:rsid w:val="00665052"/>
    <w:rsid w:val="00665C47"/>
    <w:rsid w:val="00681B97"/>
    <w:rsid w:val="00695808"/>
    <w:rsid w:val="0069795D"/>
    <w:rsid w:val="006B46FB"/>
    <w:rsid w:val="006B52FE"/>
    <w:rsid w:val="006C1A53"/>
    <w:rsid w:val="006E21FB"/>
    <w:rsid w:val="006E7154"/>
    <w:rsid w:val="006F4288"/>
    <w:rsid w:val="00707B21"/>
    <w:rsid w:val="0071047D"/>
    <w:rsid w:val="00710CB1"/>
    <w:rsid w:val="00732B31"/>
    <w:rsid w:val="0075014B"/>
    <w:rsid w:val="00750ECB"/>
    <w:rsid w:val="00785AEA"/>
    <w:rsid w:val="00792342"/>
    <w:rsid w:val="007977A8"/>
    <w:rsid w:val="007B512A"/>
    <w:rsid w:val="007C2097"/>
    <w:rsid w:val="007D6A07"/>
    <w:rsid w:val="007F7259"/>
    <w:rsid w:val="00802DAC"/>
    <w:rsid w:val="008040A8"/>
    <w:rsid w:val="008279FA"/>
    <w:rsid w:val="008626E7"/>
    <w:rsid w:val="008702EB"/>
    <w:rsid w:val="00870EE7"/>
    <w:rsid w:val="0088574F"/>
    <w:rsid w:val="008863B9"/>
    <w:rsid w:val="008A2E3A"/>
    <w:rsid w:val="008A45A6"/>
    <w:rsid w:val="008B1CCE"/>
    <w:rsid w:val="008F3789"/>
    <w:rsid w:val="008F686C"/>
    <w:rsid w:val="009148DE"/>
    <w:rsid w:val="00941E30"/>
    <w:rsid w:val="0094674E"/>
    <w:rsid w:val="009777D9"/>
    <w:rsid w:val="00991B88"/>
    <w:rsid w:val="009A5753"/>
    <w:rsid w:val="009A579D"/>
    <w:rsid w:val="009C576E"/>
    <w:rsid w:val="009E3297"/>
    <w:rsid w:val="009E579D"/>
    <w:rsid w:val="009F734F"/>
    <w:rsid w:val="00A00C95"/>
    <w:rsid w:val="00A03712"/>
    <w:rsid w:val="00A246B6"/>
    <w:rsid w:val="00A47129"/>
    <w:rsid w:val="00A47E70"/>
    <w:rsid w:val="00A50CF0"/>
    <w:rsid w:val="00A7671C"/>
    <w:rsid w:val="00A83150"/>
    <w:rsid w:val="00A97677"/>
    <w:rsid w:val="00AA2CBC"/>
    <w:rsid w:val="00AB0C40"/>
    <w:rsid w:val="00AB42BB"/>
    <w:rsid w:val="00AC5820"/>
    <w:rsid w:val="00AD1CD8"/>
    <w:rsid w:val="00AE3014"/>
    <w:rsid w:val="00AF01B0"/>
    <w:rsid w:val="00B258BB"/>
    <w:rsid w:val="00B4097B"/>
    <w:rsid w:val="00B67B97"/>
    <w:rsid w:val="00B70ACD"/>
    <w:rsid w:val="00B968C8"/>
    <w:rsid w:val="00BA3EC5"/>
    <w:rsid w:val="00BA51D9"/>
    <w:rsid w:val="00BB5DFC"/>
    <w:rsid w:val="00BD279D"/>
    <w:rsid w:val="00BD6BB8"/>
    <w:rsid w:val="00BD7B68"/>
    <w:rsid w:val="00C02F3C"/>
    <w:rsid w:val="00C10ACF"/>
    <w:rsid w:val="00C36C00"/>
    <w:rsid w:val="00C40C27"/>
    <w:rsid w:val="00C65A8E"/>
    <w:rsid w:val="00C66BA2"/>
    <w:rsid w:val="00C91C93"/>
    <w:rsid w:val="00C95985"/>
    <w:rsid w:val="00CB493D"/>
    <w:rsid w:val="00CC5026"/>
    <w:rsid w:val="00CC68D0"/>
    <w:rsid w:val="00CD2D88"/>
    <w:rsid w:val="00CD316A"/>
    <w:rsid w:val="00D03F9A"/>
    <w:rsid w:val="00D06D51"/>
    <w:rsid w:val="00D24991"/>
    <w:rsid w:val="00D32F45"/>
    <w:rsid w:val="00D50255"/>
    <w:rsid w:val="00D52848"/>
    <w:rsid w:val="00D66520"/>
    <w:rsid w:val="00D858A0"/>
    <w:rsid w:val="00D879A7"/>
    <w:rsid w:val="00DA581D"/>
    <w:rsid w:val="00DE34CF"/>
    <w:rsid w:val="00DE5804"/>
    <w:rsid w:val="00E13F3D"/>
    <w:rsid w:val="00E34898"/>
    <w:rsid w:val="00E65BF8"/>
    <w:rsid w:val="00EA12EE"/>
    <w:rsid w:val="00EB09B7"/>
    <w:rsid w:val="00EB2AD6"/>
    <w:rsid w:val="00EC37A3"/>
    <w:rsid w:val="00ED39F4"/>
    <w:rsid w:val="00EE7D7C"/>
    <w:rsid w:val="00F23AA0"/>
    <w:rsid w:val="00F25D98"/>
    <w:rsid w:val="00F300FB"/>
    <w:rsid w:val="00F81CA9"/>
    <w:rsid w:val="00FA7F06"/>
    <w:rsid w:val="00FB6354"/>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5BF8"/>
    <w:rPr>
      <w:rFonts w:ascii="Arial" w:hAnsi="Arial"/>
      <w:sz w:val="36"/>
      <w:lang w:val="en-GB" w:eastAsia="en-US"/>
    </w:rPr>
  </w:style>
  <w:style w:type="numbering" w:customStyle="1" w:styleId="NoList8">
    <w:name w:val="No List8"/>
    <w:next w:val="NoList"/>
    <w:uiPriority w:val="99"/>
    <w:semiHidden/>
    <w:unhideWhenUsed/>
    <w:rsid w:val="00E65BF8"/>
  </w:style>
  <w:style w:type="table" w:customStyle="1" w:styleId="TableGrid9">
    <w:name w:val="Table Grid9"/>
    <w:basedOn w:val="TableNormal"/>
    <w:next w:val="TableGrid"/>
    <w:qFormat/>
    <w:rsid w:val="00E65B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5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5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5BF8"/>
  </w:style>
  <w:style w:type="numbering" w:customStyle="1" w:styleId="NoList23">
    <w:name w:val="No List23"/>
    <w:next w:val="NoList"/>
    <w:uiPriority w:val="99"/>
    <w:semiHidden/>
    <w:unhideWhenUsed/>
    <w:rsid w:val="00E65BF8"/>
  </w:style>
  <w:style w:type="numbering" w:customStyle="1" w:styleId="NoList33">
    <w:name w:val="No List33"/>
    <w:next w:val="NoList"/>
    <w:uiPriority w:val="99"/>
    <w:semiHidden/>
    <w:unhideWhenUsed/>
    <w:rsid w:val="00E65BF8"/>
  </w:style>
  <w:style w:type="table" w:customStyle="1" w:styleId="TableGrid51">
    <w:name w:val="Table Grid51"/>
    <w:basedOn w:val="TableNormal"/>
    <w:next w:val="TableGrid"/>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5BF8"/>
  </w:style>
  <w:style w:type="table" w:customStyle="1" w:styleId="TableGrid61">
    <w:name w:val="Table Grid61"/>
    <w:basedOn w:val="TableNormal"/>
    <w:next w:val="TableGrid"/>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5BF8"/>
  </w:style>
  <w:style w:type="numbering" w:customStyle="1" w:styleId="NoList62">
    <w:name w:val="No List62"/>
    <w:next w:val="NoList"/>
    <w:uiPriority w:val="99"/>
    <w:semiHidden/>
    <w:unhideWhenUsed/>
    <w:rsid w:val="00E65BF8"/>
  </w:style>
  <w:style w:type="numbering" w:customStyle="1" w:styleId="NoList72">
    <w:name w:val="No List72"/>
    <w:next w:val="NoList"/>
    <w:uiPriority w:val="99"/>
    <w:semiHidden/>
    <w:unhideWhenUsed/>
    <w:rsid w:val="00E65BF8"/>
  </w:style>
  <w:style w:type="numbering" w:customStyle="1" w:styleId="NoList81">
    <w:name w:val="No List81"/>
    <w:next w:val="NoList"/>
    <w:uiPriority w:val="99"/>
    <w:semiHidden/>
    <w:unhideWhenUsed/>
    <w:rsid w:val="00E65BF8"/>
  </w:style>
  <w:style w:type="table" w:customStyle="1" w:styleId="TableGrid71">
    <w:name w:val="Table Grid71"/>
    <w:basedOn w:val="TableNormal"/>
    <w:next w:val="TableGrid"/>
    <w:uiPriority w:val="39"/>
    <w:rsid w:val="00E65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5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5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5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5BF8"/>
  </w:style>
  <w:style w:type="table" w:customStyle="1" w:styleId="TableGrid81">
    <w:name w:val="Table Grid81"/>
    <w:basedOn w:val="TableNormal"/>
    <w:next w:val="TableGrid"/>
    <w:uiPriority w:val="39"/>
    <w:rsid w:val="00E65B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5BF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5BF8"/>
  </w:style>
  <w:style w:type="numbering" w:customStyle="1" w:styleId="NoList212">
    <w:name w:val="No List212"/>
    <w:next w:val="NoList"/>
    <w:uiPriority w:val="99"/>
    <w:semiHidden/>
    <w:unhideWhenUsed/>
    <w:rsid w:val="00E65BF8"/>
  </w:style>
  <w:style w:type="table" w:customStyle="1" w:styleId="TableGrid411">
    <w:name w:val="Table Grid411"/>
    <w:basedOn w:val="TableNormal"/>
    <w:next w:val="TableGrid"/>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5BF8"/>
  </w:style>
  <w:style w:type="numbering" w:customStyle="1" w:styleId="NoList412">
    <w:name w:val="No List412"/>
    <w:next w:val="NoList"/>
    <w:uiPriority w:val="99"/>
    <w:semiHidden/>
    <w:unhideWhenUsed/>
    <w:rsid w:val="00E65BF8"/>
  </w:style>
  <w:style w:type="numbering" w:customStyle="1" w:styleId="NoList511">
    <w:name w:val="No List511"/>
    <w:next w:val="NoList"/>
    <w:uiPriority w:val="99"/>
    <w:semiHidden/>
    <w:unhideWhenUsed/>
    <w:rsid w:val="00E65BF8"/>
  </w:style>
  <w:style w:type="numbering" w:customStyle="1" w:styleId="NoList611">
    <w:name w:val="No List611"/>
    <w:next w:val="NoList"/>
    <w:uiPriority w:val="99"/>
    <w:semiHidden/>
    <w:unhideWhenUsed/>
    <w:rsid w:val="00E65BF8"/>
  </w:style>
  <w:style w:type="numbering" w:customStyle="1" w:styleId="NoList711">
    <w:name w:val="No List711"/>
    <w:next w:val="NoList"/>
    <w:uiPriority w:val="99"/>
    <w:semiHidden/>
    <w:unhideWhenUsed/>
    <w:rsid w:val="00E65BF8"/>
  </w:style>
  <w:style w:type="numbering" w:customStyle="1" w:styleId="NoList811">
    <w:name w:val="No List811"/>
    <w:next w:val="NoList"/>
    <w:uiPriority w:val="99"/>
    <w:semiHidden/>
    <w:unhideWhenUsed/>
    <w:rsid w:val="00E65BF8"/>
  </w:style>
  <w:style w:type="numbering" w:customStyle="1" w:styleId="NoList91">
    <w:name w:val="No List91"/>
    <w:next w:val="NoList"/>
    <w:uiPriority w:val="99"/>
    <w:semiHidden/>
    <w:unhideWhenUsed/>
    <w:rsid w:val="00E65BF8"/>
  </w:style>
  <w:style w:type="table" w:customStyle="1" w:styleId="TableGrid76">
    <w:name w:val="Table Grid76"/>
    <w:basedOn w:val="TableNormal"/>
    <w:next w:val="TableGrid"/>
    <w:uiPriority w:val="39"/>
    <w:rsid w:val="00E65B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65BF8"/>
  </w:style>
  <w:style w:type="numbering" w:customStyle="1" w:styleId="LFO191">
    <w:name w:val="LFO191"/>
    <w:basedOn w:val="NoList"/>
    <w:rsid w:val="00E65BF8"/>
  </w:style>
  <w:style w:type="numbering" w:customStyle="1" w:styleId="NoList122">
    <w:name w:val="No List122"/>
    <w:next w:val="NoList"/>
    <w:uiPriority w:val="99"/>
    <w:semiHidden/>
    <w:rsid w:val="00E65BF8"/>
  </w:style>
  <w:style w:type="numbering" w:customStyle="1" w:styleId="NoList1112">
    <w:name w:val="No List1112"/>
    <w:next w:val="NoList"/>
    <w:uiPriority w:val="99"/>
    <w:semiHidden/>
    <w:unhideWhenUsed/>
    <w:rsid w:val="00E65BF8"/>
  </w:style>
  <w:style w:type="table" w:customStyle="1" w:styleId="TableGrid221">
    <w:name w:val="Table Grid221"/>
    <w:basedOn w:val="TableNormal"/>
    <w:next w:val="TableGrid"/>
    <w:uiPriority w:val="39"/>
    <w:rsid w:val="00E65B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B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65BF8"/>
  </w:style>
  <w:style w:type="numbering" w:customStyle="1" w:styleId="123">
    <w:name w:val="リストなし12"/>
    <w:next w:val="NoList"/>
    <w:uiPriority w:val="99"/>
    <w:semiHidden/>
    <w:unhideWhenUsed/>
    <w:rsid w:val="00E65BF8"/>
  </w:style>
  <w:style w:type="numbering" w:customStyle="1" w:styleId="1120">
    <w:name w:val="无列表112"/>
    <w:next w:val="NoList"/>
    <w:semiHidden/>
    <w:rsid w:val="00E65BF8"/>
  </w:style>
  <w:style w:type="numbering" w:customStyle="1" w:styleId="1111">
    <w:name w:val="リストなし111"/>
    <w:next w:val="NoList"/>
    <w:uiPriority w:val="99"/>
    <w:semiHidden/>
    <w:unhideWhenUsed/>
    <w:rsid w:val="00E65BF8"/>
  </w:style>
  <w:style w:type="numbering" w:customStyle="1" w:styleId="NoList222">
    <w:name w:val="No List222"/>
    <w:next w:val="NoList"/>
    <w:uiPriority w:val="99"/>
    <w:semiHidden/>
    <w:unhideWhenUsed/>
    <w:rsid w:val="00E65BF8"/>
  </w:style>
  <w:style w:type="numbering" w:customStyle="1" w:styleId="NoList322">
    <w:name w:val="No List322"/>
    <w:next w:val="NoList"/>
    <w:uiPriority w:val="99"/>
    <w:semiHidden/>
    <w:unhideWhenUsed/>
    <w:rsid w:val="00E65BF8"/>
  </w:style>
  <w:style w:type="numbering" w:customStyle="1" w:styleId="NoList421">
    <w:name w:val="No List421"/>
    <w:next w:val="NoList"/>
    <w:uiPriority w:val="99"/>
    <w:semiHidden/>
    <w:unhideWhenUsed/>
    <w:rsid w:val="00E65BF8"/>
  </w:style>
  <w:style w:type="numbering" w:customStyle="1" w:styleId="NoList2111">
    <w:name w:val="No List2111"/>
    <w:next w:val="NoList"/>
    <w:uiPriority w:val="99"/>
    <w:semiHidden/>
    <w:unhideWhenUsed/>
    <w:rsid w:val="00E65BF8"/>
  </w:style>
  <w:style w:type="numbering" w:customStyle="1" w:styleId="NoList3111">
    <w:name w:val="No List3111"/>
    <w:next w:val="NoList"/>
    <w:uiPriority w:val="99"/>
    <w:semiHidden/>
    <w:unhideWhenUsed/>
    <w:rsid w:val="00E65BF8"/>
  </w:style>
  <w:style w:type="numbering" w:customStyle="1" w:styleId="NoList4111">
    <w:name w:val="No List4111"/>
    <w:next w:val="NoList"/>
    <w:uiPriority w:val="99"/>
    <w:semiHidden/>
    <w:unhideWhenUsed/>
    <w:rsid w:val="00E65BF8"/>
  </w:style>
  <w:style w:type="numbering" w:customStyle="1" w:styleId="11110">
    <w:name w:val="无列表1111"/>
    <w:next w:val="NoList"/>
    <w:semiHidden/>
    <w:rsid w:val="00E65BF8"/>
  </w:style>
  <w:style w:type="numbering" w:customStyle="1" w:styleId="NoList11111">
    <w:name w:val="No List11111"/>
    <w:next w:val="NoList"/>
    <w:uiPriority w:val="99"/>
    <w:semiHidden/>
    <w:unhideWhenUsed/>
    <w:rsid w:val="00E65BF8"/>
  </w:style>
  <w:style w:type="numbering" w:customStyle="1" w:styleId="NoList1211">
    <w:name w:val="No List1211"/>
    <w:next w:val="NoList"/>
    <w:uiPriority w:val="99"/>
    <w:semiHidden/>
    <w:unhideWhenUsed/>
    <w:rsid w:val="00E65BF8"/>
  </w:style>
  <w:style w:type="numbering" w:customStyle="1" w:styleId="NoList2211">
    <w:name w:val="No List2211"/>
    <w:next w:val="NoList"/>
    <w:uiPriority w:val="99"/>
    <w:semiHidden/>
    <w:unhideWhenUsed/>
    <w:rsid w:val="00E65BF8"/>
  </w:style>
  <w:style w:type="numbering" w:customStyle="1" w:styleId="NoList3211">
    <w:name w:val="No List3211"/>
    <w:next w:val="NoList"/>
    <w:uiPriority w:val="99"/>
    <w:semiHidden/>
    <w:unhideWhenUsed/>
    <w:rsid w:val="00E65BF8"/>
  </w:style>
  <w:style w:type="numbering" w:customStyle="1" w:styleId="NoList14">
    <w:name w:val="No List14"/>
    <w:next w:val="NoList"/>
    <w:uiPriority w:val="99"/>
    <w:semiHidden/>
    <w:unhideWhenUsed/>
    <w:rsid w:val="00E65BF8"/>
  </w:style>
  <w:style w:type="table" w:customStyle="1" w:styleId="TableGrid14">
    <w:name w:val="Table Grid14"/>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5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5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5BF8"/>
  </w:style>
  <w:style w:type="numbering" w:customStyle="1" w:styleId="NoList24">
    <w:name w:val="No List24"/>
    <w:next w:val="NoList"/>
    <w:uiPriority w:val="99"/>
    <w:semiHidden/>
    <w:unhideWhenUsed/>
    <w:rsid w:val="00E65BF8"/>
  </w:style>
  <w:style w:type="table" w:customStyle="1" w:styleId="TableGrid43">
    <w:name w:val="Table Grid43"/>
    <w:basedOn w:val="TableNormal"/>
    <w:next w:val="TableGrid"/>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5BF8"/>
  </w:style>
  <w:style w:type="table" w:customStyle="1" w:styleId="TableGrid52">
    <w:name w:val="Table Grid52"/>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5BF8"/>
  </w:style>
  <w:style w:type="table" w:customStyle="1" w:styleId="TableGrid62">
    <w:name w:val="Table Grid62"/>
    <w:basedOn w:val="TableNormal"/>
    <w:next w:val="TableGrid"/>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5BF8"/>
  </w:style>
  <w:style w:type="numbering" w:customStyle="1" w:styleId="NoList63">
    <w:name w:val="No List63"/>
    <w:next w:val="NoList"/>
    <w:uiPriority w:val="99"/>
    <w:semiHidden/>
    <w:unhideWhenUsed/>
    <w:rsid w:val="00E65BF8"/>
  </w:style>
  <w:style w:type="numbering" w:customStyle="1" w:styleId="NoList73">
    <w:name w:val="No List73"/>
    <w:next w:val="NoList"/>
    <w:uiPriority w:val="99"/>
    <w:semiHidden/>
    <w:unhideWhenUsed/>
    <w:rsid w:val="00E65BF8"/>
  </w:style>
  <w:style w:type="numbering" w:customStyle="1" w:styleId="NoList82">
    <w:name w:val="No List82"/>
    <w:next w:val="NoList"/>
    <w:uiPriority w:val="99"/>
    <w:semiHidden/>
    <w:unhideWhenUsed/>
    <w:rsid w:val="00E65BF8"/>
  </w:style>
  <w:style w:type="numbering" w:customStyle="1" w:styleId="NoList92">
    <w:name w:val="No List92"/>
    <w:next w:val="NoList"/>
    <w:uiPriority w:val="99"/>
    <w:semiHidden/>
    <w:unhideWhenUsed/>
    <w:rsid w:val="00E65BF8"/>
  </w:style>
  <w:style w:type="table" w:customStyle="1" w:styleId="TableGrid113">
    <w:name w:val="Table Grid113"/>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5BF8"/>
  </w:style>
  <w:style w:type="numbering" w:customStyle="1" w:styleId="NoList213">
    <w:name w:val="No List213"/>
    <w:next w:val="NoList"/>
    <w:uiPriority w:val="99"/>
    <w:semiHidden/>
    <w:unhideWhenUsed/>
    <w:rsid w:val="00E65BF8"/>
  </w:style>
  <w:style w:type="numbering" w:customStyle="1" w:styleId="NoList313">
    <w:name w:val="No List313"/>
    <w:next w:val="NoList"/>
    <w:uiPriority w:val="99"/>
    <w:semiHidden/>
    <w:unhideWhenUsed/>
    <w:rsid w:val="00E65BF8"/>
  </w:style>
  <w:style w:type="numbering" w:customStyle="1" w:styleId="NoList413">
    <w:name w:val="No List413"/>
    <w:next w:val="NoList"/>
    <w:uiPriority w:val="99"/>
    <w:semiHidden/>
    <w:unhideWhenUsed/>
    <w:rsid w:val="00E65BF8"/>
  </w:style>
  <w:style w:type="numbering" w:customStyle="1" w:styleId="NoList512">
    <w:name w:val="No List512"/>
    <w:next w:val="NoList"/>
    <w:uiPriority w:val="99"/>
    <w:semiHidden/>
    <w:unhideWhenUsed/>
    <w:rsid w:val="00E65BF8"/>
  </w:style>
  <w:style w:type="numbering" w:customStyle="1" w:styleId="NoList612">
    <w:name w:val="No List612"/>
    <w:next w:val="NoList"/>
    <w:uiPriority w:val="99"/>
    <w:semiHidden/>
    <w:unhideWhenUsed/>
    <w:rsid w:val="00E65BF8"/>
  </w:style>
  <w:style w:type="numbering" w:customStyle="1" w:styleId="NoList712">
    <w:name w:val="No List712"/>
    <w:next w:val="NoList"/>
    <w:uiPriority w:val="99"/>
    <w:semiHidden/>
    <w:unhideWhenUsed/>
    <w:rsid w:val="00E65BF8"/>
  </w:style>
  <w:style w:type="numbering" w:customStyle="1" w:styleId="NoList812">
    <w:name w:val="No List812"/>
    <w:next w:val="NoList"/>
    <w:uiPriority w:val="99"/>
    <w:semiHidden/>
    <w:unhideWhenUsed/>
    <w:rsid w:val="00E65BF8"/>
  </w:style>
  <w:style w:type="numbering" w:customStyle="1" w:styleId="NoList911">
    <w:name w:val="No List911"/>
    <w:next w:val="NoList"/>
    <w:uiPriority w:val="99"/>
    <w:semiHidden/>
    <w:unhideWhenUsed/>
    <w:rsid w:val="00E65BF8"/>
  </w:style>
  <w:style w:type="numbering" w:customStyle="1" w:styleId="LFO192">
    <w:name w:val="LFO192"/>
    <w:basedOn w:val="NoList"/>
    <w:rsid w:val="00E65BF8"/>
  </w:style>
  <w:style w:type="numbering" w:customStyle="1" w:styleId="NoList101">
    <w:name w:val="No List101"/>
    <w:next w:val="NoList"/>
    <w:uiPriority w:val="99"/>
    <w:semiHidden/>
    <w:unhideWhenUsed/>
    <w:rsid w:val="00E65BF8"/>
  </w:style>
  <w:style w:type="numbering" w:customStyle="1" w:styleId="LFO1911">
    <w:name w:val="LFO1911"/>
    <w:basedOn w:val="NoList"/>
    <w:rsid w:val="00E65BF8"/>
  </w:style>
  <w:style w:type="table" w:customStyle="1" w:styleId="TableGrid123">
    <w:name w:val="Table Grid123"/>
    <w:basedOn w:val="TableNormal"/>
    <w:next w:val="TableGrid"/>
    <w:qFormat/>
    <w:rsid w:val="00E65B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5BF8"/>
  </w:style>
  <w:style w:type="numbering" w:customStyle="1" w:styleId="NoList1113">
    <w:name w:val="No List1113"/>
    <w:next w:val="NoList"/>
    <w:uiPriority w:val="99"/>
    <w:semiHidden/>
    <w:unhideWhenUsed/>
    <w:rsid w:val="00E65BF8"/>
  </w:style>
  <w:style w:type="table" w:customStyle="1" w:styleId="TableGrid1113">
    <w:name w:val="Table Grid1113"/>
    <w:basedOn w:val="TableNormal"/>
    <w:next w:val="TableGrid"/>
    <w:qFormat/>
    <w:rsid w:val="00E65B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5BF8"/>
  </w:style>
  <w:style w:type="numbering" w:customStyle="1" w:styleId="131">
    <w:name w:val="リストなし13"/>
    <w:next w:val="NoList"/>
    <w:uiPriority w:val="99"/>
    <w:semiHidden/>
    <w:unhideWhenUsed/>
    <w:rsid w:val="00E65BF8"/>
  </w:style>
  <w:style w:type="numbering" w:customStyle="1" w:styleId="1130">
    <w:name w:val="无列表113"/>
    <w:next w:val="NoList"/>
    <w:semiHidden/>
    <w:rsid w:val="00E65BF8"/>
  </w:style>
  <w:style w:type="numbering" w:customStyle="1" w:styleId="1121">
    <w:name w:val="リストなし112"/>
    <w:next w:val="NoList"/>
    <w:uiPriority w:val="99"/>
    <w:semiHidden/>
    <w:unhideWhenUsed/>
    <w:rsid w:val="00E65BF8"/>
  </w:style>
  <w:style w:type="numbering" w:customStyle="1" w:styleId="NoList223">
    <w:name w:val="No List223"/>
    <w:next w:val="NoList"/>
    <w:uiPriority w:val="99"/>
    <w:semiHidden/>
    <w:unhideWhenUsed/>
    <w:rsid w:val="00E65BF8"/>
  </w:style>
  <w:style w:type="numbering" w:customStyle="1" w:styleId="NoList323">
    <w:name w:val="No List323"/>
    <w:next w:val="NoList"/>
    <w:uiPriority w:val="99"/>
    <w:semiHidden/>
    <w:unhideWhenUsed/>
    <w:rsid w:val="00E65BF8"/>
  </w:style>
  <w:style w:type="numbering" w:customStyle="1" w:styleId="NoList422">
    <w:name w:val="No List422"/>
    <w:next w:val="NoList"/>
    <w:uiPriority w:val="99"/>
    <w:semiHidden/>
    <w:unhideWhenUsed/>
    <w:rsid w:val="00E65BF8"/>
  </w:style>
  <w:style w:type="numbering" w:customStyle="1" w:styleId="NoList2112">
    <w:name w:val="No List2112"/>
    <w:next w:val="NoList"/>
    <w:uiPriority w:val="99"/>
    <w:semiHidden/>
    <w:unhideWhenUsed/>
    <w:rsid w:val="00E65BF8"/>
  </w:style>
  <w:style w:type="numbering" w:customStyle="1" w:styleId="NoList3112">
    <w:name w:val="No List3112"/>
    <w:next w:val="NoList"/>
    <w:uiPriority w:val="99"/>
    <w:semiHidden/>
    <w:unhideWhenUsed/>
    <w:rsid w:val="00E65BF8"/>
  </w:style>
  <w:style w:type="numbering" w:customStyle="1" w:styleId="NoList4112">
    <w:name w:val="No List4112"/>
    <w:next w:val="NoList"/>
    <w:uiPriority w:val="99"/>
    <w:semiHidden/>
    <w:unhideWhenUsed/>
    <w:rsid w:val="00E65BF8"/>
  </w:style>
  <w:style w:type="numbering" w:customStyle="1" w:styleId="1112">
    <w:name w:val="无列表1112"/>
    <w:next w:val="NoList"/>
    <w:semiHidden/>
    <w:rsid w:val="00E65BF8"/>
  </w:style>
  <w:style w:type="numbering" w:customStyle="1" w:styleId="NoList11112">
    <w:name w:val="No List11112"/>
    <w:next w:val="NoList"/>
    <w:uiPriority w:val="99"/>
    <w:semiHidden/>
    <w:unhideWhenUsed/>
    <w:rsid w:val="00E65BF8"/>
  </w:style>
  <w:style w:type="numbering" w:customStyle="1" w:styleId="NoList1212">
    <w:name w:val="No List1212"/>
    <w:next w:val="NoList"/>
    <w:uiPriority w:val="99"/>
    <w:semiHidden/>
    <w:unhideWhenUsed/>
    <w:rsid w:val="00E65BF8"/>
  </w:style>
  <w:style w:type="numbering" w:customStyle="1" w:styleId="NoList2212">
    <w:name w:val="No List2212"/>
    <w:next w:val="NoList"/>
    <w:uiPriority w:val="99"/>
    <w:semiHidden/>
    <w:unhideWhenUsed/>
    <w:rsid w:val="00E65BF8"/>
  </w:style>
  <w:style w:type="numbering" w:customStyle="1" w:styleId="NoList3212">
    <w:name w:val="No List3212"/>
    <w:next w:val="NoList"/>
    <w:uiPriority w:val="99"/>
    <w:semiHidden/>
    <w:unhideWhenUsed/>
    <w:rsid w:val="00E65BF8"/>
  </w:style>
  <w:style w:type="numbering" w:customStyle="1" w:styleId="NoList16">
    <w:name w:val="No List16"/>
    <w:next w:val="NoList"/>
    <w:uiPriority w:val="99"/>
    <w:semiHidden/>
    <w:unhideWhenUsed/>
    <w:rsid w:val="00E65BF8"/>
  </w:style>
  <w:style w:type="table" w:customStyle="1" w:styleId="TableGrid16">
    <w:name w:val="Table Grid16"/>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5B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5B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5BF8"/>
  </w:style>
  <w:style w:type="numbering" w:customStyle="1" w:styleId="NoList25">
    <w:name w:val="No List25"/>
    <w:next w:val="NoList"/>
    <w:uiPriority w:val="99"/>
    <w:semiHidden/>
    <w:unhideWhenUsed/>
    <w:rsid w:val="00E65BF8"/>
  </w:style>
  <w:style w:type="table" w:customStyle="1" w:styleId="TableGrid44">
    <w:name w:val="Table Grid44"/>
    <w:basedOn w:val="TableNormal"/>
    <w:next w:val="TableGrid"/>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5BF8"/>
  </w:style>
  <w:style w:type="table" w:customStyle="1" w:styleId="TableGrid53">
    <w:name w:val="Table Grid53"/>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5BF8"/>
  </w:style>
  <w:style w:type="table" w:customStyle="1" w:styleId="TableGrid63">
    <w:name w:val="Table Grid63"/>
    <w:basedOn w:val="TableNormal"/>
    <w:next w:val="TableGrid"/>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5BF8"/>
  </w:style>
  <w:style w:type="numbering" w:customStyle="1" w:styleId="NoList64">
    <w:name w:val="No List64"/>
    <w:next w:val="NoList"/>
    <w:uiPriority w:val="99"/>
    <w:semiHidden/>
    <w:unhideWhenUsed/>
    <w:rsid w:val="00E65BF8"/>
  </w:style>
  <w:style w:type="numbering" w:customStyle="1" w:styleId="NoList74">
    <w:name w:val="No List74"/>
    <w:next w:val="NoList"/>
    <w:uiPriority w:val="99"/>
    <w:semiHidden/>
    <w:unhideWhenUsed/>
    <w:rsid w:val="00E65BF8"/>
  </w:style>
  <w:style w:type="numbering" w:customStyle="1" w:styleId="NoList83">
    <w:name w:val="No List83"/>
    <w:next w:val="NoList"/>
    <w:uiPriority w:val="99"/>
    <w:semiHidden/>
    <w:unhideWhenUsed/>
    <w:rsid w:val="00E65BF8"/>
  </w:style>
  <w:style w:type="numbering" w:customStyle="1" w:styleId="NoList93">
    <w:name w:val="No List93"/>
    <w:next w:val="NoList"/>
    <w:uiPriority w:val="99"/>
    <w:semiHidden/>
    <w:unhideWhenUsed/>
    <w:rsid w:val="00E65BF8"/>
  </w:style>
  <w:style w:type="table" w:customStyle="1" w:styleId="TableGrid114">
    <w:name w:val="Table Grid114"/>
    <w:basedOn w:val="TableNormal"/>
    <w:next w:val="TableGrid"/>
    <w:uiPriority w:val="39"/>
    <w:qFormat/>
    <w:rsid w:val="00E65B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5B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5BF8"/>
  </w:style>
  <w:style w:type="numbering" w:customStyle="1" w:styleId="NoList214">
    <w:name w:val="No List214"/>
    <w:next w:val="NoList"/>
    <w:uiPriority w:val="99"/>
    <w:semiHidden/>
    <w:unhideWhenUsed/>
    <w:rsid w:val="00E65BF8"/>
  </w:style>
  <w:style w:type="numbering" w:customStyle="1" w:styleId="NoList314">
    <w:name w:val="No List314"/>
    <w:next w:val="NoList"/>
    <w:uiPriority w:val="99"/>
    <w:semiHidden/>
    <w:unhideWhenUsed/>
    <w:rsid w:val="00E65BF8"/>
  </w:style>
  <w:style w:type="numbering" w:customStyle="1" w:styleId="NoList414">
    <w:name w:val="No List414"/>
    <w:next w:val="NoList"/>
    <w:uiPriority w:val="99"/>
    <w:semiHidden/>
    <w:unhideWhenUsed/>
    <w:rsid w:val="00E65BF8"/>
  </w:style>
  <w:style w:type="numbering" w:customStyle="1" w:styleId="NoList513">
    <w:name w:val="No List513"/>
    <w:next w:val="NoList"/>
    <w:uiPriority w:val="99"/>
    <w:semiHidden/>
    <w:unhideWhenUsed/>
    <w:rsid w:val="00E65BF8"/>
  </w:style>
  <w:style w:type="numbering" w:customStyle="1" w:styleId="NoList613">
    <w:name w:val="No List613"/>
    <w:next w:val="NoList"/>
    <w:uiPriority w:val="99"/>
    <w:semiHidden/>
    <w:unhideWhenUsed/>
    <w:rsid w:val="00E65BF8"/>
  </w:style>
  <w:style w:type="numbering" w:customStyle="1" w:styleId="NoList713">
    <w:name w:val="No List713"/>
    <w:next w:val="NoList"/>
    <w:uiPriority w:val="99"/>
    <w:semiHidden/>
    <w:unhideWhenUsed/>
    <w:rsid w:val="00E65BF8"/>
  </w:style>
  <w:style w:type="numbering" w:customStyle="1" w:styleId="NoList813">
    <w:name w:val="No List813"/>
    <w:next w:val="NoList"/>
    <w:uiPriority w:val="99"/>
    <w:semiHidden/>
    <w:unhideWhenUsed/>
    <w:rsid w:val="00E65BF8"/>
  </w:style>
  <w:style w:type="numbering" w:customStyle="1" w:styleId="NoList912">
    <w:name w:val="No List912"/>
    <w:next w:val="NoList"/>
    <w:uiPriority w:val="99"/>
    <w:semiHidden/>
    <w:unhideWhenUsed/>
    <w:rsid w:val="00E65BF8"/>
  </w:style>
  <w:style w:type="numbering" w:customStyle="1" w:styleId="LFO193">
    <w:name w:val="LFO193"/>
    <w:basedOn w:val="NoList"/>
    <w:rsid w:val="00E65BF8"/>
  </w:style>
  <w:style w:type="numbering" w:customStyle="1" w:styleId="NoList102">
    <w:name w:val="No List102"/>
    <w:next w:val="NoList"/>
    <w:uiPriority w:val="99"/>
    <w:semiHidden/>
    <w:unhideWhenUsed/>
    <w:rsid w:val="00E65BF8"/>
  </w:style>
  <w:style w:type="numbering" w:customStyle="1" w:styleId="LFO1912">
    <w:name w:val="LFO1912"/>
    <w:basedOn w:val="NoList"/>
    <w:rsid w:val="00E65BF8"/>
  </w:style>
  <w:style w:type="table" w:customStyle="1" w:styleId="TableGrid124">
    <w:name w:val="Table Grid124"/>
    <w:basedOn w:val="TableNormal"/>
    <w:next w:val="TableGrid"/>
    <w:qFormat/>
    <w:rsid w:val="00E65B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5BF8"/>
  </w:style>
  <w:style w:type="numbering" w:customStyle="1" w:styleId="NoList1114">
    <w:name w:val="No List1114"/>
    <w:next w:val="NoList"/>
    <w:uiPriority w:val="99"/>
    <w:semiHidden/>
    <w:unhideWhenUsed/>
    <w:rsid w:val="00E65BF8"/>
  </w:style>
  <w:style w:type="table" w:customStyle="1" w:styleId="TableGrid1114">
    <w:name w:val="Table Grid1114"/>
    <w:basedOn w:val="TableNormal"/>
    <w:next w:val="TableGrid"/>
    <w:qFormat/>
    <w:rsid w:val="00E65B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5BF8"/>
  </w:style>
  <w:style w:type="numbering" w:customStyle="1" w:styleId="141">
    <w:name w:val="リストなし14"/>
    <w:next w:val="NoList"/>
    <w:uiPriority w:val="99"/>
    <w:semiHidden/>
    <w:unhideWhenUsed/>
    <w:rsid w:val="00E65BF8"/>
  </w:style>
  <w:style w:type="numbering" w:customStyle="1" w:styleId="1140">
    <w:name w:val="无列表114"/>
    <w:next w:val="NoList"/>
    <w:semiHidden/>
    <w:rsid w:val="00E65BF8"/>
  </w:style>
  <w:style w:type="numbering" w:customStyle="1" w:styleId="1131">
    <w:name w:val="リストなし113"/>
    <w:next w:val="NoList"/>
    <w:uiPriority w:val="99"/>
    <w:semiHidden/>
    <w:unhideWhenUsed/>
    <w:rsid w:val="00E65BF8"/>
  </w:style>
  <w:style w:type="numbering" w:customStyle="1" w:styleId="NoList224">
    <w:name w:val="No List224"/>
    <w:next w:val="NoList"/>
    <w:uiPriority w:val="99"/>
    <w:semiHidden/>
    <w:unhideWhenUsed/>
    <w:rsid w:val="00E65BF8"/>
  </w:style>
  <w:style w:type="numbering" w:customStyle="1" w:styleId="NoList324">
    <w:name w:val="No List324"/>
    <w:next w:val="NoList"/>
    <w:uiPriority w:val="99"/>
    <w:semiHidden/>
    <w:unhideWhenUsed/>
    <w:rsid w:val="00E65BF8"/>
  </w:style>
  <w:style w:type="numbering" w:customStyle="1" w:styleId="NoList423">
    <w:name w:val="No List423"/>
    <w:next w:val="NoList"/>
    <w:uiPriority w:val="99"/>
    <w:semiHidden/>
    <w:unhideWhenUsed/>
    <w:rsid w:val="00E65BF8"/>
  </w:style>
  <w:style w:type="numbering" w:customStyle="1" w:styleId="NoList2113">
    <w:name w:val="No List2113"/>
    <w:next w:val="NoList"/>
    <w:uiPriority w:val="99"/>
    <w:semiHidden/>
    <w:unhideWhenUsed/>
    <w:rsid w:val="00E65BF8"/>
  </w:style>
  <w:style w:type="numbering" w:customStyle="1" w:styleId="NoList3113">
    <w:name w:val="No List3113"/>
    <w:next w:val="NoList"/>
    <w:uiPriority w:val="99"/>
    <w:semiHidden/>
    <w:unhideWhenUsed/>
    <w:rsid w:val="00E65BF8"/>
  </w:style>
  <w:style w:type="numbering" w:customStyle="1" w:styleId="NoList4113">
    <w:name w:val="No List4113"/>
    <w:next w:val="NoList"/>
    <w:uiPriority w:val="99"/>
    <w:semiHidden/>
    <w:unhideWhenUsed/>
    <w:rsid w:val="00E65BF8"/>
  </w:style>
  <w:style w:type="numbering" w:customStyle="1" w:styleId="1113">
    <w:name w:val="无列表1113"/>
    <w:next w:val="NoList"/>
    <w:semiHidden/>
    <w:rsid w:val="00E65BF8"/>
  </w:style>
  <w:style w:type="numbering" w:customStyle="1" w:styleId="NoList11113">
    <w:name w:val="No List11113"/>
    <w:next w:val="NoList"/>
    <w:uiPriority w:val="99"/>
    <w:semiHidden/>
    <w:unhideWhenUsed/>
    <w:rsid w:val="00E65BF8"/>
  </w:style>
  <w:style w:type="numbering" w:customStyle="1" w:styleId="NoList1213">
    <w:name w:val="No List1213"/>
    <w:next w:val="NoList"/>
    <w:uiPriority w:val="99"/>
    <w:semiHidden/>
    <w:unhideWhenUsed/>
    <w:rsid w:val="00E65BF8"/>
  </w:style>
  <w:style w:type="numbering" w:customStyle="1" w:styleId="NoList2213">
    <w:name w:val="No List2213"/>
    <w:next w:val="NoList"/>
    <w:uiPriority w:val="99"/>
    <w:semiHidden/>
    <w:unhideWhenUsed/>
    <w:rsid w:val="00E65BF8"/>
  </w:style>
  <w:style w:type="numbering" w:customStyle="1" w:styleId="NoList3213">
    <w:name w:val="No List3213"/>
    <w:next w:val="NoList"/>
    <w:uiPriority w:val="99"/>
    <w:semiHidden/>
    <w:unhideWhenUsed/>
    <w:rsid w:val="00E65BF8"/>
  </w:style>
  <w:style w:type="table" w:customStyle="1" w:styleId="TableClassic211">
    <w:name w:val="Table Classic 211"/>
    <w:basedOn w:val="TableNormal"/>
    <w:next w:val="TableClassic2"/>
    <w:qFormat/>
    <w:rsid w:val="00E65B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5944</Words>
  <Characters>33886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2021-08-04T00:50:00Z</dcterms:created>
  <dcterms:modified xsi:type="dcterms:W3CDTF">2021-08-06T14:55:00Z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